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1745A9"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62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6628">
          <w:rPr>
            <w:b/>
            <w:noProof/>
            <w:sz w:val="24"/>
          </w:rPr>
          <w:t>11</w:t>
        </w:r>
        <w:r w:rsidR="00230A0F">
          <w:rPr>
            <w:rFonts w:hint="eastAsia"/>
            <w:b/>
            <w:noProof/>
            <w:sz w:val="24"/>
            <w:lang w:eastAsia="zh-CN"/>
          </w:rPr>
          <w:t>6bis</w:t>
        </w:r>
      </w:fldSimple>
      <w:r>
        <w:rPr>
          <w:b/>
          <w:i/>
          <w:noProof/>
          <w:sz w:val="28"/>
        </w:rPr>
        <w:tab/>
      </w:r>
      <w:fldSimple w:instr=" DOCPROPERTY  Tdoc#  \* MERGEFORMAT ">
        <w:r w:rsidR="003B5658" w:rsidRPr="003B5658">
          <w:rPr>
            <w:b/>
            <w:noProof/>
            <w:sz w:val="28"/>
          </w:rPr>
          <w:t>R4-</w:t>
        </w:r>
        <w:r w:rsidR="003B5658" w:rsidRPr="006460C3">
          <w:rPr>
            <w:b/>
            <w:noProof/>
            <w:sz w:val="28"/>
          </w:rPr>
          <w:t>251</w:t>
        </w:r>
        <w:r w:rsidR="006460C3" w:rsidRPr="006460C3">
          <w:rPr>
            <w:b/>
            <w:noProof/>
            <w:sz w:val="28"/>
          </w:rPr>
          <w:t>4069</w:t>
        </w:r>
      </w:fldSimple>
    </w:p>
    <w:p w14:paraId="7CB45193" w14:textId="45AFF2F1"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D93E76">
          <w:rPr>
            <w:b/>
            <w:noProof/>
            <w:sz w:val="24"/>
          </w:rPr>
          <w:t>Prague</w:t>
        </w:r>
      </w:fldSimple>
      <w:r w:rsidR="001E41F3">
        <w:rPr>
          <w:b/>
          <w:noProof/>
          <w:sz w:val="24"/>
        </w:rPr>
        <w:t xml:space="preserve">, </w:t>
      </w:r>
      <w:fldSimple w:instr=" DOCPROPERTY  Country  \* MERGEFORMAT ">
        <w:r w:rsidR="00350A60">
          <w:rPr>
            <w:b/>
            <w:noProof/>
            <w:sz w:val="24"/>
          </w:rPr>
          <w:t>Czech</w:t>
        </w:r>
      </w:fldSimple>
      <w:r w:rsidR="001E41F3">
        <w:rPr>
          <w:b/>
          <w:noProof/>
          <w:sz w:val="24"/>
        </w:rPr>
        <w:t xml:space="preserve">, </w:t>
      </w:r>
      <w:fldSimple w:instr=" DOCPROPERTY  StartDate  \* MERGEFORMAT ">
        <w:r w:rsidRPr="00BA51D9">
          <w:rPr>
            <w:b/>
            <w:noProof/>
            <w:sz w:val="24"/>
          </w:rPr>
          <w:t xml:space="preserve"> </w:t>
        </w:r>
        <w:r w:rsidR="00350A60">
          <w:rPr>
            <w:b/>
            <w:noProof/>
            <w:sz w:val="24"/>
          </w:rPr>
          <w:t>13</w:t>
        </w:r>
        <w:r w:rsidR="007D2CDA" w:rsidRPr="003523EF">
          <w:rPr>
            <w:b/>
            <w:noProof/>
            <w:sz w:val="24"/>
            <w:vertAlign w:val="superscript"/>
          </w:rPr>
          <w:t>th</w:t>
        </w:r>
        <w:r w:rsidR="003523EF">
          <w:rPr>
            <w:b/>
            <w:noProof/>
            <w:sz w:val="24"/>
          </w:rPr>
          <w:t xml:space="preserve"> </w:t>
        </w:r>
        <w:r w:rsidR="00350A60">
          <w:rPr>
            <w:b/>
            <w:noProof/>
            <w:sz w:val="24"/>
          </w:rPr>
          <w:t>October</w:t>
        </w:r>
      </w:fldSimple>
      <w:r w:rsidR="00547111">
        <w:rPr>
          <w:b/>
          <w:noProof/>
          <w:sz w:val="24"/>
        </w:rPr>
        <w:t xml:space="preserve"> - </w:t>
      </w:r>
      <w:fldSimple w:instr=" DOCPROPERTY  EndDate  \* MERGEFORMAT ">
        <w:r w:rsidR="00350A60">
          <w:rPr>
            <w:b/>
            <w:noProof/>
            <w:sz w:val="24"/>
          </w:rPr>
          <w:t>17</w:t>
        </w:r>
        <w:r w:rsidR="00301F28" w:rsidRPr="00301F28">
          <w:rPr>
            <w:b/>
            <w:noProof/>
            <w:sz w:val="24"/>
            <w:vertAlign w:val="superscript"/>
          </w:rPr>
          <w:t>th</w:t>
        </w:r>
        <w:r w:rsidR="00301F28">
          <w:rPr>
            <w:b/>
            <w:noProof/>
            <w:sz w:val="24"/>
          </w:rPr>
          <w:t xml:space="preserve"> </w:t>
        </w:r>
        <w:r w:rsidR="00266974">
          <w:rPr>
            <w:b/>
            <w:noProof/>
            <w:sz w:val="24"/>
          </w:rPr>
          <w:t>October</w:t>
        </w:r>
        <w:r w:rsidR="00301F28">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1B4040"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2A46B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1F5B0" w:rsidR="001E41F3" w:rsidRPr="00410371" w:rsidRDefault="003C4BA7">
            <w:pPr>
              <w:pStyle w:val="CRCoverPage"/>
              <w:spacing w:after="0"/>
              <w:jc w:val="center"/>
              <w:rPr>
                <w:noProof/>
                <w:sz w:val="28"/>
              </w:rPr>
            </w:pPr>
            <w:fldSimple w:instr=" DOCPROPERTY  Version  \* MERGEFORMAT ">
              <w:r>
                <w:rPr>
                  <w:b/>
                  <w:noProof/>
                  <w:sz w:val="28"/>
                </w:rPr>
                <w:t>19.</w:t>
              </w:r>
              <w:r w:rsidR="0089212F">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223C4" w:rsidR="001E41F3" w:rsidRDefault="007D6F75">
            <w:pPr>
              <w:pStyle w:val="CRCoverPage"/>
              <w:spacing w:after="0"/>
              <w:ind w:left="100"/>
              <w:rPr>
                <w:noProof/>
              </w:rPr>
            </w:pPr>
            <w:fldSimple w:instr=" DOCPROPERTY  CrTitle  \* MERGEFORMAT ">
              <w:r>
                <w:t>(</w:t>
              </w:r>
              <w:r w:rsidR="00F15A0F" w:rsidRPr="00F15A0F">
                <w:t>NR_RRM_Ph5-Perf</w:t>
              </w:r>
              <w:r>
                <w:t>) Draft CR on</w:t>
              </w:r>
              <w:r w:rsidR="00363BD7">
                <w:t xml:space="preserve"> </w:t>
              </w:r>
              <w:r w:rsidR="00363BD7" w:rsidRPr="00363BD7">
                <w:t>SSB based Int</w:t>
              </w:r>
              <w:r w:rsidR="00E57AAF">
                <w:rPr>
                  <w:rFonts w:hint="eastAsia"/>
                  <w:lang w:eastAsia="zh-CN"/>
                </w:rPr>
                <w:t>ra</w:t>
              </w:r>
              <w:r w:rsidR="00363BD7" w:rsidRPr="00363BD7">
                <w:t>-frequency measurement without M</w:t>
              </w:r>
              <w:r w:rsidR="00363BD7">
                <w:t xml:space="preserve">G with </w:t>
              </w:r>
              <w:r w:rsidR="008C5744">
                <w:rPr>
                  <w:lang w:eastAsia="zh-CN"/>
                </w:rPr>
                <w:t>CSSF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EDD43" w:rsidR="001E41F3" w:rsidRDefault="007D6F75">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7D6F7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A72D1F">
            <w:pPr>
              <w:pStyle w:val="CRCoverPage"/>
              <w:spacing w:after="0"/>
              <w:ind w:left="100"/>
              <w:rPr>
                <w:noProof/>
              </w:rPr>
            </w:pPr>
            <w:fldSimple w:instr=" DOCPROPERTY  RelatedWis  \* MERGEFORMAT ">
              <w:r w:rsidRPr="00F15A0F">
                <w:t>NR_RRM_Ph5-Perf</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5CF7B" w:rsidR="001E41F3" w:rsidRDefault="00A72D1F">
            <w:pPr>
              <w:pStyle w:val="CRCoverPage"/>
              <w:spacing w:after="0"/>
              <w:ind w:left="100"/>
              <w:rPr>
                <w:noProof/>
              </w:rPr>
            </w:pPr>
            <w:fldSimple w:instr=" DOCPROPERTY  ResDate  \* MERGEFORMAT ">
              <w:r>
                <w:rPr>
                  <w:noProof/>
                </w:rPr>
                <w:t>2025-</w:t>
              </w:r>
              <w:r w:rsidR="0089212F">
                <w:rPr>
                  <w:noProof/>
                </w:rPr>
                <w:t>10</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5004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5004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64604" w:rsidR="001E41F3" w:rsidRDefault="00C127E6">
            <w:pPr>
              <w:pStyle w:val="CRCoverPage"/>
              <w:spacing w:after="0"/>
              <w:ind w:left="100"/>
              <w:rPr>
                <w:noProof/>
              </w:rPr>
            </w:pPr>
            <w:r>
              <w:rPr>
                <w:noProof/>
              </w:rPr>
              <w:t xml:space="preserve">Rel-19 introduces </w:t>
            </w:r>
            <w:r>
              <w:rPr>
                <w:rFonts w:eastAsia="Yu Mincho"/>
                <w:lang w:val="en-US"/>
              </w:rPr>
              <w:t>the optimization of CSSF outside gap in CA/DC for speeding up FR2-1 L3 measurement delay</w:t>
            </w:r>
            <w:r>
              <w:rPr>
                <w:noProof/>
              </w:rPr>
              <w:t>. The test cases shall take the feature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5F388" w:rsidR="001E41F3" w:rsidRDefault="00CA5CC4">
            <w:pPr>
              <w:pStyle w:val="CRCoverPage"/>
              <w:spacing w:after="0"/>
              <w:ind w:left="100"/>
              <w:rPr>
                <w:noProof/>
              </w:rPr>
            </w:pPr>
            <w:r>
              <w:rPr>
                <w:noProof/>
              </w:rPr>
              <w:t xml:space="preserve">Add clause </w:t>
            </w:r>
            <w:r w:rsidR="00447583">
              <w:rPr>
                <w:noProof/>
              </w:rPr>
              <w:t xml:space="preserve">for </w:t>
            </w:r>
            <w:r w:rsidR="00447583" w:rsidRPr="00447583">
              <w:rPr>
                <w:noProof/>
              </w:rPr>
              <w:t xml:space="preserve">SSB based Inter-frequency measurement without MG with </w:t>
            </w:r>
            <w:r w:rsidR="0016176D">
              <w:rPr>
                <w:lang w:eastAsia="zh-CN"/>
              </w:rPr>
              <w:t>CSSF solution 3</w:t>
            </w:r>
            <w:r w:rsidR="00161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26076" w:rsidR="001E41F3" w:rsidRDefault="00931AA2">
            <w:pPr>
              <w:pStyle w:val="CRCoverPage"/>
              <w:spacing w:after="0"/>
              <w:ind w:left="100"/>
              <w:rPr>
                <w:noProof/>
              </w:rPr>
            </w:pPr>
            <w:r>
              <w:rPr>
                <w:noProof/>
              </w:rPr>
              <w:t xml:space="preserve">No test case on for </w:t>
            </w:r>
            <w:r w:rsidRPr="00447583">
              <w:rPr>
                <w:noProof/>
              </w:rPr>
              <w:t>SSB based Inter-frequency measurement without MG</w:t>
            </w:r>
            <w:r>
              <w:rPr>
                <w:noProof/>
              </w:rPr>
              <w:t xml:space="preserve"> to </w:t>
            </w:r>
            <w:r w:rsidR="002F73E6">
              <w:rPr>
                <w:noProof/>
              </w:rPr>
              <w:t xml:space="preserve">verify </w:t>
            </w:r>
            <w:r w:rsidR="0016176D">
              <w:rPr>
                <w:lang w:eastAsia="zh-CN"/>
              </w:rPr>
              <w:t>CSSF solution 3</w:t>
            </w:r>
            <w:r w:rsidR="002F73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C9A78" w:rsidR="001E41F3" w:rsidRDefault="006A3E1B">
            <w:pPr>
              <w:pStyle w:val="CRCoverPage"/>
              <w:spacing w:after="0"/>
              <w:ind w:left="100"/>
              <w:rPr>
                <w:noProof/>
              </w:rPr>
            </w:pPr>
            <w:r>
              <w:rPr>
                <w:snapToGrid w:val="0"/>
              </w:rPr>
              <w:t>A.6.6.1.X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05B6F66" w14:textId="0BE329B9" w:rsidR="00230519" w:rsidRPr="00276CCC" w:rsidRDefault="001C0E32" w:rsidP="00230519">
      <w:pPr>
        <w:pStyle w:val="Heading4"/>
        <w:keepNext w:val="0"/>
        <w:keepLines w:val="0"/>
        <w:rPr>
          <w:ins w:id="1" w:author="Ming Li L" w:date="2025-07-29T08:45:00Z" w16du:dateUtc="2025-07-29T06:45:00Z"/>
          <w:snapToGrid w:val="0"/>
          <w:lang w:eastAsia="zh-CN"/>
        </w:rPr>
      </w:pPr>
      <w:bookmarkStart w:id="2" w:name="_Toc535476577"/>
      <w:ins w:id="3" w:author="Ming Li L" w:date="2025-07-29T09:56:00Z" w16du:dateUtc="2025-07-29T07:56:00Z">
        <w:r>
          <w:rPr>
            <w:snapToGrid w:val="0"/>
          </w:rPr>
          <w:t>A.6.6.1.X</w:t>
        </w:r>
      </w:ins>
      <w:ins w:id="4" w:author="Ming Li L" w:date="2025-07-29T08:45:00Z" w16du:dateUtc="2025-07-29T06:45:00Z">
        <w:r w:rsidR="00230519" w:rsidRPr="00276CCC">
          <w:rPr>
            <w:snapToGrid w:val="0"/>
          </w:rPr>
          <w:tab/>
          <w:t>SA event triggered reporting tests without gap under non-DRX</w:t>
        </w:r>
      </w:ins>
      <w:bookmarkEnd w:id="2"/>
      <w:ins w:id="5" w:author="Ming Li L" w:date="2025-08-13T17:45:00Z" w16du:dateUtc="2025-08-13T15:45:00Z">
        <w:r w:rsidR="009E1754">
          <w:rPr>
            <w:rFonts w:hint="eastAsia"/>
            <w:snapToGrid w:val="0"/>
            <w:lang w:eastAsia="zh-CN"/>
          </w:rPr>
          <w:t xml:space="preserve"> </w:t>
        </w:r>
        <w:r w:rsidR="009E1754" w:rsidRPr="009E1754">
          <w:rPr>
            <w:snapToGrid w:val="0"/>
            <w:lang w:eastAsia="zh-CN"/>
          </w:rPr>
          <w:t>(FR1</w:t>
        </w:r>
        <w:r w:rsidR="009E1754">
          <w:rPr>
            <w:snapToGrid w:val="0"/>
            <w:lang w:eastAsia="zh-CN"/>
          </w:rPr>
          <w:t xml:space="preserve"> CA, </w:t>
        </w:r>
        <w:r w:rsidR="009E1754" w:rsidRPr="00A47B4C">
          <w:rPr>
            <w:rFonts w:cs="v4.2.0"/>
          </w:rPr>
          <w:t>FR</w:t>
        </w:r>
        <w:r w:rsidR="009E1754">
          <w:rPr>
            <w:rFonts w:cs="v4.2.0"/>
          </w:rPr>
          <w:t>1</w:t>
        </w:r>
        <w:r w:rsidR="009E1754" w:rsidRPr="00A47B4C">
          <w:rPr>
            <w:rFonts w:cs="v4.2.0"/>
          </w:rPr>
          <w:t xml:space="preserve"> EN-DC</w:t>
        </w:r>
        <w:r w:rsidR="009E1754" w:rsidRPr="009E1754">
          <w:rPr>
            <w:snapToGrid w:val="0"/>
            <w:lang w:eastAsia="zh-CN"/>
          </w:rPr>
          <w:t xml:space="preserve"> and </w:t>
        </w:r>
        <w:r w:rsidR="009E1754">
          <w:rPr>
            <w:rFonts w:cs="v4.2.0"/>
          </w:rPr>
          <w:t>FR1+</w:t>
        </w:r>
        <w:r w:rsidR="009E1754" w:rsidRPr="00A47B4C">
          <w:rPr>
            <w:rFonts w:cs="v4.2.0"/>
          </w:rPr>
          <w:t>FR</w:t>
        </w:r>
        <w:r w:rsidR="009E1754">
          <w:rPr>
            <w:rFonts w:cs="v4.2.0"/>
          </w:rPr>
          <w:t>2</w:t>
        </w:r>
        <w:r w:rsidR="009E1754" w:rsidRPr="00A47B4C">
          <w:rPr>
            <w:rFonts w:cs="v4.2.0"/>
          </w:rPr>
          <w:t xml:space="preserve"> CA</w:t>
        </w:r>
        <w:r w:rsidR="009E1754" w:rsidRPr="009E1754">
          <w:rPr>
            <w:snapToGrid w:val="0"/>
            <w:lang w:eastAsia="zh-CN"/>
          </w:rPr>
          <w:t xml:space="preserve">) </w:t>
        </w:r>
      </w:ins>
      <w:ins w:id="6" w:author="Ming Li L" w:date="2025-08-13T17:44:00Z" w16du:dateUtc="2025-08-13T15:44:00Z">
        <w:r w:rsidR="00206EFB" w:rsidRPr="00206EFB">
          <w:rPr>
            <w:snapToGrid w:val="0"/>
            <w:lang w:eastAsia="zh-CN"/>
          </w:rPr>
          <w:t xml:space="preserve">for UE supporting </w:t>
        </w:r>
      </w:ins>
      <w:ins w:id="7" w:author="Ming Li L" w:date="2025-08-13T17:46:00Z" w16du:dateUtc="2025-08-13T15:46:00Z">
        <w:r w:rsidR="00DD2B2D">
          <w:rPr>
            <w:lang w:eastAsia="zh-CN"/>
          </w:rPr>
          <w:t>[</w:t>
        </w:r>
        <w:r w:rsidR="00DD2B2D" w:rsidRPr="00426AF5">
          <w:rPr>
            <w:lang w:eastAsia="zh-CN"/>
          </w:rPr>
          <w:t>FR1 only CA and FR1 only NR-DC</w:t>
        </w:r>
        <w:r w:rsidR="00DD2B2D">
          <w:rPr>
            <w:lang w:eastAsia="zh-CN"/>
          </w:rPr>
          <w:t xml:space="preserve"> 3-searcher capability] and</w:t>
        </w:r>
        <w:r w:rsidR="00E143CF">
          <w:rPr>
            <w:lang w:eastAsia="zh-CN"/>
          </w:rPr>
          <w:t>/o</w:t>
        </w:r>
        <w:r w:rsidR="00DD2B2D">
          <w:rPr>
            <w:lang w:eastAsia="zh-CN"/>
          </w:rPr>
          <w:t>r [</w:t>
        </w:r>
        <w:r w:rsidR="00DD2B2D" w:rsidRPr="00426AF5">
          <w:rPr>
            <w:lang w:eastAsia="zh-CN"/>
          </w:rPr>
          <w:t>FR1+FR2 NR-DC</w:t>
        </w:r>
        <w:r w:rsidR="00DD2B2D">
          <w:rPr>
            <w:lang w:eastAsia="zh-CN"/>
          </w:rPr>
          <w:t xml:space="preserve"> (</w:t>
        </w:r>
        <w:proofErr w:type="spellStart"/>
        <w:r w:rsidR="00DD2B2D">
          <w:rPr>
            <w:lang w:eastAsia="zh-CN"/>
          </w:rPr>
          <w:t>PCell</w:t>
        </w:r>
        <w:proofErr w:type="spellEnd"/>
        <w:r w:rsidR="00DD2B2D">
          <w:rPr>
            <w:lang w:eastAsia="zh-CN"/>
          </w:rPr>
          <w:t xml:space="preserve"> is FR1 only) 3-searcher capability]</w:t>
        </w:r>
      </w:ins>
    </w:p>
    <w:p w14:paraId="2ECD7E23" w14:textId="573C24F9" w:rsidR="00230519" w:rsidRPr="00276CCC" w:rsidRDefault="001C0E32" w:rsidP="00230519">
      <w:pPr>
        <w:pStyle w:val="Heading5"/>
        <w:keepNext w:val="0"/>
        <w:keepLines w:val="0"/>
        <w:rPr>
          <w:ins w:id="8" w:author="Ming Li L" w:date="2025-07-29T08:45:00Z" w16du:dateUtc="2025-07-29T06:45:00Z"/>
          <w:snapToGrid w:val="0"/>
        </w:rPr>
      </w:pPr>
      <w:bookmarkStart w:id="9" w:name="_Toc535476578"/>
      <w:ins w:id="10" w:author="Ming Li L" w:date="2025-07-29T09:56:00Z" w16du:dateUtc="2025-07-29T07:56:00Z">
        <w:r>
          <w:rPr>
            <w:snapToGrid w:val="0"/>
          </w:rPr>
          <w:t>A.6.6.</w:t>
        </w:r>
        <w:proofErr w:type="gramStart"/>
        <w:r>
          <w:rPr>
            <w:snapToGrid w:val="0"/>
          </w:rPr>
          <w:t>1.X</w:t>
        </w:r>
      </w:ins>
      <w:ins w:id="11" w:author="Ming Li L" w:date="2025-07-29T08:45:00Z" w16du:dateUtc="2025-07-29T06:45:00Z">
        <w:r w:rsidR="00230519" w:rsidRPr="00276CCC">
          <w:rPr>
            <w:snapToGrid w:val="0"/>
          </w:rPr>
          <w:t>.</w:t>
        </w:r>
        <w:proofErr w:type="gramEnd"/>
        <w:r w:rsidR="00230519" w:rsidRPr="00276CCC">
          <w:rPr>
            <w:snapToGrid w:val="0"/>
          </w:rPr>
          <w:t>1</w:t>
        </w:r>
        <w:r w:rsidR="00230519" w:rsidRPr="00276CCC">
          <w:rPr>
            <w:snapToGrid w:val="0"/>
          </w:rPr>
          <w:tab/>
          <w:t>Test purpose and Environment</w:t>
        </w:r>
        <w:bookmarkEnd w:id="9"/>
      </w:ins>
    </w:p>
    <w:p w14:paraId="1C6CD5A4" w14:textId="34A0879C" w:rsidR="00230519" w:rsidRPr="00276CCC" w:rsidRDefault="00230519" w:rsidP="00230519">
      <w:pPr>
        <w:rPr>
          <w:ins w:id="12" w:author="Ming Li L" w:date="2025-07-29T08:45:00Z" w16du:dateUtc="2025-07-29T06:45:00Z"/>
          <w:rFonts w:cs="v4.2.0"/>
        </w:rPr>
      </w:pPr>
      <w:ins w:id="13" w:author="Ming Li L" w:date="2025-07-29T08:45:00Z" w16du:dateUtc="2025-07-29T06:45:00Z">
        <w:r w:rsidRPr="00276CCC">
          <w:rPr>
            <w:rFonts w:cs="v4.2.0"/>
          </w:rPr>
          <w:t>The purpose of this test is to verify that the UE makes correct reporting of an event. This test will partly verify the intra-frequency cell search requirements in clauses 9.2.5.1 and 9.2.5.2</w:t>
        </w:r>
      </w:ins>
      <w:ins w:id="14" w:author="Ming Li L" w:date="2025-08-13T17:47:00Z" w16du:dateUtc="2025-08-13T15:47:00Z">
        <w:r w:rsidR="00E143CF" w:rsidRPr="00E143CF">
          <w:t xml:space="preserve"> </w:t>
        </w:r>
        <w:r w:rsidR="00E143CF" w:rsidRPr="00E143CF">
          <w:rPr>
            <w:rFonts w:cs="v4.2.0"/>
          </w:rPr>
          <w:t>for UE supporting [FR1 only CA and FR1 only NR-DC 3-searcher capability] and/or [FR1+FR2 NR-DC (</w:t>
        </w:r>
        <w:proofErr w:type="spellStart"/>
        <w:r w:rsidR="00E143CF" w:rsidRPr="00E143CF">
          <w:rPr>
            <w:rFonts w:cs="v4.2.0"/>
          </w:rPr>
          <w:t>PCell</w:t>
        </w:r>
        <w:proofErr w:type="spellEnd"/>
        <w:r w:rsidR="00E143CF" w:rsidRPr="00E143CF">
          <w:rPr>
            <w:rFonts w:cs="v4.2.0"/>
          </w:rPr>
          <w:t xml:space="preserve"> is FR1 only) 3-searcher capability]</w:t>
        </w:r>
      </w:ins>
      <w:ins w:id="15" w:author="Ming Li L" w:date="2025-07-29T08:45:00Z" w16du:dateUtc="2025-07-29T06:45:00Z">
        <w:r w:rsidRPr="00276CCC">
          <w:rPr>
            <w:rFonts w:cs="v4.2.0"/>
          </w:rPr>
          <w:t>.</w:t>
        </w:r>
      </w:ins>
    </w:p>
    <w:p w14:paraId="164CAEA7" w14:textId="0C8B8E8B" w:rsidR="00230519" w:rsidRPr="00276CCC" w:rsidRDefault="001C0E32" w:rsidP="00230519">
      <w:pPr>
        <w:pStyle w:val="Heading5"/>
        <w:keepNext w:val="0"/>
        <w:keepLines w:val="0"/>
        <w:rPr>
          <w:ins w:id="16" w:author="Ming Li L" w:date="2025-07-29T08:45:00Z" w16du:dateUtc="2025-07-29T06:45:00Z"/>
          <w:snapToGrid w:val="0"/>
        </w:rPr>
      </w:pPr>
      <w:bookmarkStart w:id="17" w:name="_Toc535476579"/>
      <w:ins w:id="18" w:author="Ming Li L" w:date="2025-07-29T09:56:00Z" w16du:dateUtc="2025-07-29T07:56:00Z">
        <w:r>
          <w:rPr>
            <w:snapToGrid w:val="0"/>
          </w:rPr>
          <w:t>A.6.6.</w:t>
        </w:r>
        <w:proofErr w:type="gramStart"/>
        <w:r>
          <w:rPr>
            <w:snapToGrid w:val="0"/>
          </w:rPr>
          <w:t>1.X</w:t>
        </w:r>
      </w:ins>
      <w:ins w:id="19" w:author="Ming Li L" w:date="2025-07-29T08:45:00Z" w16du:dateUtc="2025-07-29T06:45:00Z">
        <w:r w:rsidR="00230519" w:rsidRPr="00276CCC">
          <w:rPr>
            <w:snapToGrid w:val="0"/>
          </w:rPr>
          <w:t>.</w:t>
        </w:r>
        <w:proofErr w:type="gramEnd"/>
        <w:r w:rsidR="00230519" w:rsidRPr="00276CCC">
          <w:rPr>
            <w:snapToGrid w:val="0"/>
          </w:rPr>
          <w:t>2</w:t>
        </w:r>
        <w:r w:rsidR="00230519" w:rsidRPr="00276CCC">
          <w:rPr>
            <w:snapToGrid w:val="0"/>
          </w:rPr>
          <w:tab/>
          <w:t>Test parameters</w:t>
        </w:r>
        <w:bookmarkEnd w:id="17"/>
      </w:ins>
    </w:p>
    <w:p w14:paraId="0DC7C2DE" w14:textId="6D87E9A3" w:rsidR="00445959" w:rsidRDefault="00445959" w:rsidP="00445959">
      <w:pPr>
        <w:rPr>
          <w:ins w:id="20" w:author="Ming Li L" w:date="2025-07-29T08:49:00Z" w16du:dateUtc="2025-07-29T06:49:00Z"/>
          <w:rFonts w:cs="v4.2.0"/>
          <w:lang w:eastAsia="zh-CN"/>
        </w:rPr>
      </w:pPr>
      <w:ins w:id="21" w:author="Ming Li L" w:date="2025-07-29T08:49:00Z" w16du:dateUtc="2025-07-29T06:49:00Z">
        <w:r w:rsidRPr="00D6556B">
          <w:rPr>
            <w:rFonts w:cs="v4.2.0"/>
            <w:lang w:eastAsia="zh-CN"/>
          </w:rPr>
          <w:t>In this test, there are</w:t>
        </w:r>
        <w:r>
          <w:rPr>
            <w:rFonts w:cs="v4.2.0"/>
            <w:lang w:eastAsia="zh-CN"/>
          </w:rPr>
          <w:t xml:space="preserve"> three </w:t>
        </w:r>
        <w:r>
          <w:rPr>
            <w:rFonts w:cs="v4.2.0" w:hint="eastAsia"/>
            <w:lang w:eastAsia="zh-CN"/>
          </w:rPr>
          <w:t>tests</w:t>
        </w:r>
        <w:r>
          <w:rPr>
            <w:rFonts w:cs="v4.2.0"/>
            <w:lang w:val="en-US" w:eastAsia="zh-CN"/>
          </w:rPr>
          <w:t xml:space="preserve"> with different </w:t>
        </w:r>
        <w:r>
          <w:rPr>
            <w:rFonts w:cs="v4.2.0"/>
            <w:lang w:eastAsia="zh-CN"/>
          </w:rPr>
          <w:t xml:space="preserve">configurations, </w:t>
        </w:r>
      </w:ins>
      <w:ins w:id="22" w:author="Ming Li L" w:date="2025-08-13T20:04:00Z" w16du:dateUtc="2025-08-13T18:04:00Z">
        <w:r w:rsidR="00E509AD">
          <w:t xml:space="preserve">The UE is required to pass only </w:t>
        </w:r>
        <w:r w:rsidR="000B72EF">
          <w:t xml:space="preserve">one of the three tests </w:t>
        </w:r>
        <w:r w:rsidR="00E509AD">
          <w:t xml:space="preserve">that matches its supported </w:t>
        </w:r>
        <w:proofErr w:type="gramStart"/>
        <w:r w:rsidR="00E509AD">
          <w:t>capabilities.</w:t>
        </w:r>
      </w:ins>
      <w:ins w:id="23" w:author="Ming Li L" w:date="2025-07-29T08:49:00Z" w16du:dateUtc="2025-07-29T06:49:00Z">
        <w:r>
          <w:rPr>
            <w:rFonts w:cs="v4.2.0"/>
            <w:lang w:eastAsia="zh-CN"/>
          </w:rPr>
          <w:t>.</w:t>
        </w:r>
        <w:proofErr w:type="gramEnd"/>
        <w:r>
          <w:rPr>
            <w:rFonts w:cs="v4.2.0"/>
            <w:lang w:eastAsia="zh-CN"/>
          </w:rPr>
          <w:t xml:space="preserve"> The three </w:t>
        </w:r>
        <w:r>
          <w:rPr>
            <w:rFonts w:cs="v4.2.0" w:hint="eastAsia"/>
            <w:lang w:eastAsia="zh-CN"/>
          </w:rPr>
          <w:t>tests</w:t>
        </w:r>
        <w:r>
          <w:rPr>
            <w:rFonts w:cs="v4.2.0"/>
            <w:lang w:val="en-US" w:eastAsia="zh-CN"/>
          </w:rPr>
          <w:t xml:space="preserve"> </w:t>
        </w:r>
        <w:r>
          <w:rPr>
            <w:rFonts w:cs="v4.2.0"/>
            <w:lang w:eastAsia="zh-CN"/>
          </w:rPr>
          <w:t>are:</w:t>
        </w:r>
      </w:ins>
    </w:p>
    <w:p w14:paraId="438B7ABE" w14:textId="0B203A61" w:rsidR="00445959" w:rsidRPr="00F94F14" w:rsidRDefault="00445959" w:rsidP="00445959">
      <w:pPr>
        <w:pStyle w:val="B10"/>
        <w:rPr>
          <w:ins w:id="24" w:author="Ming Li L" w:date="2025-07-29T08:49:00Z" w16du:dateUtc="2025-07-29T06:49:00Z"/>
          <w:rFonts w:cs="v4.2.0"/>
          <w:lang w:val="en-US" w:eastAsia="zh-CN"/>
        </w:rPr>
      </w:pPr>
      <w:ins w:id="25" w:author="Ming Li L" w:date="2025-07-29T08:49:00Z" w16du:dateUtc="2025-07-29T06:49:00Z">
        <w:r w:rsidRPr="00B414AE">
          <w:rPr>
            <w:rFonts w:cs="v4.2.0"/>
          </w:rPr>
          <w:t>-</w:t>
        </w:r>
        <w:r w:rsidRPr="00B414AE">
          <w:rPr>
            <w:rFonts w:cs="v4.2.0"/>
          </w:rPr>
          <w:tab/>
        </w:r>
        <w:commentRangeStart w:id="26"/>
        <w:r>
          <w:rPr>
            <w:rFonts w:cs="v4.2.0"/>
          </w:rPr>
          <w:t xml:space="preserve">Test 1: </w:t>
        </w:r>
        <w:r w:rsidRPr="00A47B4C">
          <w:rPr>
            <w:rFonts w:cs="v4.2.0"/>
          </w:rPr>
          <w:t>FR1 CA configuration</w:t>
        </w:r>
        <w:r>
          <w:rPr>
            <w:rFonts w:cs="v4.2.0"/>
          </w:rPr>
          <w:t xml:space="preserve">: </w:t>
        </w:r>
        <w:r w:rsidRPr="00A47B4C">
          <w:rPr>
            <w:rFonts w:cs="v4.2.0"/>
          </w:rPr>
          <w:t xml:space="preserve">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 xml:space="preserve">RF channel 1, </w:t>
        </w:r>
        <w:bookmarkStart w:id="27" w:name="OLE_LINK2"/>
        <w:r w:rsidRPr="00D6556B">
          <w:rPr>
            <w:rFonts w:cs="v4.2.0"/>
          </w:rPr>
          <w:t>NR cell 2</w:t>
        </w:r>
      </w:ins>
      <w:ins w:id="28" w:author="Ming Li L" w:date="2025-07-29T08:51:00Z" w16du:dateUtc="2025-07-29T06:51:00Z">
        <w:r w:rsidR="00E047CF" w:rsidRPr="00E047CF">
          <w:rPr>
            <w:rFonts w:cs="v4.2.0"/>
          </w:rPr>
          <w:t xml:space="preserve"> </w:t>
        </w:r>
        <w:bookmarkEnd w:id="27"/>
        <w:r w:rsidR="00E047CF" w:rsidRPr="00D6556B">
          <w:rPr>
            <w:rFonts w:cs="v4.2.0"/>
          </w:rPr>
          <w:t xml:space="preserve">as </w:t>
        </w:r>
        <w:proofErr w:type="spellStart"/>
        <w:r w:rsidR="00E047CF">
          <w:rPr>
            <w:rFonts w:cs="v4.2.0"/>
          </w:rPr>
          <w:t>S</w:t>
        </w:r>
        <w:r w:rsidR="00E047CF" w:rsidRPr="00D6556B">
          <w:rPr>
            <w:rFonts w:cs="v4.2.0"/>
          </w:rPr>
          <w:t>Cell</w:t>
        </w:r>
      </w:ins>
      <w:proofErr w:type="spellEnd"/>
      <w:ins w:id="29" w:author="Ming Li L" w:date="2025-07-29T08:49:00Z" w16du:dateUtc="2025-07-29T06:49:00Z">
        <w:r>
          <w:rPr>
            <w:rFonts w:cs="v4.2.0"/>
          </w:rPr>
          <w:t xml:space="preserve"> </w:t>
        </w:r>
      </w:ins>
      <w:ins w:id="30" w:author="Ming Li L" w:date="2025-07-29T08:51:00Z" w16du:dateUtc="2025-07-29T06:51:00Z">
        <w:r w:rsidR="00E047CF" w:rsidRPr="00D6556B">
          <w:rPr>
            <w:rFonts w:cs="v4.2.0"/>
          </w:rPr>
          <w:t>in FR</w:t>
        </w:r>
        <w:r w:rsidR="00E047CF">
          <w:rPr>
            <w:rFonts w:cs="v4.2.0"/>
          </w:rPr>
          <w:t>1</w:t>
        </w:r>
        <w:r w:rsidR="00E047CF" w:rsidRPr="00D6556B">
          <w:rPr>
            <w:rFonts w:cs="v4.2.0"/>
          </w:rPr>
          <w:t xml:space="preserve"> on NR RF channel </w:t>
        </w:r>
        <w:r w:rsidR="00E047CF">
          <w:rPr>
            <w:rFonts w:cs="v4.2.0"/>
          </w:rPr>
          <w:t xml:space="preserve">2, </w:t>
        </w:r>
        <w:r w:rsidR="00E047CF" w:rsidRPr="00D6556B">
          <w:rPr>
            <w:rFonts w:cs="v4.2.0"/>
          </w:rPr>
          <w:t xml:space="preserve"> </w:t>
        </w:r>
      </w:ins>
      <w:ins w:id="31" w:author="Ming Li L" w:date="2025-07-29T08:49:00Z" w16du:dateUtc="2025-07-29T06:49:00Z">
        <w:r>
          <w:rPr>
            <w:rFonts w:cs="v4.2.0"/>
          </w:rPr>
          <w:t>NR cell 3</w:t>
        </w:r>
        <w:r w:rsidRPr="00D6556B">
          <w:rPr>
            <w:rFonts w:cs="v4.2.0"/>
          </w:rPr>
          <w:t xml:space="preserve"> as </w:t>
        </w:r>
        <w:proofErr w:type="spellStart"/>
        <w:r w:rsidRPr="00D6556B">
          <w:rPr>
            <w:rFonts w:cs="v4.2.0"/>
          </w:rPr>
          <w:t>SCell</w:t>
        </w:r>
      </w:ins>
      <w:proofErr w:type="spellEnd"/>
      <w:ins w:id="32" w:author="Ming Li L" w:date="2025-07-29T08:51:00Z" w16du:dateUtc="2025-07-29T06:51:00Z">
        <w:r w:rsidR="00E047CF">
          <w:rPr>
            <w:rFonts w:cs="v4.2.0"/>
          </w:rPr>
          <w:t xml:space="preserve"> </w:t>
        </w:r>
        <w:r w:rsidR="00E047CF" w:rsidRPr="00D6556B">
          <w:rPr>
            <w:rFonts w:cs="v4.2.0"/>
          </w:rPr>
          <w:t>in FR</w:t>
        </w:r>
        <w:r w:rsidR="00E047CF">
          <w:rPr>
            <w:rFonts w:cs="v4.2.0"/>
          </w:rPr>
          <w:t>1</w:t>
        </w:r>
        <w:r w:rsidR="00E047CF" w:rsidRPr="00D6556B">
          <w:rPr>
            <w:rFonts w:cs="v4.2.0"/>
          </w:rPr>
          <w:t xml:space="preserve"> on NR RF channel </w:t>
        </w:r>
        <w:r w:rsidR="00E047CF">
          <w:rPr>
            <w:rFonts w:cs="v4.2.0"/>
          </w:rPr>
          <w:t xml:space="preserve">3, </w:t>
        </w:r>
      </w:ins>
      <w:ins w:id="33" w:author="Ming Li L" w:date="2025-07-29T08:49:00Z" w16du:dateUtc="2025-07-29T06:49:00Z">
        <w:r>
          <w:rPr>
            <w:rFonts w:cs="v4.2.0"/>
          </w:rPr>
          <w:t>where</w:t>
        </w:r>
      </w:ins>
      <w:ins w:id="34" w:author="Ming Li L" w:date="2025-07-29T09:28:00Z" w16du:dateUtc="2025-07-29T07:28:00Z">
        <w:r w:rsidR="00183340" w:rsidRPr="00183340">
          <w:rPr>
            <w:rFonts w:cs="v4.2.0"/>
          </w:rPr>
          <w:t xml:space="preserve"> </w:t>
        </w:r>
        <w:r w:rsidR="00183340" w:rsidRPr="00D6556B">
          <w:rPr>
            <w:rFonts w:cs="v4.2.0"/>
          </w:rPr>
          <w:t xml:space="preserve">NR RF channel </w:t>
        </w:r>
        <w:r w:rsidR="00183340">
          <w:rPr>
            <w:rFonts w:cs="v4.2.0"/>
          </w:rPr>
          <w:t xml:space="preserve">1, </w:t>
        </w:r>
      </w:ins>
      <w:ins w:id="35" w:author="Ming Li L" w:date="2025-07-29T08:49:00Z" w16du:dateUtc="2025-07-29T06:49:00Z">
        <w:r w:rsidRPr="00D6556B">
          <w:rPr>
            <w:rFonts w:cs="v4.2.0"/>
          </w:rPr>
          <w:t xml:space="preserve">NR RF channel </w:t>
        </w:r>
        <w:r>
          <w:rPr>
            <w:rFonts w:cs="v4.2.0"/>
          </w:rPr>
          <w:t xml:space="preserve">2 and </w:t>
        </w:r>
        <w:r w:rsidRPr="00D6556B">
          <w:rPr>
            <w:rFonts w:cs="v4.2.0"/>
          </w:rPr>
          <w:t xml:space="preserve">NR RF channel </w:t>
        </w:r>
        <w:r>
          <w:rPr>
            <w:rFonts w:cs="v4.2.0"/>
          </w:rPr>
          <w:t xml:space="preserve">3 are in </w:t>
        </w:r>
      </w:ins>
      <w:proofErr w:type="spellStart"/>
      <w:ins w:id="36" w:author="Ming Li L" w:date="2025-07-29T09:30:00Z" w16du:dateUtc="2025-07-29T07:30:00Z">
        <w:r w:rsidR="006B1C63">
          <w:rPr>
            <w:rFonts w:cs="v4.2.0"/>
          </w:rPr>
          <w:t>differnt</w:t>
        </w:r>
      </w:ins>
      <w:proofErr w:type="spellEnd"/>
      <w:ins w:id="37" w:author="Ming Li L" w:date="2025-07-29T08:49:00Z" w16du:dateUtc="2025-07-29T06:49:00Z">
        <w:r>
          <w:rPr>
            <w:rFonts w:cs="v4.2.0"/>
          </w:rPr>
          <w:t xml:space="preserve"> band</w:t>
        </w:r>
      </w:ins>
      <w:ins w:id="38" w:author="Ming Li L" w:date="2025-07-29T09:30:00Z" w16du:dateUtc="2025-07-29T07:30:00Z">
        <w:r w:rsidR="006B1C63">
          <w:rPr>
            <w:rFonts w:cs="v4.2.0"/>
          </w:rPr>
          <w:t>s</w:t>
        </w:r>
      </w:ins>
      <w:ins w:id="39" w:author="Ming Li L" w:date="2025-07-29T08:49:00Z" w16du:dateUtc="2025-07-29T06:49:00Z">
        <w:r>
          <w:rPr>
            <w:rFonts w:cs="v4.2.0"/>
          </w:rPr>
          <w:t>, furthermore, NR cell 4</w:t>
        </w:r>
        <w:r w:rsidRPr="00D6556B">
          <w:rPr>
            <w:rFonts w:cs="v4.2.0"/>
          </w:rPr>
          <w:t xml:space="preserve"> </w:t>
        </w:r>
        <w:r w:rsidRPr="00A343A7">
          <w:rPr>
            <w:rFonts w:cs="v4.2.0"/>
          </w:rPr>
          <w:t>as neighbour cell in FR</w:t>
        </w:r>
      </w:ins>
      <w:ins w:id="40" w:author="Ming Li L" w:date="2025-07-29T09:27:00Z" w16du:dateUtc="2025-07-29T07:27:00Z">
        <w:r w:rsidR="00F94F14">
          <w:rPr>
            <w:rFonts w:cs="v4.2.0" w:hint="eastAsia"/>
            <w:lang w:eastAsia="zh-CN"/>
          </w:rPr>
          <w:t>1</w:t>
        </w:r>
      </w:ins>
      <w:ins w:id="41" w:author="Ming Li L" w:date="2025-07-29T08:49:00Z" w16du:dateUtc="2025-07-29T06:49:00Z">
        <w:r w:rsidRPr="00A343A7">
          <w:rPr>
            <w:rFonts w:cs="v4.2.0"/>
          </w:rPr>
          <w:t xml:space="preserve"> </w:t>
        </w:r>
        <w:r w:rsidRPr="00D6556B">
          <w:rPr>
            <w:rFonts w:cs="v4.2.0"/>
          </w:rPr>
          <w:t xml:space="preserve">on NR RF channel </w:t>
        </w:r>
      </w:ins>
      <w:ins w:id="42" w:author="Ming Li L" w:date="2025-07-29T09:44:00Z" w16du:dateUtc="2025-07-29T07:44:00Z">
        <w:r w:rsidR="003E185C">
          <w:rPr>
            <w:rFonts w:cs="v4.2.0"/>
          </w:rPr>
          <w:t>2</w:t>
        </w:r>
      </w:ins>
      <w:ins w:id="43" w:author="Ming Li L" w:date="2025-07-29T09:29:00Z" w16du:dateUtc="2025-07-29T07:29:00Z">
        <w:r w:rsidR="00183340">
          <w:rPr>
            <w:rFonts w:cs="v4.2.0"/>
          </w:rPr>
          <w:t xml:space="preserve"> same </w:t>
        </w:r>
        <w:r w:rsidR="005547FF">
          <w:rPr>
            <w:rFonts w:cs="v4.2.0"/>
          </w:rPr>
          <w:t xml:space="preserve">as </w:t>
        </w:r>
      </w:ins>
      <w:ins w:id="44" w:author="Ming Li L" w:date="2025-07-29T09:42:00Z" w16du:dateUtc="2025-07-29T07:42:00Z">
        <w:r w:rsidR="003E7FA2" w:rsidRPr="00D6556B">
          <w:rPr>
            <w:rFonts w:cs="v4.2.0"/>
          </w:rPr>
          <w:t>NR cell 2</w:t>
        </w:r>
      </w:ins>
      <w:ins w:id="45" w:author="Ming Li L" w:date="2025-07-29T08:49:00Z" w16du:dateUtc="2025-07-29T06:49:00Z">
        <w:r>
          <w:rPr>
            <w:rFonts w:cs="v4.2.0"/>
          </w:rPr>
          <w:t>.</w:t>
        </w:r>
      </w:ins>
      <w:ins w:id="46" w:author="Ming Li L" w:date="2025-07-29T09:27:00Z" w16du:dateUtc="2025-07-29T07:27:00Z">
        <w:r w:rsidR="00F94F14">
          <w:rPr>
            <w:rFonts w:cs="v4.2.0" w:hint="eastAsia"/>
            <w:lang w:eastAsia="zh-CN"/>
          </w:rPr>
          <w:t xml:space="preserve">  </w:t>
        </w:r>
      </w:ins>
      <w:commentRangeEnd w:id="26"/>
      <w:ins w:id="47" w:author="Ming Li L" w:date="2025-08-13T18:17:00Z" w16du:dateUtc="2025-08-13T16:17:00Z">
        <w:r w:rsidR="00F90BBC">
          <w:rPr>
            <w:rStyle w:val="CommentReference"/>
          </w:rPr>
          <w:commentReference w:id="26"/>
        </w:r>
      </w:ins>
    </w:p>
    <w:p w14:paraId="58F0986C" w14:textId="59F7EAD2" w:rsidR="00445959" w:rsidRDefault="00445959" w:rsidP="00445959">
      <w:pPr>
        <w:pStyle w:val="B10"/>
        <w:rPr>
          <w:ins w:id="48" w:author="Ming Li L" w:date="2025-07-29T08:49:00Z" w16du:dateUtc="2025-07-29T06:49:00Z"/>
          <w:rFonts w:cs="v4.2.0"/>
        </w:rPr>
      </w:pPr>
      <w:ins w:id="49" w:author="Ming Li L" w:date="2025-07-29T08:49:00Z" w16du:dateUtc="2025-07-29T06:49:00Z">
        <w:r w:rsidRPr="00B414AE">
          <w:rPr>
            <w:rFonts w:cs="v4.2.0"/>
          </w:rPr>
          <w:t>-</w:t>
        </w:r>
        <w:r w:rsidRPr="00B414AE">
          <w:rPr>
            <w:rFonts w:cs="v4.2.0"/>
          </w:rPr>
          <w:tab/>
        </w:r>
        <w:commentRangeStart w:id="50"/>
        <w:r>
          <w:rPr>
            <w:rFonts w:cs="v4.2.0"/>
          </w:rPr>
          <w:t>Test</w:t>
        </w:r>
      </w:ins>
      <w:ins w:id="51" w:author="Ming Li L" w:date="2025-07-29T09:30:00Z" w16du:dateUtc="2025-07-29T07:30:00Z">
        <w:r w:rsidR="00A466C3">
          <w:rPr>
            <w:rFonts w:cs="v4.2.0"/>
          </w:rPr>
          <w:t xml:space="preserve"> </w:t>
        </w:r>
      </w:ins>
      <w:ins w:id="52" w:author="Ming Li L" w:date="2025-07-29T08:49:00Z" w16du:dateUtc="2025-07-29T06:49:00Z">
        <w:r>
          <w:rPr>
            <w:rFonts w:cs="v4.2.0"/>
          </w:rPr>
          <w:t xml:space="preserve">2: </w:t>
        </w:r>
        <w:r w:rsidRPr="00A47B4C">
          <w:rPr>
            <w:rFonts w:cs="v4.2.0"/>
          </w:rPr>
          <w:t>FR</w:t>
        </w:r>
      </w:ins>
      <w:ins w:id="53" w:author="Ming Li L" w:date="2025-07-29T09:43:00Z" w16du:dateUtc="2025-07-29T07:43:00Z">
        <w:r w:rsidR="003E185C">
          <w:rPr>
            <w:rFonts w:cs="v4.2.0"/>
          </w:rPr>
          <w:t>1</w:t>
        </w:r>
      </w:ins>
      <w:ins w:id="54" w:author="Ming Li L" w:date="2025-07-29T08:49:00Z" w16du:dateUtc="2025-07-29T06:49:00Z">
        <w:r w:rsidRPr="00A47B4C">
          <w:rPr>
            <w:rFonts w:cs="v4.2.0"/>
          </w:rPr>
          <w:t xml:space="preserve"> EN-DC configuration</w:t>
        </w:r>
        <w:r w:rsidRPr="00CA3A2A">
          <w:rPr>
            <w:rFonts w:cs="v4.2.0"/>
          </w:rPr>
          <w:t xml:space="preserve">: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ins>
      <w:ins w:id="55" w:author="Ming Li L" w:date="2025-07-29T09:51:00Z" w16du:dateUtc="2025-07-29T07:51:00Z">
        <w:r w:rsidR="00B94009">
          <w:rPr>
            <w:rFonts w:cs="v4.2.0"/>
          </w:rPr>
          <w:t>1</w:t>
        </w:r>
      </w:ins>
      <w:ins w:id="56" w:author="Ming Li L" w:date="2025-07-29T08:49:00Z" w16du:dateUtc="2025-07-29T06:49:00Z">
        <w:r>
          <w:rPr>
            <w:rFonts w:cs="v4.2.0"/>
          </w:rPr>
          <w:t xml:space="preserve"> as </w:t>
        </w:r>
        <w:proofErr w:type="spellStart"/>
        <w:r>
          <w:rPr>
            <w:rFonts w:cs="v4.2.0"/>
          </w:rPr>
          <w:t>PSCell</w:t>
        </w:r>
        <w:proofErr w:type="spellEnd"/>
        <w:r>
          <w:rPr>
            <w:rFonts w:cs="v4.2.0"/>
          </w:rPr>
          <w:t xml:space="preserve"> </w:t>
        </w:r>
        <w:r w:rsidRPr="00D6556B">
          <w:rPr>
            <w:rFonts w:cs="v4.2.0"/>
          </w:rPr>
          <w:t>in FR</w:t>
        </w:r>
      </w:ins>
      <w:ins w:id="57" w:author="Ming Li L" w:date="2025-07-29T09:45:00Z" w16du:dateUtc="2025-07-29T07:45:00Z">
        <w:r w:rsidR="00B34D62">
          <w:rPr>
            <w:rFonts w:cs="v4.2.0"/>
          </w:rPr>
          <w:t>1</w:t>
        </w:r>
      </w:ins>
      <w:ins w:id="58" w:author="Ming Li L" w:date="2025-07-29T08:49:00Z" w16du:dateUtc="2025-07-29T06:49:00Z">
        <w:r w:rsidRPr="00D6556B">
          <w:rPr>
            <w:rFonts w:cs="v4.2.0"/>
          </w:rPr>
          <w:t xml:space="preserve"> on NR RF channel </w:t>
        </w:r>
        <w:r>
          <w:rPr>
            <w:rFonts w:cs="v4.2.0"/>
          </w:rPr>
          <w:t>2</w:t>
        </w:r>
      </w:ins>
      <w:ins w:id="59" w:author="Ming Li L" w:date="2025-07-29T09:52:00Z" w16du:dateUtc="2025-07-29T07:52:00Z">
        <w:r w:rsidR="00B94009">
          <w:rPr>
            <w:rFonts w:cs="v4.2.0"/>
          </w:rPr>
          <w:t xml:space="preserve">, </w:t>
        </w:r>
      </w:ins>
      <w:ins w:id="60" w:author="Ming Li L" w:date="2025-07-29T08:49:00Z" w16du:dateUtc="2025-07-29T06:49:00Z">
        <w:r>
          <w:rPr>
            <w:rFonts w:cs="v4.2.0"/>
          </w:rPr>
          <w:t xml:space="preserve">NR cell </w:t>
        </w:r>
      </w:ins>
      <w:ins w:id="61" w:author="Ming Li L" w:date="2025-07-29T09:52:00Z" w16du:dateUtc="2025-07-29T07:52:00Z">
        <w:r w:rsidR="00B94009">
          <w:rPr>
            <w:rFonts w:cs="v4.2.0"/>
          </w:rPr>
          <w:t>2</w:t>
        </w:r>
      </w:ins>
      <w:ins w:id="62" w:author="Ming Li L" w:date="2025-07-29T08:49:00Z" w16du:dateUtc="2025-07-29T06:49:00Z">
        <w:r w:rsidRPr="00D6556B">
          <w:rPr>
            <w:rFonts w:cs="v4.2.0"/>
          </w:rPr>
          <w:t xml:space="preserve"> as </w:t>
        </w:r>
        <w:proofErr w:type="spellStart"/>
        <w:r w:rsidRPr="00D6556B">
          <w:rPr>
            <w:rFonts w:cs="v4.2.0"/>
          </w:rPr>
          <w:t>SCell</w:t>
        </w:r>
        <w:proofErr w:type="spellEnd"/>
        <w:r w:rsidRPr="00D6556B">
          <w:rPr>
            <w:rFonts w:cs="v4.2.0"/>
          </w:rPr>
          <w:t xml:space="preserve"> in FR</w:t>
        </w:r>
      </w:ins>
      <w:ins w:id="63" w:author="Ming Li L" w:date="2025-07-29T09:45:00Z" w16du:dateUtc="2025-07-29T07:45:00Z">
        <w:r w:rsidR="00B34D62">
          <w:rPr>
            <w:rFonts w:cs="v4.2.0"/>
          </w:rPr>
          <w:t>1</w:t>
        </w:r>
      </w:ins>
      <w:ins w:id="64" w:author="Ming Li L" w:date="2025-07-29T08:49:00Z" w16du:dateUtc="2025-07-29T06:49:00Z">
        <w:r w:rsidRPr="00D6556B">
          <w:rPr>
            <w:rFonts w:cs="v4.2.0"/>
          </w:rPr>
          <w:t xml:space="preserve"> on NR RF channel </w:t>
        </w:r>
        <w:r>
          <w:rPr>
            <w:rFonts w:cs="v4.2.0"/>
          </w:rPr>
          <w:t>3</w:t>
        </w:r>
      </w:ins>
      <w:ins w:id="65" w:author="Ming Li L" w:date="2025-07-29T09:52:00Z" w16du:dateUtc="2025-07-29T07:52:00Z">
        <w:r w:rsidR="00B94009" w:rsidRPr="00B94009">
          <w:rPr>
            <w:rFonts w:cs="v4.2.0"/>
          </w:rPr>
          <w:t xml:space="preserve"> </w:t>
        </w:r>
        <w:r w:rsidR="00B94009">
          <w:rPr>
            <w:rFonts w:cs="v4.2.0"/>
          </w:rPr>
          <w:t>and NR cell 3</w:t>
        </w:r>
        <w:r w:rsidR="00B94009" w:rsidRPr="00D6556B">
          <w:rPr>
            <w:rFonts w:cs="v4.2.0"/>
          </w:rPr>
          <w:t xml:space="preserve"> as </w:t>
        </w:r>
        <w:proofErr w:type="spellStart"/>
        <w:r w:rsidR="00B94009" w:rsidRPr="00D6556B">
          <w:rPr>
            <w:rFonts w:cs="v4.2.0"/>
          </w:rPr>
          <w:t>SCell</w:t>
        </w:r>
        <w:proofErr w:type="spellEnd"/>
        <w:r w:rsidR="00B94009" w:rsidRPr="00D6556B">
          <w:rPr>
            <w:rFonts w:cs="v4.2.0"/>
          </w:rPr>
          <w:t xml:space="preserve"> in FR</w:t>
        </w:r>
        <w:r w:rsidR="00B94009">
          <w:rPr>
            <w:rFonts w:cs="v4.2.0"/>
          </w:rPr>
          <w:t>1</w:t>
        </w:r>
        <w:r w:rsidR="00B94009" w:rsidRPr="00D6556B">
          <w:rPr>
            <w:rFonts w:cs="v4.2.0"/>
          </w:rPr>
          <w:t xml:space="preserve"> on NR RF channel </w:t>
        </w:r>
        <w:r w:rsidR="00B94009">
          <w:rPr>
            <w:rFonts w:cs="v4.2.0"/>
          </w:rPr>
          <w:t>4</w:t>
        </w:r>
      </w:ins>
      <w:ins w:id="66" w:author="Ming Li L" w:date="2025-07-29T08:49:00Z" w16du:dateUtc="2025-07-29T06:49:00Z">
        <w:r>
          <w:rPr>
            <w:rFonts w:cs="v4.2.0"/>
          </w:rPr>
          <w:t xml:space="preserve">, where </w:t>
        </w:r>
        <w:r w:rsidRPr="00D6556B">
          <w:rPr>
            <w:rFonts w:cs="v4.2.0"/>
          </w:rPr>
          <w:t xml:space="preserve">NR RF channel </w:t>
        </w:r>
        <w:r>
          <w:rPr>
            <w:rFonts w:cs="v4.2.0"/>
          </w:rPr>
          <w:t>2</w:t>
        </w:r>
      </w:ins>
      <w:ins w:id="67" w:author="Ming Li L" w:date="2025-07-29T09:52:00Z" w16du:dateUtc="2025-07-29T07:52:00Z">
        <w:r w:rsidR="00B94009">
          <w:rPr>
            <w:rFonts w:cs="v4.2.0"/>
          </w:rPr>
          <w:t>,</w:t>
        </w:r>
        <w:r w:rsidR="00B94009" w:rsidRPr="00B94009">
          <w:rPr>
            <w:rFonts w:cs="v4.2.0"/>
          </w:rPr>
          <w:t xml:space="preserve"> </w:t>
        </w:r>
        <w:r w:rsidR="00B94009" w:rsidRPr="00D6556B">
          <w:rPr>
            <w:rFonts w:cs="v4.2.0"/>
          </w:rPr>
          <w:t xml:space="preserve">NR RF channel </w:t>
        </w:r>
        <w:r w:rsidR="00B94009">
          <w:rPr>
            <w:rFonts w:cs="v4.2.0"/>
          </w:rPr>
          <w:t xml:space="preserve">3 </w:t>
        </w:r>
      </w:ins>
      <w:ins w:id="68" w:author="Ming Li L" w:date="2025-07-29T08:49:00Z" w16du:dateUtc="2025-07-29T06:49:00Z">
        <w:r>
          <w:rPr>
            <w:rFonts w:cs="v4.2.0"/>
          </w:rPr>
          <w:t xml:space="preserve"> and </w:t>
        </w:r>
        <w:r w:rsidRPr="00D6556B">
          <w:rPr>
            <w:rFonts w:cs="v4.2.0"/>
          </w:rPr>
          <w:t xml:space="preserve">NR RF channel </w:t>
        </w:r>
      </w:ins>
      <w:ins w:id="69" w:author="Ming Li L" w:date="2025-07-29T09:52:00Z" w16du:dateUtc="2025-07-29T07:52:00Z">
        <w:r w:rsidR="00B94009">
          <w:rPr>
            <w:rFonts w:cs="v4.2.0"/>
          </w:rPr>
          <w:t>4</w:t>
        </w:r>
      </w:ins>
      <w:ins w:id="70" w:author="Ming Li L" w:date="2025-07-29T08:49:00Z" w16du:dateUtc="2025-07-29T06:49:00Z">
        <w:r>
          <w:rPr>
            <w:rFonts w:cs="v4.2.0"/>
          </w:rPr>
          <w:t xml:space="preserve"> are in </w:t>
        </w:r>
      </w:ins>
      <w:proofErr w:type="spellStart"/>
      <w:ins w:id="71" w:author="Ming Li L" w:date="2025-07-29T09:43:00Z" w16du:dateUtc="2025-07-29T07:43:00Z">
        <w:r w:rsidR="003E185C">
          <w:rPr>
            <w:rFonts w:cs="v4.2.0"/>
          </w:rPr>
          <w:t>differnt</w:t>
        </w:r>
        <w:proofErr w:type="spellEnd"/>
        <w:r w:rsidR="003E185C">
          <w:rPr>
            <w:rFonts w:cs="v4.2.0"/>
          </w:rPr>
          <w:t xml:space="preserve"> bands</w:t>
        </w:r>
      </w:ins>
      <w:ins w:id="72" w:author="Ming Li L" w:date="2025-07-29T08:49:00Z" w16du:dateUtc="2025-07-29T06:49:00Z">
        <w:r>
          <w:rPr>
            <w:rFonts w:cs="v4.2.0"/>
          </w:rPr>
          <w:t xml:space="preserve">, furthermore, </w:t>
        </w:r>
      </w:ins>
      <w:ins w:id="73" w:author="Ming Li L" w:date="2025-07-29T09:44:00Z" w16du:dateUtc="2025-07-29T07:44:00Z">
        <w:r w:rsidR="003E185C">
          <w:rPr>
            <w:rFonts w:cs="v4.2.0"/>
          </w:rPr>
          <w:t>NR cell 4</w:t>
        </w:r>
        <w:r w:rsidR="003E185C" w:rsidRPr="00D6556B">
          <w:rPr>
            <w:rFonts w:cs="v4.2.0"/>
          </w:rPr>
          <w:t xml:space="preserve"> </w:t>
        </w:r>
        <w:r w:rsidR="003E185C" w:rsidRPr="00A343A7">
          <w:rPr>
            <w:rFonts w:cs="v4.2.0"/>
          </w:rPr>
          <w:t>as neighbour cell in FR</w:t>
        </w:r>
        <w:r w:rsidR="003E185C">
          <w:rPr>
            <w:rFonts w:cs="v4.2.0" w:hint="eastAsia"/>
            <w:lang w:eastAsia="zh-CN"/>
          </w:rPr>
          <w:t>1</w:t>
        </w:r>
        <w:r w:rsidR="003E185C" w:rsidRPr="00A343A7">
          <w:rPr>
            <w:rFonts w:cs="v4.2.0"/>
          </w:rPr>
          <w:t xml:space="preserve"> </w:t>
        </w:r>
        <w:r w:rsidR="003E185C" w:rsidRPr="00D6556B">
          <w:rPr>
            <w:rFonts w:cs="v4.2.0"/>
          </w:rPr>
          <w:t xml:space="preserve">on NR RF channel </w:t>
        </w:r>
        <w:r w:rsidR="003E185C">
          <w:rPr>
            <w:rFonts w:cs="v4.2.0"/>
          </w:rPr>
          <w:t xml:space="preserve">2 same as </w:t>
        </w:r>
        <w:r w:rsidR="003E185C" w:rsidRPr="00D6556B">
          <w:rPr>
            <w:rFonts w:cs="v4.2.0"/>
          </w:rPr>
          <w:t>NR cell 2</w:t>
        </w:r>
        <w:r w:rsidR="003E185C">
          <w:rPr>
            <w:rFonts w:cs="v4.2.0"/>
          </w:rPr>
          <w:t>.</w:t>
        </w:r>
        <w:r w:rsidR="003E185C">
          <w:rPr>
            <w:rFonts w:cs="v4.2.0" w:hint="eastAsia"/>
            <w:lang w:eastAsia="zh-CN"/>
          </w:rPr>
          <w:t xml:space="preserve"> </w:t>
        </w:r>
      </w:ins>
      <w:commentRangeEnd w:id="50"/>
      <w:ins w:id="74" w:author="Ming Li L" w:date="2025-08-13T18:10:00Z" w16du:dateUtc="2025-08-13T16:10:00Z">
        <w:r w:rsidR="00D725F1">
          <w:rPr>
            <w:rStyle w:val="CommentReference"/>
          </w:rPr>
          <w:commentReference w:id="50"/>
        </w:r>
      </w:ins>
    </w:p>
    <w:p w14:paraId="6229171D" w14:textId="356A8B70" w:rsidR="00B34D62" w:rsidRPr="00F94F14" w:rsidRDefault="00B34D62" w:rsidP="00B34D62">
      <w:pPr>
        <w:pStyle w:val="B10"/>
        <w:rPr>
          <w:ins w:id="75" w:author="Ming Li L" w:date="2025-07-29T09:45:00Z" w16du:dateUtc="2025-07-29T07:45:00Z"/>
          <w:rFonts w:cs="v4.2.0"/>
          <w:lang w:val="en-US" w:eastAsia="zh-CN"/>
        </w:rPr>
      </w:pPr>
      <w:ins w:id="76" w:author="Ming Li L" w:date="2025-07-29T09:45:00Z" w16du:dateUtc="2025-07-29T07:45:00Z">
        <w:r w:rsidRPr="00B414AE">
          <w:rPr>
            <w:rFonts w:cs="v4.2.0"/>
          </w:rPr>
          <w:t>-</w:t>
        </w:r>
        <w:r w:rsidRPr="00B414AE">
          <w:rPr>
            <w:rFonts w:cs="v4.2.0"/>
          </w:rPr>
          <w:tab/>
        </w:r>
        <w:commentRangeStart w:id="77"/>
        <w:r>
          <w:rPr>
            <w:rFonts w:cs="v4.2.0"/>
          </w:rPr>
          <w:t xml:space="preserve">Test </w:t>
        </w:r>
      </w:ins>
      <w:ins w:id="78" w:author="Ming Li L" w:date="2025-07-29T09:46:00Z" w16du:dateUtc="2025-07-29T07:46:00Z">
        <w:r w:rsidR="001B358B">
          <w:rPr>
            <w:rFonts w:cs="v4.2.0"/>
          </w:rPr>
          <w:t>3</w:t>
        </w:r>
      </w:ins>
      <w:ins w:id="79" w:author="Ming Li L" w:date="2025-07-29T09:45:00Z" w16du:dateUtc="2025-07-29T07:45:00Z">
        <w:r>
          <w:rPr>
            <w:rFonts w:cs="v4.2.0"/>
          </w:rPr>
          <w:t>: FR1+</w:t>
        </w:r>
        <w:r w:rsidRPr="00A47B4C">
          <w:rPr>
            <w:rFonts w:cs="v4.2.0"/>
          </w:rPr>
          <w:t>FR</w:t>
        </w:r>
        <w:r>
          <w:rPr>
            <w:rFonts w:cs="v4.2.0"/>
          </w:rPr>
          <w:t>2</w:t>
        </w:r>
        <w:r w:rsidRPr="00A47B4C">
          <w:rPr>
            <w:rFonts w:cs="v4.2.0"/>
          </w:rPr>
          <w:t xml:space="preserve"> CA configuration</w:t>
        </w:r>
        <w:r>
          <w:rPr>
            <w:rFonts w:cs="v4.2.0"/>
          </w:rPr>
          <w:t xml:space="preserve">: </w:t>
        </w:r>
        <w:r w:rsidRPr="00A47B4C">
          <w:rPr>
            <w:rFonts w:cs="v4.2.0"/>
          </w:rPr>
          <w:t xml:space="preserve">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ins>
      <w:ins w:id="80" w:author="Ming Li L" w:date="2025-07-29T09:46:00Z" w16du:dateUtc="2025-07-29T07:46:00Z">
        <w:r w:rsidR="001B358B">
          <w:rPr>
            <w:rFonts w:cs="v4.2.0"/>
          </w:rPr>
          <w:t>2</w:t>
        </w:r>
      </w:ins>
      <w:ins w:id="81" w:author="Ming Li L" w:date="2025-07-29T09:45:00Z" w16du:dateUtc="2025-07-29T07:45:00Z">
        <w:r w:rsidRPr="00D6556B">
          <w:rPr>
            <w:rFonts w:cs="v4.2.0"/>
          </w:rPr>
          <w:t xml:space="preserve"> on NR RF channel </w:t>
        </w:r>
        <w:r>
          <w:rPr>
            <w:rFonts w:cs="v4.2.0"/>
          </w:rPr>
          <w:t xml:space="preserve">2, </w:t>
        </w:r>
        <w:r w:rsidRPr="00D6556B">
          <w:rPr>
            <w:rFonts w:cs="v4.2.0"/>
          </w:rPr>
          <w:t xml:space="preserve"> </w:t>
        </w:r>
        <w:r>
          <w:rPr>
            <w:rFonts w:cs="v4.2.0"/>
          </w:rPr>
          <w:t>NR cell 3</w:t>
        </w:r>
        <w:r w:rsidRPr="00D6556B">
          <w:rPr>
            <w:rFonts w:cs="v4.2.0"/>
          </w:rPr>
          <w:t xml:space="preserve"> as </w:t>
        </w:r>
        <w:proofErr w:type="spellStart"/>
        <w:r w:rsidRPr="00D6556B">
          <w:rPr>
            <w:rFonts w:cs="v4.2.0"/>
          </w:rPr>
          <w:t>SCell</w:t>
        </w:r>
        <w:proofErr w:type="spellEnd"/>
        <w:r>
          <w:rPr>
            <w:rFonts w:cs="v4.2.0"/>
          </w:rPr>
          <w:t xml:space="preserve"> </w:t>
        </w:r>
        <w:r w:rsidRPr="00D6556B">
          <w:rPr>
            <w:rFonts w:cs="v4.2.0"/>
          </w:rPr>
          <w:t>in FR</w:t>
        </w:r>
      </w:ins>
      <w:ins w:id="82" w:author="Ming Li L" w:date="2025-07-29T09:46:00Z" w16du:dateUtc="2025-07-29T07:46:00Z">
        <w:r w:rsidR="001B358B">
          <w:rPr>
            <w:rFonts w:cs="v4.2.0"/>
          </w:rPr>
          <w:t>2</w:t>
        </w:r>
      </w:ins>
      <w:ins w:id="83" w:author="Ming Li L" w:date="2025-07-29T09:45:00Z" w16du:dateUtc="2025-07-29T07:45:00Z">
        <w:r w:rsidRPr="00D6556B">
          <w:rPr>
            <w:rFonts w:cs="v4.2.0"/>
          </w:rPr>
          <w:t xml:space="preserve"> on NR RF channel </w:t>
        </w:r>
        <w:r>
          <w:rPr>
            <w:rFonts w:cs="v4.2.0"/>
          </w:rPr>
          <w:t>3,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r w:rsidRPr="00D6556B">
          <w:rPr>
            <w:rFonts w:cs="v4.2.0"/>
          </w:rPr>
          <w:t xml:space="preserve">NR RF channel </w:t>
        </w:r>
        <w:r>
          <w:rPr>
            <w:rFonts w:cs="v4.2.0"/>
          </w:rPr>
          <w:t xml:space="preserve">3 are in </w:t>
        </w:r>
        <w:proofErr w:type="spellStart"/>
        <w:r>
          <w:rPr>
            <w:rFonts w:cs="v4.2.0"/>
          </w:rPr>
          <w:t>differnt</w:t>
        </w:r>
        <w:proofErr w:type="spellEnd"/>
        <w:r>
          <w:rPr>
            <w:rFonts w:cs="v4.2.0"/>
          </w:rPr>
          <w:t xml:space="preserve"> bands, furthermore, NR cell 4</w:t>
        </w:r>
        <w:r w:rsidRPr="00D6556B">
          <w:rPr>
            <w:rFonts w:cs="v4.2.0"/>
          </w:rPr>
          <w:t xml:space="preserve"> </w:t>
        </w:r>
        <w:r w:rsidRPr="00A343A7">
          <w:rPr>
            <w:rFonts w:cs="v4.2.0"/>
          </w:rPr>
          <w:t>as neighbour cell in FR</w:t>
        </w:r>
      </w:ins>
      <w:ins w:id="84" w:author="Ming Li L" w:date="2025-07-29T09:55:00Z" w16du:dateUtc="2025-07-29T07:55:00Z">
        <w:r w:rsidR="00356C3F">
          <w:rPr>
            <w:rFonts w:cs="v4.2.0"/>
            <w:lang w:eastAsia="zh-CN"/>
          </w:rPr>
          <w:t>2</w:t>
        </w:r>
      </w:ins>
      <w:ins w:id="85" w:author="Ming Li L" w:date="2025-07-29T09:45:00Z" w16du:dateUtc="2025-07-29T07:45:00Z">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commentRangeEnd w:id="77"/>
      <w:ins w:id="86" w:author="Ming Li L" w:date="2025-08-13T18:17:00Z" w16du:dateUtc="2025-08-13T16:17:00Z">
        <w:r w:rsidR="00DA01EC">
          <w:rPr>
            <w:rStyle w:val="CommentReference"/>
          </w:rPr>
          <w:commentReference w:id="77"/>
        </w:r>
      </w:ins>
    </w:p>
    <w:p w14:paraId="735F146D" w14:textId="77777777" w:rsidR="001E74C0" w:rsidRPr="00B414AE" w:rsidRDefault="001E74C0" w:rsidP="001E74C0">
      <w:pPr>
        <w:rPr>
          <w:ins w:id="87" w:author="Ming Li L" w:date="2025-07-29T09:58:00Z" w16du:dateUtc="2025-07-29T07:58:00Z"/>
        </w:rPr>
      </w:pPr>
      <w:ins w:id="88" w:author="Ming Li L" w:date="2025-07-29T09:58:00Z" w16du:dateUtc="2025-07-29T07:58:00Z">
        <w:r w:rsidRPr="00051295">
          <w:t xml:space="preserve">In the measurement control information, </w:t>
        </w:r>
        <w:proofErr w:type="spellStart"/>
        <w:r w:rsidRPr="00051295">
          <w:t>SCell</w:t>
        </w:r>
        <w:r w:rsidRPr="00051295">
          <w:rPr>
            <w:rFonts w:hint="eastAsia"/>
          </w:rPr>
          <w:t>s</w:t>
        </w:r>
        <w:proofErr w:type="spellEnd"/>
        <w:r w:rsidRPr="00051295">
          <w:rPr>
            <w:rFonts w:hint="eastAsia"/>
          </w:rPr>
          <w:t xml:space="preserve"> </w:t>
        </w:r>
        <w:r w:rsidRPr="00051295">
          <w:t xml:space="preserve">with only SSB based L3 measurement </w:t>
        </w:r>
        <w:r w:rsidRPr="00051295">
          <w:rPr>
            <w:rFonts w:hint="eastAsia"/>
          </w:rPr>
          <w:t xml:space="preserve">are </w:t>
        </w:r>
        <w:r w:rsidRPr="00051295">
          <w:t>configured,</w:t>
        </w:r>
        <w:r w:rsidRPr="00051295">
          <w:rPr>
            <w:rFonts w:hint="eastAsia"/>
            <w:lang w:eastAsia="zh-CN"/>
          </w:rPr>
          <w:t xml:space="preserve"> </w:t>
        </w:r>
        <w:r w:rsidRPr="00051295">
          <w:rPr>
            <w:lang w:val="en-US" w:eastAsia="zh-CN"/>
          </w:rPr>
          <w:t>and a</w:t>
        </w:r>
        <w:r w:rsidRPr="00051295">
          <w:rPr>
            <w:rFonts w:hint="eastAsia"/>
            <w:lang w:eastAsia="zh-CN"/>
          </w:rPr>
          <w:t xml:space="preserve"> </w:t>
        </w:r>
        <w:r w:rsidRPr="00051295">
          <w:t xml:space="preserve">measurement object is configured for the frequency of the </w:t>
        </w:r>
        <w:proofErr w:type="spellStart"/>
        <w:r w:rsidRPr="00051295">
          <w:t>neigbor</w:t>
        </w:r>
        <w:proofErr w:type="spellEnd"/>
        <w:r w:rsidRPr="00051295">
          <w:t xml:space="preserve"> cell, and it is indicated to the UE that event-triggered reporting with Event A3 is used.</w:t>
        </w:r>
      </w:ins>
    </w:p>
    <w:p w14:paraId="16D4E761" w14:textId="3807F0B3" w:rsidR="00230519" w:rsidRDefault="00230519" w:rsidP="00230519">
      <w:pPr>
        <w:rPr>
          <w:ins w:id="89" w:author="Ming Li L" w:date="2025-07-29T09:57:00Z" w16du:dateUtc="2025-07-29T07:57:00Z"/>
          <w:rFonts w:cs="v4.2.0"/>
        </w:rPr>
      </w:pPr>
      <w:ins w:id="90" w:author="Ming Li L" w:date="2025-07-29T08:45:00Z" w16du:dateUtc="2025-07-29T06:45:00Z">
        <w:r w:rsidRPr="00276CCC">
          <w:rPr>
            <w:rFonts w:cs="v4.2.0"/>
          </w:rPr>
          <w:t xml:space="preserve">The test consists of two successive time periods, with time duration of T1, and T2 respectively. During time duration T1, the UE shall not have any timing information of Cell </w:t>
        </w:r>
      </w:ins>
      <w:ins w:id="91" w:author="Ming Li L" w:date="2025-07-29T09:57:00Z" w16du:dateUtc="2025-07-29T07:57:00Z">
        <w:r w:rsidR="00F173E7">
          <w:rPr>
            <w:rFonts w:cs="v4.2.0"/>
          </w:rPr>
          <w:t>4</w:t>
        </w:r>
      </w:ins>
      <w:ins w:id="92" w:author="Ming Li L" w:date="2025-07-29T08:45:00Z" w16du:dateUtc="2025-07-29T06:45:00Z">
        <w:r w:rsidRPr="00276CCC">
          <w:rPr>
            <w:rFonts w:cs="v4.2.0"/>
          </w:rPr>
          <w:t>.</w:t>
        </w:r>
      </w:ins>
    </w:p>
    <w:p w14:paraId="45AA4380" w14:textId="281EBEAF" w:rsidR="00BB6E10" w:rsidRPr="00B414AE" w:rsidRDefault="00BB6E10" w:rsidP="00BB6E10">
      <w:pPr>
        <w:rPr>
          <w:ins w:id="93" w:author="Ming Li L" w:date="2025-07-29T10:07:00Z" w16du:dateUtc="2025-07-29T08:07:00Z"/>
        </w:rPr>
      </w:pPr>
      <w:ins w:id="94" w:author="Ming Li L" w:date="2025-07-29T10:07:00Z" w16du:dateUtc="2025-07-29T08:07:00Z">
        <w:r w:rsidRPr="00B414AE">
          <w:t>Supported test configurations</w:t>
        </w:r>
        <w:r>
          <w:t xml:space="preserve"> of </w:t>
        </w:r>
        <w:proofErr w:type="spellStart"/>
        <w:r>
          <w:t>tes</w:t>
        </w:r>
      </w:ins>
      <w:ins w:id="95" w:author="Ming Li L" w:date="2025-08-13T18:19:00Z" w16du:dateUtc="2025-08-13T16:19:00Z">
        <w:r w:rsidR="00703585">
          <w:t>s</w:t>
        </w:r>
        <w:proofErr w:type="spellEnd"/>
        <w:r w:rsidR="00703585">
          <w:t xml:space="preserve"> </w:t>
        </w:r>
      </w:ins>
      <w:ins w:id="96" w:author="Ming Li L" w:date="2025-07-29T10:07:00Z" w16du:dateUtc="2025-07-29T08:07:00Z">
        <w:r w:rsidRPr="00B414AE">
          <w:t xml:space="preserve">are shown in table </w:t>
        </w:r>
        <w:r>
          <w:t>A.6.6.1.X</w:t>
        </w:r>
        <w:r w:rsidRPr="00276CCC">
          <w:t>.1.2-1</w:t>
        </w:r>
        <w:r w:rsidRPr="00B414AE">
          <w:t>.</w:t>
        </w:r>
      </w:ins>
    </w:p>
    <w:p w14:paraId="00BD3C40" w14:textId="2B83E89A" w:rsidR="00230519" w:rsidRPr="00276CCC" w:rsidRDefault="00230519" w:rsidP="00230519">
      <w:pPr>
        <w:pStyle w:val="TH"/>
        <w:keepNext w:val="0"/>
        <w:keepLines w:val="0"/>
        <w:rPr>
          <w:ins w:id="97" w:author="Ming Li L" w:date="2025-07-29T08:45:00Z" w16du:dateUtc="2025-07-29T06:45:00Z"/>
        </w:rPr>
      </w:pPr>
      <w:ins w:id="98" w:author="Ming Li L" w:date="2025-07-29T08:45:00Z" w16du:dateUtc="2025-07-29T06:45:00Z">
        <w:r w:rsidRPr="00276CCC">
          <w:t xml:space="preserve">Table </w:t>
        </w:r>
      </w:ins>
      <w:ins w:id="99" w:author="Ming Li L" w:date="2025-07-29T09:56:00Z" w16du:dateUtc="2025-07-29T07:56:00Z">
        <w:r w:rsidR="001C0E32">
          <w:t>A.6.6.1.X</w:t>
        </w:r>
      </w:ins>
      <w:ins w:id="100" w:author="Ming Li L" w:date="2025-07-29T08:45:00Z" w16du:dateUtc="2025-07-29T06:45:00Z">
        <w:r w:rsidRPr="00276CCC">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30519" w:rsidRPr="00276CCC" w14:paraId="7868DD31" w14:textId="77777777" w:rsidTr="00876AE8">
        <w:trPr>
          <w:jc w:val="center"/>
          <w:ins w:id="101"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76BD05B7" w14:textId="77777777" w:rsidR="00230519" w:rsidRPr="00276CCC" w:rsidRDefault="00230519" w:rsidP="00876AE8">
            <w:pPr>
              <w:pStyle w:val="TAH"/>
              <w:keepNext w:val="0"/>
              <w:keepLines w:val="0"/>
              <w:rPr>
                <w:ins w:id="102" w:author="Ming Li L" w:date="2025-07-29T08:45:00Z" w16du:dateUtc="2025-07-29T06:45:00Z"/>
              </w:rPr>
            </w:pPr>
            <w:ins w:id="103" w:author="Ming Li L" w:date="2025-07-29T08:45:00Z" w16du:dateUtc="2025-07-29T06:45: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C912C9A" w14:textId="77777777" w:rsidR="00230519" w:rsidRPr="00276CCC" w:rsidRDefault="00230519" w:rsidP="00876AE8">
            <w:pPr>
              <w:pStyle w:val="TAH"/>
              <w:keepNext w:val="0"/>
              <w:keepLines w:val="0"/>
              <w:rPr>
                <w:ins w:id="104" w:author="Ming Li L" w:date="2025-07-29T08:45:00Z" w16du:dateUtc="2025-07-29T06:45:00Z"/>
              </w:rPr>
            </w:pPr>
            <w:ins w:id="105" w:author="Ming Li L" w:date="2025-07-29T08:45:00Z" w16du:dateUtc="2025-07-29T06:45:00Z">
              <w:r w:rsidRPr="00276CCC">
                <w:t>Description</w:t>
              </w:r>
            </w:ins>
          </w:p>
        </w:tc>
      </w:tr>
      <w:tr w:rsidR="00230519" w:rsidRPr="00276CCC" w14:paraId="19753277" w14:textId="77777777" w:rsidTr="00876AE8">
        <w:trPr>
          <w:jc w:val="center"/>
          <w:ins w:id="106"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69FAAB6A" w14:textId="77777777" w:rsidR="00230519" w:rsidRPr="00276CCC" w:rsidRDefault="00230519" w:rsidP="00876AE8">
            <w:pPr>
              <w:pStyle w:val="TAL"/>
              <w:keepNext w:val="0"/>
              <w:keepLines w:val="0"/>
              <w:rPr>
                <w:ins w:id="107" w:author="Ming Li L" w:date="2025-07-29T08:45:00Z" w16du:dateUtc="2025-07-29T06:45:00Z"/>
              </w:rPr>
            </w:pPr>
            <w:ins w:id="108" w:author="Ming Li L" w:date="2025-07-29T08:45:00Z" w16du:dateUtc="2025-07-29T06:45: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3DA90676" w14:textId="77777777" w:rsidR="00230519" w:rsidRDefault="00DB4A07" w:rsidP="00876AE8">
            <w:pPr>
              <w:pStyle w:val="TAL"/>
              <w:keepNext w:val="0"/>
              <w:keepLines w:val="0"/>
              <w:rPr>
                <w:ins w:id="109" w:author="Ming Li L" w:date="2025-07-29T10:06:00Z" w16du:dateUtc="2025-07-29T08:06:00Z"/>
              </w:rPr>
            </w:pPr>
            <w:ins w:id="110" w:author="Ming Li L" w:date="2025-07-29T10:06:00Z" w16du:dateUtc="2025-07-29T08:06:00Z">
              <w:r>
                <w:t xml:space="preserve">FR1 cell: NR </w:t>
              </w:r>
            </w:ins>
            <w:ins w:id="111" w:author="Ming Li L" w:date="2025-07-29T08:45:00Z" w16du:dateUtc="2025-07-29T06:45:00Z">
              <w:r w:rsidR="00230519" w:rsidRPr="00276CCC">
                <w:t>15</w:t>
              </w:r>
              <w:r w:rsidR="00230519">
                <w:t xml:space="preserve"> </w:t>
              </w:r>
              <w:r w:rsidR="00230519" w:rsidRPr="00276CCC">
                <w:t>kHz</w:t>
              </w:r>
              <w:r w:rsidR="00230519">
                <w:t xml:space="preserve"> </w:t>
              </w:r>
              <w:r w:rsidR="00230519" w:rsidRPr="00276CCC">
                <w:t>SSB</w:t>
              </w:r>
              <w:r w:rsidR="00230519">
                <w:t xml:space="preserve"> </w:t>
              </w:r>
              <w:r w:rsidR="00230519" w:rsidRPr="00276CCC">
                <w:t>SCS,</w:t>
              </w:r>
              <w:r w:rsidR="00230519">
                <w:t xml:space="preserve"> </w:t>
              </w:r>
              <w:r w:rsidR="00230519" w:rsidRPr="00276CCC">
                <w:t>10</w:t>
              </w:r>
              <w:r w:rsidR="00230519">
                <w:t xml:space="preserve"> </w:t>
              </w:r>
              <w:r w:rsidR="00230519" w:rsidRPr="00276CCC">
                <w:t>MHz</w:t>
              </w:r>
              <w:r w:rsidR="00230519">
                <w:t xml:space="preserve"> </w:t>
              </w:r>
              <w:r w:rsidR="00230519" w:rsidRPr="00276CCC">
                <w:t>bandwidth,</w:t>
              </w:r>
              <w:r w:rsidR="00230519">
                <w:t xml:space="preserve"> </w:t>
              </w:r>
              <w:r w:rsidR="00230519" w:rsidRPr="00276CCC">
                <w:t>FDD</w:t>
              </w:r>
              <w:r w:rsidR="00230519">
                <w:t xml:space="preserve"> </w:t>
              </w:r>
              <w:r w:rsidR="00230519" w:rsidRPr="00276CCC">
                <w:t>duplex</w:t>
              </w:r>
              <w:r w:rsidR="00230519">
                <w:t xml:space="preserve"> </w:t>
              </w:r>
              <w:r w:rsidR="00230519" w:rsidRPr="00276CCC">
                <w:t>mode</w:t>
              </w:r>
            </w:ins>
          </w:p>
          <w:p w14:paraId="508F030F" w14:textId="01F433B4" w:rsidR="00254A80" w:rsidRPr="00276CCC" w:rsidRDefault="00254A80" w:rsidP="00876AE8">
            <w:pPr>
              <w:pStyle w:val="TAL"/>
              <w:keepNext w:val="0"/>
              <w:keepLines w:val="0"/>
              <w:rPr>
                <w:ins w:id="112" w:author="Ming Li L" w:date="2025-07-29T08:45:00Z" w16du:dateUtc="2025-07-29T06:45:00Z"/>
              </w:rPr>
            </w:pPr>
            <w:ins w:id="113"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30519" w:rsidRPr="00276CCC" w14:paraId="07D412EE" w14:textId="77777777" w:rsidTr="00876AE8">
        <w:trPr>
          <w:jc w:val="center"/>
          <w:ins w:id="114"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01DB4CE" w14:textId="77777777" w:rsidR="00230519" w:rsidRPr="00276CCC" w:rsidRDefault="00230519" w:rsidP="00876AE8">
            <w:pPr>
              <w:pStyle w:val="TAL"/>
              <w:keepNext w:val="0"/>
              <w:keepLines w:val="0"/>
              <w:rPr>
                <w:ins w:id="115" w:author="Ming Li L" w:date="2025-07-29T08:45:00Z" w16du:dateUtc="2025-07-29T06:45:00Z"/>
              </w:rPr>
            </w:pPr>
            <w:ins w:id="116" w:author="Ming Li L" w:date="2025-07-29T08:45:00Z" w16du:dateUtc="2025-07-29T06:45: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62FB562C" w14:textId="77777777" w:rsidR="00AE2480" w:rsidRDefault="00AE2480" w:rsidP="00AE2480">
            <w:pPr>
              <w:pStyle w:val="TAL"/>
              <w:keepNext w:val="0"/>
              <w:keepLines w:val="0"/>
              <w:rPr>
                <w:ins w:id="117" w:author="Ming Li L" w:date="2025-07-29T10:06:00Z" w16du:dateUtc="2025-07-29T08:06:00Z"/>
              </w:rPr>
            </w:pPr>
            <w:ins w:id="118" w:author="Ming Li L" w:date="2025-07-29T10:06:00Z" w16du:dateUtc="2025-07-29T08:06:00Z">
              <w:r>
                <w:t xml:space="preserve">LTE cell: </w:t>
              </w:r>
              <w:r w:rsidRPr="000F7D4A">
                <w:t>LTE</w:t>
              </w:r>
              <w:r>
                <w:t xml:space="preserve"> </w:t>
              </w:r>
              <w:r w:rsidRPr="000F7D4A">
                <w:t>FDD</w:t>
              </w:r>
            </w:ins>
          </w:p>
          <w:p w14:paraId="4EAE17CE" w14:textId="5F25B49E" w:rsidR="00230519" w:rsidRPr="00276CCC" w:rsidRDefault="00AE2480" w:rsidP="00AE2480">
            <w:pPr>
              <w:pStyle w:val="TAL"/>
              <w:keepNext w:val="0"/>
              <w:keepLines w:val="0"/>
              <w:rPr>
                <w:ins w:id="119" w:author="Ming Li L" w:date="2025-07-29T08:45:00Z" w16du:dateUtc="2025-07-29T06:45:00Z"/>
              </w:rPr>
            </w:pPr>
            <w:ins w:id="120"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30519" w:rsidRPr="00276CCC" w14:paraId="5F4CA406" w14:textId="77777777" w:rsidTr="00876AE8">
        <w:trPr>
          <w:jc w:val="center"/>
          <w:ins w:id="121"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6DE6E6CF" w14:textId="77777777" w:rsidR="00230519" w:rsidRPr="00276CCC" w:rsidRDefault="00230519" w:rsidP="00876AE8">
            <w:pPr>
              <w:pStyle w:val="TAL"/>
              <w:keepNext w:val="0"/>
              <w:keepLines w:val="0"/>
              <w:rPr>
                <w:ins w:id="122" w:author="Ming Li L" w:date="2025-07-29T08:45:00Z" w16du:dateUtc="2025-07-29T06:45:00Z"/>
              </w:rPr>
            </w:pPr>
            <w:ins w:id="123" w:author="Ming Li L" w:date="2025-07-29T08:45:00Z" w16du:dateUtc="2025-07-29T06:45: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4E3195CC" w14:textId="2CD20F44" w:rsidR="00230519" w:rsidRPr="00276CCC" w:rsidRDefault="008E70A2" w:rsidP="00876AE8">
            <w:pPr>
              <w:pStyle w:val="TAL"/>
              <w:keepNext w:val="0"/>
              <w:keepLines w:val="0"/>
              <w:rPr>
                <w:ins w:id="124" w:author="Ming Li L" w:date="2025-07-29T08:45:00Z" w16du:dateUtc="2025-07-29T06:45:00Z"/>
              </w:rPr>
            </w:pPr>
            <w:ins w:id="125" w:author="Ming Li L" w:date="2025-07-29T10:07:00Z" w16du:dateUtc="2025-07-29T08:0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08E352CD" w14:textId="77777777" w:rsidR="00230519" w:rsidRDefault="00230519" w:rsidP="00230519">
      <w:pPr>
        <w:rPr>
          <w:ins w:id="126" w:author="Ming Li L" w:date="2025-08-13T18:19:00Z" w16du:dateUtc="2025-08-13T16:19:00Z"/>
        </w:rPr>
      </w:pPr>
    </w:p>
    <w:p w14:paraId="48F7709E" w14:textId="0742C5EF" w:rsidR="00464190" w:rsidRPr="00B414AE" w:rsidRDefault="00464190" w:rsidP="00464190">
      <w:pPr>
        <w:rPr>
          <w:ins w:id="127" w:author="Ming Li L" w:date="2025-08-13T18:19:00Z" w16du:dateUtc="2025-08-13T16:19:00Z"/>
        </w:rPr>
      </w:pPr>
      <w:ins w:id="128" w:author="Ming Li L" w:date="2025-08-13T18:19:00Z" w16du:dateUtc="2025-08-13T16:19:00Z">
        <w:r w:rsidRPr="00B414AE">
          <w:t xml:space="preserve">The test parameters </w:t>
        </w:r>
        <w:r>
          <w:t>of tests</w:t>
        </w:r>
        <w:r w:rsidRPr="00B414AE">
          <w:t xml:space="preserve"> are shown in table </w:t>
        </w:r>
        <w:r>
          <w:t>A.6.6.1.X</w:t>
        </w:r>
        <w:r w:rsidRPr="00276CCC">
          <w:t>.2-2</w:t>
        </w:r>
        <w:r>
          <w:t>, A.6.6.1.X</w:t>
        </w:r>
        <w:r w:rsidRPr="00276CCC">
          <w:t>.2-</w:t>
        </w:r>
        <w:r>
          <w:t>3</w:t>
        </w:r>
      </w:ins>
      <w:ins w:id="129" w:author="Ming Li L" w:date="2025-08-13T19:24:00Z" w16du:dateUtc="2025-08-13T17:24:00Z">
        <w:r w:rsidR="0034276A">
          <w:t>, A.6.6.1.X</w:t>
        </w:r>
        <w:r w:rsidR="0034276A" w:rsidRPr="00276CCC">
          <w:t>.2-</w:t>
        </w:r>
        <w:proofErr w:type="gramStart"/>
        <w:r w:rsidR="0034276A">
          <w:t xml:space="preserve">4 </w:t>
        </w:r>
      </w:ins>
      <w:ins w:id="130" w:author="Ming Li L" w:date="2025-08-13T18:19:00Z" w16du:dateUtc="2025-08-13T16:19:00Z">
        <w:r>
          <w:t xml:space="preserve"> and</w:t>
        </w:r>
        <w:proofErr w:type="gramEnd"/>
        <w:r>
          <w:t xml:space="preserve"> A.6.6.1.X</w:t>
        </w:r>
        <w:r w:rsidRPr="00276CCC">
          <w:t>.2-</w:t>
        </w:r>
      </w:ins>
      <w:ins w:id="131" w:author="Ming Li L" w:date="2025-08-13T19:24:00Z" w16du:dateUtc="2025-08-13T17:24:00Z">
        <w:r w:rsidR="0034276A">
          <w:t>5</w:t>
        </w:r>
      </w:ins>
      <w:ins w:id="132" w:author="Ming Li L" w:date="2025-08-13T18:19:00Z" w16du:dateUtc="2025-08-13T16:19:00Z">
        <w:r>
          <w:t xml:space="preserve"> below</w:t>
        </w:r>
        <w:r w:rsidRPr="00B414AE">
          <w:t>.</w:t>
        </w:r>
      </w:ins>
    </w:p>
    <w:p w14:paraId="7CCB287C" w14:textId="77777777" w:rsidR="00464190" w:rsidRPr="00276CCC" w:rsidRDefault="00464190" w:rsidP="00230519">
      <w:pPr>
        <w:rPr>
          <w:ins w:id="133" w:author="Ming Li L" w:date="2025-07-29T08:45:00Z" w16du:dateUtc="2025-07-29T06:45:00Z"/>
        </w:rPr>
      </w:pPr>
    </w:p>
    <w:p w14:paraId="13EC43BD" w14:textId="47EB58C9" w:rsidR="00230519" w:rsidRDefault="00230519" w:rsidP="00230519">
      <w:pPr>
        <w:pStyle w:val="TH"/>
        <w:keepNext w:val="0"/>
        <w:keepLines w:val="0"/>
        <w:rPr>
          <w:ins w:id="134" w:author="Ming Li L" w:date="2025-07-29T10:05:00Z" w16du:dateUtc="2025-07-29T08:05:00Z"/>
        </w:rPr>
      </w:pPr>
      <w:ins w:id="135" w:author="Ming Li L" w:date="2025-07-29T08:45:00Z" w16du:dateUtc="2025-07-29T06:45:00Z">
        <w:r w:rsidRPr="00276CCC">
          <w:t xml:space="preserve">Table </w:t>
        </w:r>
      </w:ins>
      <w:ins w:id="136" w:author="Ming Li L" w:date="2025-07-29T09:56:00Z" w16du:dateUtc="2025-07-29T07:56:00Z">
        <w:r w:rsidR="001C0E32">
          <w:t>A.6.6.1.X</w:t>
        </w:r>
      </w:ins>
      <w:ins w:id="137" w:author="Ming Li L" w:date="2025-07-29T08:45:00Z" w16du:dateUtc="2025-07-29T06:45:00Z">
        <w:r w:rsidRPr="00276CCC">
          <w:t xml:space="preserve">.2-2: </w:t>
        </w:r>
      </w:ins>
      <w:ins w:id="138" w:author="Ming Li L" w:date="2025-07-29T10:05:00Z" w16du:dateUtc="2025-07-29T08:05:00Z">
        <w:r w:rsidR="00D471E1" w:rsidRPr="00B414AE">
          <w:t>General test parameters for int</w:t>
        </w:r>
        <w:r w:rsidR="00D471E1">
          <w:t>ra</w:t>
        </w:r>
        <w:r w:rsidR="00D471E1"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687"/>
        <w:gridCol w:w="716"/>
        <w:gridCol w:w="817"/>
        <w:gridCol w:w="1127"/>
        <w:gridCol w:w="1277"/>
        <w:gridCol w:w="1244"/>
        <w:gridCol w:w="1868"/>
      </w:tblGrid>
      <w:tr w:rsidR="00C65D11" w:rsidRPr="00B414AE" w14:paraId="712E0E51" w14:textId="77777777" w:rsidTr="00C65D11">
        <w:trPr>
          <w:cantSplit/>
          <w:tblHeader/>
          <w:jc w:val="center"/>
          <w:ins w:id="139" w:author="Ming Li L" w:date="2025-07-29T10:05:00Z"/>
        </w:trPr>
        <w:tc>
          <w:tcPr>
            <w:tcW w:w="720" w:type="pct"/>
            <w:tcBorders>
              <w:bottom w:val="nil"/>
            </w:tcBorders>
          </w:tcPr>
          <w:p w14:paraId="715E6F20" w14:textId="77777777" w:rsidR="00C65D11" w:rsidRPr="00B414AE" w:rsidRDefault="00C65D11" w:rsidP="00876AE8">
            <w:pPr>
              <w:pStyle w:val="TAH"/>
              <w:keepNext w:val="0"/>
              <w:keepLines w:val="0"/>
              <w:rPr>
                <w:ins w:id="140" w:author="Ming Li L" w:date="2025-07-29T10:05:00Z" w16du:dateUtc="2025-07-29T08:05:00Z"/>
              </w:rPr>
            </w:pPr>
            <w:ins w:id="141" w:author="Ming Li L" w:date="2025-07-29T10:05:00Z" w16du:dateUtc="2025-07-29T08:05:00Z">
              <w:r w:rsidRPr="00B414AE">
                <w:t>Parameter</w:t>
              </w:r>
            </w:ins>
          </w:p>
        </w:tc>
        <w:tc>
          <w:tcPr>
            <w:tcW w:w="263" w:type="pct"/>
            <w:tcBorders>
              <w:bottom w:val="nil"/>
            </w:tcBorders>
          </w:tcPr>
          <w:p w14:paraId="4EDA135D" w14:textId="77777777" w:rsidR="00C65D11" w:rsidRPr="00B414AE" w:rsidRDefault="00C65D11" w:rsidP="00876AE8">
            <w:pPr>
              <w:pStyle w:val="TAH"/>
              <w:keepNext w:val="0"/>
              <w:keepLines w:val="0"/>
              <w:rPr>
                <w:ins w:id="142" w:author="Ming Li L" w:date="2025-07-29T10:05:00Z" w16du:dateUtc="2025-07-29T08:05:00Z"/>
              </w:rPr>
            </w:pPr>
            <w:ins w:id="143" w:author="Ming Li L" w:date="2025-07-29T10:05:00Z" w16du:dateUtc="2025-07-29T08:05:00Z">
              <w:r w:rsidRPr="00B414AE">
                <w:t>Unit</w:t>
              </w:r>
            </w:ins>
          </w:p>
        </w:tc>
        <w:tc>
          <w:tcPr>
            <w:tcW w:w="1153" w:type="pct"/>
            <w:gridSpan w:val="3"/>
            <w:tcBorders>
              <w:bottom w:val="nil"/>
            </w:tcBorders>
          </w:tcPr>
          <w:p w14:paraId="340F4A26" w14:textId="7D9AB51A" w:rsidR="00C65D11" w:rsidRPr="00B414AE" w:rsidRDefault="00C65D11" w:rsidP="00876AE8">
            <w:pPr>
              <w:pStyle w:val="TAH"/>
              <w:keepNext w:val="0"/>
              <w:keepLines w:val="0"/>
              <w:rPr>
                <w:ins w:id="144" w:author="Ming Li L" w:date="2025-07-29T10:12:00Z" w16du:dateUtc="2025-07-29T08:12:00Z"/>
              </w:rPr>
            </w:pPr>
            <w:ins w:id="145" w:author="Ming Li L" w:date="2025-07-29T10:05:00Z" w16du:dateUtc="2025-07-29T08:05:00Z">
              <w:r w:rsidRPr="00B414AE">
                <w:t>Test</w:t>
              </w:r>
              <w:r>
                <w:t xml:space="preserve"> </w:t>
              </w:r>
              <w:r w:rsidRPr="00B414AE">
                <w:t>configuration</w:t>
              </w:r>
            </w:ins>
          </w:p>
        </w:tc>
        <w:tc>
          <w:tcPr>
            <w:tcW w:w="1894" w:type="pct"/>
            <w:gridSpan w:val="3"/>
          </w:tcPr>
          <w:p w14:paraId="16A31C08" w14:textId="7C139E75" w:rsidR="00C65D11" w:rsidRPr="00B414AE" w:rsidRDefault="00C65D11" w:rsidP="00876AE8">
            <w:pPr>
              <w:pStyle w:val="TAH"/>
              <w:keepNext w:val="0"/>
              <w:keepLines w:val="0"/>
              <w:rPr>
                <w:ins w:id="146" w:author="Ming Li L" w:date="2025-07-29T10:13:00Z" w16du:dateUtc="2025-07-29T08:13:00Z"/>
              </w:rPr>
            </w:pPr>
            <w:ins w:id="147" w:author="Ming Li L" w:date="2025-07-29T10:05:00Z" w16du:dateUtc="2025-07-29T08:05:00Z">
              <w:r w:rsidRPr="00B414AE">
                <w:t>Value</w:t>
              </w:r>
            </w:ins>
          </w:p>
        </w:tc>
        <w:tc>
          <w:tcPr>
            <w:tcW w:w="970" w:type="pct"/>
            <w:tcBorders>
              <w:bottom w:val="nil"/>
            </w:tcBorders>
          </w:tcPr>
          <w:p w14:paraId="28A586B8" w14:textId="0E60121A" w:rsidR="00C65D11" w:rsidRPr="00B414AE" w:rsidRDefault="00C65D11" w:rsidP="00876AE8">
            <w:pPr>
              <w:pStyle w:val="TAH"/>
              <w:keepNext w:val="0"/>
              <w:keepLines w:val="0"/>
              <w:rPr>
                <w:ins w:id="148" w:author="Ming Li L" w:date="2025-07-29T10:05:00Z" w16du:dateUtc="2025-07-29T08:05:00Z"/>
              </w:rPr>
            </w:pPr>
            <w:ins w:id="149" w:author="Ming Li L" w:date="2025-07-29T10:05:00Z" w16du:dateUtc="2025-07-29T08:05:00Z">
              <w:r w:rsidRPr="00B414AE">
                <w:t>Comment</w:t>
              </w:r>
            </w:ins>
          </w:p>
        </w:tc>
      </w:tr>
      <w:tr w:rsidR="00C65D11" w:rsidRPr="00B414AE" w14:paraId="419BB7DE" w14:textId="77777777" w:rsidTr="0024224E">
        <w:trPr>
          <w:cantSplit/>
          <w:tblHeader/>
          <w:jc w:val="center"/>
          <w:ins w:id="150" w:author="Ming Li L" w:date="2025-07-29T10:05:00Z"/>
        </w:trPr>
        <w:tc>
          <w:tcPr>
            <w:tcW w:w="720" w:type="pct"/>
            <w:tcBorders>
              <w:top w:val="nil"/>
            </w:tcBorders>
          </w:tcPr>
          <w:p w14:paraId="0EE83297" w14:textId="77777777" w:rsidR="00C65D11" w:rsidRPr="00B414AE" w:rsidRDefault="00C65D11" w:rsidP="00876AE8">
            <w:pPr>
              <w:pStyle w:val="TAH"/>
              <w:keepNext w:val="0"/>
              <w:keepLines w:val="0"/>
              <w:rPr>
                <w:ins w:id="151" w:author="Ming Li L" w:date="2025-07-29T10:05:00Z" w16du:dateUtc="2025-07-29T08:05:00Z"/>
              </w:rPr>
            </w:pPr>
          </w:p>
        </w:tc>
        <w:tc>
          <w:tcPr>
            <w:tcW w:w="263" w:type="pct"/>
            <w:tcBorders>
              <w:top w:val="nil"/>
            </w:tcBorders>
          </w:tcPr>
          <w:p w14:paraId="7CE97363" w14:textId="77777777" w:rsidR="00C65D11" w:rsidRPr="00B414AE" w:rsidRDefault="00C65D11" w:rsidP="00876AE8">
            <w:pPr>
              <w:pStyle w:val="TAH"/>
              <w:keepNext w:val="0"/>
              <w:keepLines w:val="0"/>
              <w:rPr>
                <w:ins w:id="152" w:author="Ming Li L" w:date="2025-07-29T10:05:00Z" w16du:dateUtc="2025-07-29T08:05:00Z"/>
              </w:rPr>
            </w:pPr>
          </w:p>
        </w:tc>
        <w:tc>
          <w:tcPr>
            <w:tcW w:w="357" w:type="pct"/>
            <w:tcBorders>
              <w:top w:val="nil"/>
            </w:tcBorders>
          </w:tcPr>
          <w:p w14:paraId="22FCA76F" w14:textId="77777777" w:rsidR="00C65D11" w:rsidRPr="00B414AE" w:rsidRDefault="00C65D11" w:rsidP="00876AE8">
            <w:pPr>
              <w:pStyle w:val="TAH"/>
              <w:keepNext w:val="0"/>
              <w:keepLines w:val="0"/>
              <w:rPr>
                <w:ins w:id="153" w:author="Ming Li L" w:date="2025-07-29T10:05:00Z" w16du:dateUtc="2025-07-29T08:05:00Z"/>
              </w:rPr>
            </w:pPr>
            <w:ins w:id="154" w:author="Ming Li L" w:date="2025-07-29T10:05:00Z" w16du:dateUtc="2025-07-29T08:05:00Z">
              <w:r>
                <w:t>Test 1</w:t>
              </w:r>
            </w:ins>
          </w:p>
        </w:tc>
        <w:tc>
          <w:tcPr>
            <w:tcW w:w="372" w:type="pct"/>
            <w:tcBorders>
              <w:top w:val="nil"/>
            </w:tcBorders>
          </w:tcPr>
          <w:p w14:paraId="51B01A93" w14:textId="77777777" w:rsidR="00C65D11" w:rsidRPr="00B414AE" w:rsidRDefault="00C65D11" w:rsidP="00876AE8">
            <w:pPr>
              <w:pStyle w:val="TAH"/>
              <w:keepNext w:val="0"/>
              <w:keepLines w:val="0"/>
              <w:rPr>
                <w:ins w:id="155" w:author="Ming Li L" w:date="2025-07-29T10:05:00Z" w16du:dateUtc="2025-07-29T08:05:00Z"/>
              </w:rPr>
            </w:pPr>
            <w:ins w:id="156" w:author="Ming Li L" w:date="2025-07-29T10:05:00Z" w16du:dateUtc="2025-07-29T08:05:00Z">
              <w:r>
                <w:t>Test 2</w:t>
              </w:r>
            </w:ins>
          </w:p>
        </w:tc>
        <w:tc>
          <w:tcPr>
            <w:tcW w:w="424" w:type="pct"/>
          </w:tcPr>
          <w:p w14:paraId="7F581728" w14:textId="2622DF7C" w:rsidR="00C65D11" w:rsidRPr="00B414AE" w:rsidRDefault="00C65D11" w:rsidP="00876AE8">
            <w:pPr>
              <w:pStyle w:val="TAH"/>
              <w:keepNext w:val="0"/>
              <w:keepLines w:val="0"/>
              <w:rPr>
                <w:ins w:id="157" w:author="Ming Li L" w:date="2025-07-29T10:12:00Z" w16du:dateUtc="2025-07-29T08:12:00Z"/>
              </w:rPr>
            </w:pPr>
            <w:ins w:id="158" w:author="Ming Li L" w:date="2025-07-29T10:13:00Z" w16du:dateUtc="2025-07-29T08:13:00Z">
              <w:r>
                <w:t>Test 3</w:t>
              </w:r>
            </w:ins>
          </w:p>
        </w:tc>
        <w:tc>
          <w:tcPr>
            <w:tcW w:w="585" w:type="pct"/>
          </w:tcPr>
          <w:p w14:paraId="6BF85DA7" w14:textId="43B12EAA" w:rsidR="00C65D11" w:rsidRPr="00B414AE" w:rsidRDefault="00C65D11" w:rsidP="00876AE8">
            <w:pPr>
              <w:pStyle w:val="TAH"/>
              <w:keepNext w:val="0"/>
              <w:keepLines w:val="0"/>
              <w:rPr>
                <w:ins w:id="159" w:author="Ming Li L" w:date="2025-07-29T10:05:00Z" w16du:dateUtc="2025-07-29T08:05:00Z"/>
              </w:rPr>
            </w:pPr>
            <w:ins w:id="160" w:author="Ming Li L" w:date="2025-07-29T10:05:00Z" w16du:dateUtc="2025-07-29T08:05:00Z">
              <w:r w:rsidRPr="00B414AE">
                <w:t>Test</w:t>
              </w:r>
              <w:r>
                <w:t xml:space="preserve"> </w:t>
              </w:r>
              <w:r w:rsidRPr="00B414AE">
                <w:t>1</w:t>
              </w:r>
            </w:ins>
          </w:p>
        </w:tc>
        <w:tc>
          <w:tcPr>
            <w:tcW w:w="663" w:type="pct"/>
          </w:tcPr>
          <w:p w14:paraId="322DD138" w14:textId="77777777" w:rsidR="00C65D11" w:rsidRPr="00B414AE" w:rsidRDefault="00C65D11" w:rsidP="00876AE8">
            <w:pPr>
              <w:pStyle w:val="TAH"/>
              <w:keepNext w:val="0"/>
              <w:keepLines w:val="0"/>
              <w:rPr>
                <w:ins w:id="161" w:author="Ming Li L" w:date="2025-07-29T10:05:00Z" w16du:dateUtc="2025-07-29T08:05:00Z"/>
              </w:rPr>
            </w:pPr>
            <w:ins w:id="162" w:author="Ming Li L" w:date="2025-07-29T10:05:00Z" w16du:dateUtc="2025-07-29T08:05:00Z">
              <w:r w:rsidRPr="00B414AE">
                <w:t>Test</w:t>
              </w:r>
              <w:r>
                <w:t xml:space="preserve"> </w:t>
              </w:r>
              <w:r w:rsidRPr="00B414AE">
                <w:t>2</w:t>
              </w:r>
            </w:ins>
          </w:p>
        </w:tc>
        <w:tc>
          <w:tcPr>
            <w:tcW w:w="646" w:type="pct"/>
          </w:tcPr>
          <w:p w14:paraId="50435F6C" w14:textId="5F475310" w:rsidR="00C65D11" w:rsidRPr="00B414AE" w:rsidRDefault="00C65D11" w:rsidP="00876AE8">
            <w:pPr>
              <w:pStyle w:val="TAH"/>
              <w:keepNext w:val="0"/>
              <w:keepLines w:val="0"/>
              <w:rPr>
                <w:ins w:id="163" w:author="Ming Li L" w:date="2025-07-29T10:13:00Z" w16du:dateUtc="2025-07-29T08:13:00Z"/>
              </w:rPr>
            </w:pPr>
            <w:ins w:id="164" w:author="Ming Li L" w:date="2025-07-29T10:13:00Z" w16du:dateUtc="2025-07-29T08:13:00Z">
              <w:r w:rsidRPr="00B414AE">
                <w:t>Test</w:t>
              </w:r>
              <w:r>
                <w:t xml:space="preserve"> 3</w:t>
              </w:r>
            </w:ins>
          </w:p>
        </w:tc>
        <w:tc>
          <w:tcPr>
            <w:tcW w:w="970" w:type="pct"/>
            <w:tcBorders>
              <w:top w:val="nil"/>
            </w:tcBorders>
          </w:tcPr>
          <w:p w14:paraId="22C02D6F" w14:textId="63BC778E" w:rsidR="00C65D11" w:rsidRPr="00B414AE" w:rsidRDefault="00C65D11" w:rsidP="00876AE8">
            <w:pPr>
              <w:pStyle w:val="TAH"/>
              <w:keepNext w:val="0"/>
              <w:keepLines w:val="0"/>
              <w:rPr>
                <w:ins w:id="165" w:author="Ming Li L" w:date="2025-07-29T10:05:00Z" w16du:dateUtc="2025-07-29T08:05:00Z"/>
              </w:rPr>
            </w:pPr>
          </w:p>
        </w:tc>
      </w:tr>
      <w:tr w:rsidR="00C65D11" w:rsidRPr="00B414AE" w14:paraId="16E4B2C8" w14:textId="77777777" w:rsidTr="0024224E">
        <w:trPr>
          <w:cantSplit/>
          <w:jc w:val="center"/>
          <w:ins w:id="166" w:author="Ming Li L" w:date="2025-07-29T10:05:00Z"/>
        </w:trPr>
        <w:tc>
          <w:tcPr>
            <w:tcW w:w="720" w:type="pct"/>
          </w:tcPr>
          <w:p w14:paraId="0DE99080" w14:textId="77777777" w:rsidR="00C65D11" w:rsidRPr="00B414AE" w:rsidRDefault="00C65D11" w:rsidP="00C65D11">
            <w:pPr>
              <w:pStyle w:val="TAL"/>
              <w:keepNext w:val="0"/>
              <w:keepLines w:val="0"/>
              <w:rPr>
                <w:ins w:id="167" w:author="Ming Li L" w:date="2025-07-29T10:05:00Z" w16du:dateUtc="2025-07-29T08:05:00Z"/>
              </w:rPr>
            </w:pPr>
            <w:ins w:id="168" w:author="Ming Li L" w:date="2025-07-29T10:05:00Z" w16du:dateUtc="2025-07-29T08:05: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5459319A" w14:textId="77777777" w:rsidR="00C65D11" w:rsidRPr="00B414AE" w:rsidRDefault="00C65D11" w:rsidP="00C65D11">
            <w:pPr>
              <w:pStyle w:val="TAL"/>
              <w:keepNext w:val="0"/>
              <w:keepLines w:val="0"/>
              <w:jc w:val="center"/>
              <w:rPr>
                <w:ins w:id="169" w:author="Ming Li L" w:date="2025-07-29T10:05:00Z" w16du:dateUtc="2025-07-29T08:05:00Z"/>
                <w:rFonts w:cs="Arial"/>
                <w:b/>
              </w:rPr>
            </w:pPr>
          </w:p>
        </w:tc>
        <w:tc>
          <w:tcPr>
            <w:tcW w:w="357" w:type="pct"/>
          </w:tcPr>
          <w:p w14:paraId="7CD0B623" w14:textId="77777777" w:rsidR="00C65D11" w:rsidRPr="00B414AE" w:rsidRDefault="00C65D11" w:rsidP="00C65D11">
            <w:pPr>
              <w:pStyle w:val="TAL"/>
              <w:keepNext w:val="0"/>
              <w:keepLines w:val="0"/>
              <w:jc w:val="center"/>
              <w:rPr>
                <w:ins w:id="170" w:author="Ming Li L" w:date="2025-07-29T10:05:00Z" w16du:dateUtc="2025-07-29T08:05:00Z"/>
                <w:rFonts w:cs="Arial"/>
              </w:rPr>
            </w:pPr>
            <w:ins w:id="171" w:author="Ming Li L" w:date="2025-07-29T10:05:00Z" w16du:dateUtc="2025-07-29T08:05:00Z">
              <w:r>
                <w:rPr>
                  <w:rFonts w:cs="Arial"/>
                </w:rPr>
                <w:t>Config 1</w:t>
              </w:r>
            </w:ins>
          </w:p>
        </w:tc>
        <w:tc>
          <w:tcPr>
            <w:tcW w:w="372" w:type="pct"/>
          </w:tcPr>
          <w:p w14:paraId="6DE84AB5" w14:textId="77777777" w:rsidR="00C65D11" w:rsidRPr="00B414AE" w:rsidRDefault="00C65D11" w:rsidP="00C65D11">
            <w:pPr>
              <w:pStyle w:val="TAL"/>
              <w:keepNext w:val="0"/>
              <w:keepLines w:val="0"/>
              <w:jc w:val="center"/>
              <w:rPr>
                <w:ins w:id="172" w:author="Ming Li L" w:date="2025-07-29T10:05:00Z" w16du:dateUtc="2025-07-29T08:05:00Z"/>
                <w:rFonts w:cs="Arial"/>
              </w:rPr>
            </w:pPr>
            <w:ins w:id="173" w:author="Ming Li L" w:date="2025-07-29T10:05:00Z" w16du:dateUtc="2025-07-29T08:05:00Z">
              <w:r w:rsidRPr="00373693">
                <w:rPr>
                  <w:rFonts w:cs="Arial"/>
                </w:rPr>
                <w:t xml:space="preserve">Config </w:t>
              </w:r>
              <w:r>
                <w:rPr>
                  <w:rFonts w:cs="Arial"/>
                </w:rPr>
                <w:t>2</w:t>
              </w:r>
            </w:ins>
          </w:p>
        </w:tc>
        <w:tc>
          <w:tcPr>
            <w:tcW w:w="424" w:type="pct"/>
          </w:tcPr>
          <w:p w14:paraId="78B2433B" w14:textId="2E9980A4" w:rsidR="00C65D11" w:rsidRDefault="00C65D11" w:rsidP="00C65D11">
            <w:pPr>
              <w:pStyle w:val="TAL"/>
              <w:keepNext w:val="0"/>
              <w:keepLines w:val="0"/>
              <w:rPr>
                <w:ins w:id="174" w:author="Ming Li L" w:date="2025-07-29T10:12:00Z" w16du:dateUtc="2025-07-29T08:12:00Z"/>
                <w:rFonts w:cs="v4.2.0"/>
                <w:bCs/>
              </w:rPr>
            </w:pPr>
            <w:ins w:id="175" w:author="Ming Li L" w:date="2025-07-29T10:12:00Z" w16du:dateUtc="2025-07-29T08:12:00Z">
              <w:r w:rsidRPr="00373693">
                <w:rPr>
                  <w:rFonts w:cs="Arial"/>
                </w:rPr>
                <w:t xml:space="preserve">Config </w:t>
              </w:r>
              <w:r>
                <w:rPr>
                  <w:rFonts w:cs="Arial"/>
                </w:rPr>
                <w:t>3</w:t>
              </w:r>
            </w:ins>
          </w:p>
        </w:tc>
        <w:tc>
          <w:tcPr>
            <w:tcW w:w="585" w:type="pct"/>
          </w:tcPr>
          <w:p w14:paraId="0386F479" w14:textId="198CD6E5" w:rsidR="00C65D11" w:rsidRPr="00B414AE" w:rsidRDefault="00C65D11" w:rsidP="00C65D11">
            <w:pPr>
              <w:pStyle w:val="TAL"/>
              <w:keepNext w:val="0"/>
              <w:keepLines w:val="0"/>
              <w:rPr>
                <w:ins w:id="176" w:author="Ming Li L" w:date="2025-07-29T10:05:00Z" w16du:dateUtc="2025-07-29T08:05:00Z"/>
                <w:rFonts w:cs="v4.2.0"/>
                <w:bCs/>
              </w:rPr>
            </w:pPr>
            <w:ins w:id="177" w:author="Ming Li L" w:date="2025-07-29T10:14:00Z" w16du:dateUtc="2025-07-29T08:14:00Z">
              <w:r>
                <w:rPr>
                  <w:rFonts w:cs="v4.2.0"/>
                  <w:bCs/>
                </w:rPr>
                <w:t>3</w:t>
              </w:r>
            </w:ins>
          </w:p>
        </w:tc>
        <w:tc>
          <w:tcPr>
            <w:tcW w:w="663" w:type="pct"/>
          </w:tcPr>
          <w:p w14:paraId="6B5D7D07" w14:textId="77777777" w:rsidR="00C65D11" w:rsidRPr="00B414AE" w:rsidRDefault="00C65D11" w:rsidP="00C65D11">
            <w:pPr>
              <w:pStyle w:val="TAL"/>
              <w:keepNext w:val="0"/>
              <w:keepLines w:val="0"/>
              <w:rPr>
                <w:ins w:id="178" w:author="Ming Li L" w:date="2025-07-29T10:05:00Z" w16du:dateUtc="2025-07-29T08:05:00Z"/>
                <w:rFonts w:cs="v4.2.0"/>
                <w:bCs/>
              </w:rPr>
            </w:pPr>
            <w:ins w:id="179" w:author="Ming Li L" w:date="2025-07-29T10:05:00Z" w16du:dateUtc="2025-07-29T08:05:00Z">
              <w:r>
                <w:rPr>
                  <w:rFonts w:cs="v4.2.0"/>
                  <w:bCs/>
                </w:rPr>
                <w:t>3</w:t>
              </w:r>
            </w:ins>
          </w:p>
        </w:tc>
        <w:tc>
          <w:tcPr>
            <w:tcW w:w="646" w:type="pct"/>
          </w:tcPr>
          <w:p w14:paraId="46C44572" w14:textId="23C4AE5D" w:rsidR="00C65D11" w:rsidRPr="00B414AE" w:rsidRDefault="00C65D11" w:rsidP="00C65D11">
            <w:pPr>
              <w:pStyle w:val="TAL"/>
              <w:keepNext w:val="0"/>
              <w:keepLines w:val="0"/>
              <w:rPr>
                <w:ins w:id="180" w:author="Ming Li L" w:date="2025-07-29T10:13:00Z" w16du:dateUtc="2025-07-29T08:13:00Z"/>
                <w:rFonts w:cs="v4.2.0"/>
                <w:bCs/>
              </w:rPr>
            </w:pPr>
            <w:ins w:id="181" w:author="Ming Li L" w:date="2025-07-29T10:14:00Z" w16du:dateUtc="2025-07-29T08:14:00Z">
              <w:r>
                <w:rPr>
                  <w:rFonts w:cs="v4.2.0"/>
                  <w:bCs/>
                </w:rPr>
                <w:t>3</w:t>
              </w:r>
            </w:ins>
          </w:p>
        </w:tc>
        <w:tc>
          <w:tcPr>
            <w:tcW w:w="970" w:type="pct"/>
          </w:tcPr>
          <w:p w14:paraId="7C9262C9" w14:textId="49F01318" w:rsidR="00C65D11" w:rsidRPr="00B414AE" w:rsidRDefault="00C65D11" w:rsidP="00C65D11">
            <w:pPr>
              <w:pStyle w:val="TAL"/>
              <w:keepNext w:val="0"/>
              <w:keepLines w:val="0"/>
              <w:rPr>
                <w:ins w:id="182" w:author="Ming Li L" w:date="2025-07-29T10:05:00Z" w16du:dateUtc="2025-07-29T08:05:00Z"/>
                <w:rFonts w:cs="v4.2.0"/>
                <w:bCs/>
              </w:rPr>
            </w:pPr>
          </w:p>
        </w:tc>
      </w:tr>
      <w:tr w:rsidR="00C65D11" w:rsidRPr="00B414AE" w14:paraId="3E77AAF4" w14:textId="77777777" w:rsidTr="0024224E">
        <w:trPr>
          <w:cantSplit/>
          <w:jc w:val="center"/>
          <w:ins w:id="183" w:author="Ming Li L" w:date="2025-07-29T10:05:00Z"/>
        </w:trPr>
        <w:tc>
          <w:tcPr>
            <w:tcW w:w="720" w:type="pct"/>
          </w:tcPr>
          <w:p w14:paraId="5EAB5C93" w14:textId="77777777" w:rsidR="00C65D11" w:rsidRPr="00DA07F0" w:rsidRDefault="00C65D11" w:rsidP="00C65D11">
            <w:pPr>
              <w:pStyle w:val="TAL"/>
              <w:keepNext w:val="0"/>
              <w:keepLines w:val="0"/>
              <w:rPr>
                <w:ins w:id="184" w:author="Ming Li L" w:date="2025-07-29T10:05:00Z" w16du:dateUtc="2025-07-29T08:05:00Z"/>
                <w:lang w:val="sv-SE"/>
              </w:rPr>
            </w:pPr>
            <w:ins w:id="185" w:author="Ming Li L" w:date="2025-07-29T10:05:00Z" w16du:dateUtc="2025-07-29T08:05:00Z">
              <w:r w:rsidRPr="00BE3A45">
                <w:rPr>
                  <w:lang w:val="sv-SE"/>
                </w:rPr>
                <w:lastRenderedPageBreak/>
                <w:t xml:space="preserve">E-UTRA RF Channel </w:t>
              </w:r>
              <w:proofErr w:type="spellStart"/>
              <w:r w:rsidRPr="00BE3A45">
                <w:rPr>
                  <w:lang w:val="sv-SE"/>
                </w:rPr>
                <w:t>Number</w:t>
              </w:r>
              <w:proofErr w:type="spellEnd"/>
            </w:ins>
          </w:p>
        </w:tc>
        <w:tc>
          <w:tcPr>
            <w:tcW w:w="263" w:type="pct"/>
          </w:tcPr>
          <w:p w14:paraId="6F0B5CE6" w14:textId="77777777" w:rsidR="00C65D11" w:rsidRPr="00DA07F0" w:rsidRDefault="00C65D11" w:rsidP="00C65D11">
            <w:pPr>
              <w:pStyle w:val="TAL"/>
              <w:keepNext w:val="0"/>
              <w:keepLines w:val="0"/>
              <w:jc w:val="center"/>
              <w:rPr>
                <w:ins w:id="186" w:author="Ming Li L" w:date="2025-07-29T10:05:00Z" w16du:dateUtc="2025-07-29T08:05:00Z"/>
                <w:rFonts w:cs="Arial"/>
                <w:b/>
                <w:lang w:val="sv-SE"/>
              </w:rPr>
            </w:pPr>
          </w:p>
        </w:tc>
        <w:tc>
          <w:tcPr>
            <w:tcW w:w="357" w:type="pct"/>
          </w:tcPr>
          <w:p w14:paraId="21F7DA2B" w14:textId="77777777" w:rsidR="00C65D11" w:rsidRDefault="00C65D11" w:rsidP="00C65D11">
            <w:pPr>
              <w:pStyle w:val="TAL"/>
              <w:keepNext w:val="0"/>
              <w:keepLines w:val="0"/>
              <w:jc w:val="center"/>
              <w:rPr>
                <w:ins w:id="187" w:author="Ming Li L" w:date="2025-07-29T10:05:00Z" w16du:dateUtc="2025-07-29T08:05:00Z"/>
                <w:rFonts w:cs="Arial"/>
              </w:rPr>
            </w:pPr>
            <w:ins w:id="188" w:author="Ming Li L" w:date="2025-07-29T10:05:00Z" w16du:dateUtc="2025-07-29T08:05:00Z">
              <w:r>
                <w:rPr>
                  <w:rFonts w:cs="Arial"/>
                </w:rPr>
                <w:t>NA</w:t>
              </w:r>
            </w:ins>
          </w:p>
        </w:tc>
        <w:tc>
          <w:tcPr>
            <w:tcW w:w="372" w:type="pct"/>
          </w:tcPr>
          <w:p w14:paraId="3C796BC7" w14:textId="77777777" w:rsidR="00C65D11" w:rsidRDefault="00C65D11" w:rsidP="00C65D11">
            <w:pPr>
              <w:pStyle w:val="TAL"/>
              <w:keepNext w:val="0"/>
              <w:keepLines w:val="0"/>
              <w:jc w:val="center"/>
              <w:rPr>
                <w:ins w:id="189" w:author="Ming Li L" w:date="2025-07-29T10:05:00Z" w16du:dateUtc="2025-07-29T08:05:00Z"/>
                <w:rFonts w:cs="Arial"/>
              </w:rPr>
            </w:pPr>
            <w:ins w:id="190" w:author="Ming Li L" w:date="2025-07-29T10:05:00Z" w16du:dateUtc="2025-07-29T08:05:00Z">
              <w:r w:rsidRPr="00373693">
                <w:rPr>
                  <w:rFonts w:cs="Arial"/>
                </w:rPr>
                <w:t xml:space="preserve">Config </w:t>
              </w:r>
              <w:r>
                <w:rPr>
                  <w:rFonts w:cs="Arial"/>
                </w:rPr>
                <w:t>2</w:t>
              </w:r>
            </w:ins>
          </w:p>
        </w:tc>
        <w:tc>
          <w:tcPr>
            <w:tcW w:w="424" w:type="pct"/>
          </w:tcPr>
          <w:p w14:paraId="2D7D397C" w14:textId="1F782683" w:rsidR="00C65D11" w:rsidRDefault="00C65D11" w:rsidP="00C65D11">
            <w:pPr>
              <w:pStyle w:val="TAL"/>
              <w:keepNext w:val="0"/>
              <w:keepLines w:val="0"/>
              <w:rPr>
                <w:ins w:id="191" w:author="Ming Li L" w:date="2025-07-29T10:12:00Z" w16du:dateUtc="2025-07-29T08:12:00Z"/>
                <w:rFonts w:cs="v4.2.0"/>
                <w:bCs/>
              </w:rPr>
            </w:pPr>
            <w:ins w:id="192" w:author="Ming Li L" w:date="2025-07-29T10:13:00Z" w16du:dateUtc="2025-07-29T08:13:00Z">
              <w:r>
                <w:rPr>
                  <w:rFonts w:cs="Arial"/>
                </w:rPr>
                <w:t>NA</w:t>
              </w:r>
            </w:ins>
          </w:p>
        </w:tc>
        <w:tc>
          <w:tcPr>
            <w:tcW w:w="585" w:type="pct"/>
          </w:tcPr>
          <w:p w14:paraId="19288810" w14:textId="2907DB85" w:rsidR="00C65D11" w:rsidRPr="00B414AE" w:rsidRDefault="00C65D11" w:rsidP="00C65D11">
            <w:pPr>
              <w:pStyle w:val="TAL"/>
              <w:keepNext w:val="0"/>
              <w:keepLines w:val="0"/>
              <w:rPr>
                <w:ins w:id="193" w:author="Ming Li L" w:date="2025-07-29T10:05:00Z" w16du:dateUtc="2025-07-29T08:05:00Z"/>
                <w:rFonts w:cs="v4.2.0"/>
                <w:bCs/>
              </w:rPr>
            </w:pPr>
            <w:bookmarkStart w:id="194" w:name="OLE_LINK3"/>
            <w:ins w:id="195" w:author="Ming Li L" w:date="2025-07-29T10:05:00Z" w16du:dateUtc="2025-07-29T08:05:00Z">
              <w:r>
                <w:rPr>
                  <w:rFonts w:cs="v4.2.0"/>
                  <w:bCs/>
                </w:rPr>
                <w:t>NA</w:t>
              </w:r>
              <w:bookmarkEnd w:id="194"/>
            </w:ins>
          </w:p>
        </w:tc>
        <w:tc>
          <w:tcPr>
            <w:tcW w:w="663" w:type="pct"/>
          </w:tcPr>
          <w:p w14:paraId="42F88E53" w14:textId="77777777" w:rsidR="00C65D11" w:rsidRPr="00B414AE" w:rsidRDefault="00C65D11" w:rsidP="00C65D11">
            <w:pPr>
              <w:pStyle w:val="TAL"/>
              <w:keepNext w:val="0"/>
              <w:keepLines w:val="0"/>
              <w:rPr>
                <w:ins w:id="196" w:author="Ming Li L" w:date="2025-07-29T10:05:00Z" w16du:dateUtc="2025-07-29T08:05:00Z"/>
                <w:rFonts w:cs="v4.2.0"/>
                <w:bCs/>
              </w:rPr>
            </w:pPr>
            <w:ins w:id="197" w:author="Ming Li L" w:date="2025-07-29T10:05:00Z" w16du:dateUtc="2025-07-29T08:05:00Z">
              <w:r>
                <w:rPr>
                  <w:rFonts w:cs="v4.2.0"/>
                  <w:bCs/>
                </w:rPr>
                <w:t>1</w:t>
              </w:r>
            </w:ins>
          </w:p>
        </w:tc>
        <w:tc>
          <w:tcPr>
            <w:tcW w:w="646" w:type="pct"/>
          </w:tcPr>
          <w:p w14:paraId="61CFA4C2" w14:textId="0A89237C" w:rsidR="00C65D11" w:rsidRPr="000F7D4A" w:rsidRDefault="00C65D11" w:rsidP="00C65D11">
            <w:pPr>
              <w:pStyle w:val="TAL"/>
              <w:keepNext w:val="0"/>
              <w:keepLines w:val="0"/>
              <w:rPr>
                <w:ins w:id="198" w:author="Ming Li L" w:date="2025-07-29T10:13:00Z" w16du:dateUtc="2025-07-29T08:13:00Z"/>
              </w:rPr>
            </w:pPr>
            <w:ins w:id="199" w:author="Ming Li L" w:date="2025-07-29T10:14:00Z" w16du:dateUtc="2025-07-29T08:14:00Z">
              <w:r>
                <w:rPr>
                  <w:rFonts w:cs="v4.2.0"/>
                  <w:bCs/>
                </w:rPr>
                <w:t>NA</w:t>
              </w:r>
            </w:ins>
          </w:p>
        </w:tc>
        <w:tc>
          <w:tcPr>
            <w:tcW w:w="970" w:type="pct"/>
          </w:tcPr>
          <w:p w14:paraId="5478EF0D" w14:textId="1EEF6A59" w:rsidR="00C65D11" w:rsidRPr="00B414AE" w:rsidRDefault="00C65D11" w:rsidP="00C65D11">
            <w:pPr>
              <w:pStyle w:val="TAL"/>
              <w:keepNext w:val="0"/>
              <w:keepLines w:val="0"/>
              <w:rPr>
                <w:ins w:id="200" w:author="Ming Li L" w:date="2025-07-29T10:05:00Z" w16du:dateUtc="2025-07-29T08:05:00Z"/>
                <w:rFonts w:cs="v4.2.0"/>
                <w:bCs/>
              </w:rPr>
            </w:pPr>
            <w:ins w:id="201" w:author="Ming Li L" w:date="2025-07-29T10:05:00Z" w16du:dateUtc="2025-07-29T08:05: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C65D11" w:rsidRPr="00B414AE" w14:paraId="60FFA14C" w14:textId="77777777" w:rsidTr="0024224E">
        <w:trPr>
          <w:cantSplit/>
          <w:jc w:val="center"/>
          <w:ins w:id="202" w:author="Ming Li L" w:date="2025-07-29T10:05:00Z"/>
        </w:trPr>
        <w:tc>
          <w:tcPr>
            <w:tcW w:w="720" w:type="pct"/>
          </w:tcPr>
          <w:p w14:paraId="0FE61554" w14:textId="77777777" w:rsidR="00C65D11" w:rsidRPr="00B414AE" w:rsidRDefault="00C65D11" w:rsidP="00C65D11">
            <w:pPr>
              <w:pStyle w:val="TAL"/>
              <w:keepNext w:val="0"/>
              <w:keepLines w:val="0"/>
              <w:rPr>
                <w:ins w:id="203" w:author="Ming Li L" w:date="2025-07-29T10:05:00Z" w16du:dateUtc="2025-07-29T08:05:00Z"/>
                <w:rFonts w:cs="Arial"/>
              </w:rPr>
            </w:pPr>
            <w:ins w:id="204" w:author="Ming Li L" w:date="2025-07-29T10:05:00Z" w16du:dateUtc="2025-07-29T08:05:00Z">
              <w:r w:rsidRPr="00B414AE">
                <w:rPr>
                  <w:rFonts w:cs="Arial"/>
                </w:rPr>
                <w:t>Active</w:t>
              </w:r>
              <w:r>
                <w:rPr>
                  <w:rFonts w:cs="Arial"/>
                </w:rPr>
                <w:t xml:space="preserve"> </w:t>
              </w:r>
              <w:r w:rsidRPr="00B414AE">
                <w:rPr>
                  <w:rFonts w:cs="Arial"/>
                </w:rPr>
                <w:t>cell</w:t>
              </w:r>
            </w:ins>
          </w:p>
        </w:tc>
        <w:tc>
          <w:tcPr>
            <w:tcW w:w="263" w:type="pct"/>
          </w:tcPr>
          <w:p w14:paraId="08CD0452" w14:textId="77777777" w:rsidR="00C65D11" w:rsidRPr="00B414AE" w:rsidRDefault="00C65D11" w:rsidP="00C65D11">
            <w:pPr>
              <w:pStyle w:val="TAL"/>
              <w:keepNext w:val="0"/>
              <w:keepLines w:val="0"/>
              <w:jc w:val="center"/>
              <w:rPr>
                <w:ins w:id="205" w:author="Ming Li L" w:date="2025-07-29T10:05:00Z" w16du:dateUtc="2025-07-29T08:05:00Z"/>
                <w:rFonts w:cs="Arial"/>
              </w:rPr>
            </w:pPr>
          </w:p>
        </w:tc>
        <w:tc>
          <w:tcPr>
            <w:tcW w:w="357" w:type="pct"/>
          </w:tcPr>
          <w:p w14:paraId="3C2B783C" w14:textId="77777777" w:rsidR="00C65D11" w:rsidRPr="00B414AE" w:rsidRDefault="00C65D11" w:rsidP="00C65D11">
            <w:pPr>
              <w:pStyle w:val="TAL"/>
              <w:keepNext w:val="0"/>
              <w:keepLines w:val="0"/>
              <w:jc w:val="center"/>
              <w:rPr>
                <w:ins w:id="206" w:author="Ming Li L" w:date="2025-07-29T10:05:00Z" w16du:dateUtc="2025-07-29T08:05:00Z"/>
                <w:rFonts w:cs="Arial"/>
              </w:rPr>
            </w:pPr>
            <w:ins w:id="207" w:author="Ming Li L" w:date="2025-07-29T10:05:00Z" w16du:dateUtc="2025-07-29T08:05:00Z">
              <w:r w:rsidRPr="00373693">
                <w:rPr>
                  <w:rFonts w:cs="Arial"/>
                </w:rPr>
                <w:t>Config 1</w:t>
              </w:r>
            </w:ins>
          </w:p>
        </w:tc>
        <w:tc>
          <w:tcPr>
            <w:tcW w:w="372" w:type="pct"/>
          </w:tcPr>
          <w:p w14:paraId="6AB06358" w14:textId="77777777" w:rsidR="00C65D11" w:rsidRPr="00B414AE" w:rsidRDefault="00C65D11" w:rsidP="00C65D11">
            <w:pPr>
              <w:pStyle w:val="TAL"/>
              <w:keepNext w:val="0"/>
              <w:keepLines w:val="0"/>
              <w:jc w:val="center"/>
              <w:rPr>
                <w:ins w:id="208" w:author="Ming Li L" w:date="2025-07-29T10:05:00Z" w16du:dateUtc="2025-07-29T08:05:00Z"/>
                <w:rFonts w:cs="Arial"/>
              </w:rPr>
            </w:pPr>
            <w:ins w:id="209" w:author="Ming Li L" w:date="2025-07-29T10:05:00Z" w16du:dateUtc="2025-07-29T08:05:00Z">
              <w:r w:rsidRPr="00373693">
                <w:rPr>
                  <w:rFonts w:cs="Arial"/>
                </w:rPr>
                <w:t xml:space="preserve">Config </w:t>
              </w:r>
              <w:r>
                <w:rPr>
                  <w:rFonts w:cs="Arial"/>
                </w:rPr>
                <w:t>2</w:t>
              </w:r>
            </w:ins>
          </w:p>
        </w:tc>
        <w:tc>
          <w:tcPr>
            <w:tcW w:w="424" w:type="pct"/>
          </w:tcPr>
          <w:p w14:paraId="29EC683C" w14:textId="65736392" w:rsidR="00C65D11" w:rsidRPr="00B414AE" w:rsidRDefault="00C65D11" w:rsidP="00C65D11">
            <w:pPr>
              <w:pStyle w:val="TAL"/>
              <w:keepNext w:val="0"/>
              <w:keepLines w:val="0"/>
              <w:rPr>
                <w:ins w:id="210" w:author="Ming Li L" w:date="2025-07-29T10:12:00Z" w16du:dateUtc="2025-07-29T08:12:00Z"/>
                <w:rFonts w:cs="Arial"/>
              </w:rPr>
            </w:pPr>
            <w:ins w:id="211" w:author="Ming Li L" w:date="2025-07-29T10:12:00Z" w16du:dateUtc="2025-07-29T08:12:00Z">
              <w:r w:rsidRPr="00354603">
                <w:rPr>
                  <w:rFonts w:cs="Arial"/>
                </w:rPr>
                <w:t>Config 3</w:t>
              </w:r>
            </w:ins>
          </w:p>
        </w:tc>
        <w:tc>
          <w:tcPr>
            <w:tcW w:w="585" w:type="pct"/>
          </w:tcPr>
          <w:p w14:paraId="0BE0271A" w14:textId="41A31F16" w:rsidR="00C65D11" w:rsidRDefault="00C65D11" w:rsidP="00C65D11">
            <w:pPr>
              <w:pStyle w:val="TAL"/>
              <w:keepNext w:val="0"/>
              <w:keepLines w:val="0"/>
              <w:rPr>
                <w:ins w:id="212" w:author="Ming Li L" w:date="2025-07-29T10:05:00Z" w16du:dateUtc="2025-07-29T08:05:00Z"/>
                <w:rFonts w:cs="Arial"/>
              </w:rPr>
            </w:pPr>
            <w:ins w:id="213"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3148B4C9" w14:textId="77777777" w:rsidR="00C65D11" w:rsidRPr="00B414AE" w:rsidRDefault="00C65D11" w:rsidP="00C65D11">
            <w:pPr>
              <w:pStyle w:val="TAL"/>
              <w:keepNext w:val="0"/>
              <w:keepLines w:val="0"/>
              <w:rPr>
                <w:ins w:id="214" w:author="Ming Li L" w:date="2025-07-29T10:05:00Z" w16du:dateUtc="2025-07-29T08:05:00Z"/>
                <w:rFonts w:cs="Arial"/>
              </w:rPr>
            </w:pPr>
            <w:ins w:id="215" w:author="Ming Li L" w:date="2025-07-29T10:05:00Z" w16du:dateUtc="2025-07-29T08:05: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663" w:type="pct"/>
          </w:tcPr>
          <w:p w14:paraId="4D4C6088" w14:textId="77777777" w:rsidR="00C65D11" w:rsidRDefault="00C65D11" w:rsidP="00C65D11">
            <w:pPr>
              <w:pStyle w:val="TAL"/>
              <w:keepNext w:val="0"/>
              <w:keepLines w:val="0"/>
              <w:rPr>
                <w:ins w:id="216" w:author="Ming Li L" w:date="2025-07-29T10:05:00Z" w16du:dateUtc="2025-07-29T08:05:00Z"/>
                <w:rFonts w:cs="Arial"/>
              </w:rPr>
            </w:pPr>
            <w:ins w:id="217" w:author="Ming Li L" w:date="2025-07-29T10:05:00Z" w16du:dateUtc="2025-07-29T08:05: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06200F43" w14:textId="525C92D1" w:rsidR="00C65D11" w:rsidRPr="00B414AE" w:rsidRDefault="00C65D11" w:rsidP="00C65D11">
            <w:pPr>
              <w:pStyle w:val="TAL"/>
              <w:keepNext w:val="0"/>
              <w:keepLines w:val="0"/>
              <w:rPr>
                <w:ins w:id="218" w:author="Ming Li L" w:date="2025-07-29T10:05:00Z" w16du:dateUtc="2025-07-29T08:05:00Z"/>
                <w:rFonts w:cs="Arial"/>
              </w:rPr>
            </w:pPr>
            <w:ins w:id="219" w:author="Ming Li L" w:date="2025-07-29T10:05:00Z" w16du:dateUtc="2025-07-29T08:05:00Z">
              <w:r w:rsidRPr="00D6556B">
                <w:rPr>
                  <w:rFonts w:cs="v4.2.0"/>
                </w:rPr>
                <w:t xml:space="preserve">NR cell </w:t>
              </w:r>
            </w:ins>
            <w:ins w:id="220" w:author="Ming Li L" w:date="2025-07-29T10:17:00Z" w16du:dateUtc="2025-07-29T08:17:00Z">
              <w:r w:rsidR="00B239AA">
                <w:rPr>
                  <w:rFonts w:cs="v4.2.0"/>
                </w:rPr>
                <w:t>1</w:t>
              </w:r>
            </w:ins>
            <w:ins w:id="221" w:author="Ming Li L" w:date="2025-07-29T10:05:00Z" w16du:dateUtc="2025-07-29T08:05:00Z">
              <w:r>
                <w:rPr>
                  <w:rFonts w:cs="v4.2.0"/>
                </w:rPr>
                <w:t>(</w:t>
              </w:r>
              <w:proofErr w:type="spellStart"/>
              <w:r>
                <w:rPr>
                  <w:rFonts w:cs="v4.2.0"/>
                </w:rPr>
                <w:t>PSCell</w:t>
              </w:r>
              <w:proofErr w:type="spellEnd"/>
              <w:r>
                <w:rPr>
                  <w:rFonts w:cs="v4.2.0"/>
                </w:rPr>
                <w:t xml:space="preserve">), NR cell </w:t>
              </w:r>
            </w:ins>
            <w:ins w:id="222" w:author="Ming Li L" w:date="2025-07-29T10:17:00Z" w16du:dateUtc="2025-07-29T08:17:00Z">
              <w:r w:rsidR="00B239AA">
                <w:rPr>
                  <w:rFonts w:cs="v4.2.0"/>
                </w:rPr>
                <w:t>2</w:t>
              </w:r>
            </w:ins>
            <w:ins w:id="223" w:author="Ming Li L" w:date="2025-07-29T10:05:00Z" w16du:dateUtc="2025-07-29T08:05:00Z">
              <w:r>
                <w:rPr>
                  <w:rFonts w:cs="v4.2.0"/>
                </w:rPr>
                <w:t>(</w:t>
              </w:r>
              <w:proofErr w:type="spellStart"/>
              <w:r>
                <w:rPr>
                  <w:rFonts w:cs="v4.2.0"/>
                </w:rPr>
                <w:t>SCell</w:t>
              </w:r>
              <w:proofErr w:type="spellEnd"/>
              <w:proofErr w:type="gramStart"/>
              <w:r>
                <w:rPr>
                  <w:rFonts w:cs="v4.2.0"/>
                </w:rPr>
                <w:t>)</w:t>
              </w:r>
            </w:ins>
            <w:ins w:id="224" w:author="Ming Li L" w:date="2025-07-29T10:21:00Z" w16du:dateUtc="2025-07-29T08:21:00Z">
              <w:r w:rsidR="00123F35">
                <w:rPr>
                  <w:rFonts w:cs="v4.2.0"/>
                </w:rPr>
                <w:t xml:space="preserve"> ,</w:t>
              </w:r>
              <w:proofErr w:type="gramEnd"/>
              <w:r w:rsidR="00123F35">
                <w:rPr>
                  <w:rFonts w:cs="v4.2.0"/>
                </w:rPr>
                <w:t xml:space="preserve"> NR cell 3(</w:t>
              </w:r>
              <w:proofErr w:type="spellStart"/>
              <w:r w:rsidR="00123F35">
                <w:rPr>
                  <w:rFonts w:cs="v4.2.0"/>
                </w:rPr>
                <w:t>SCell</w:t>
              </w:r>
              <w:proofErr w:type="spellEnd"/>
              <w:r w:rsidR="00123F35">
                <w:rPr>
                  <w:rFonts w:cs="v4.2.0"/>
                </w:rPr>
                <w:t>)</w:t>
              </w:r>
            </w:ins>
          </w:p>
        </w:tc>
        <w:tc>
          <w:tcPr>
            <w:tcW w:w="646" w:type="pct"/>
          </w:tcPr>
          <w:p w14:paraId="4C0BCB4E" w14:textId="77777777" w:rsidR="0024224E" w:rsidRDefault="0024224E" w:rsidP="0024224E">
            <w:pPr>
              <w:pStyle w:val="TAL"/>
              <w:keepNext w:val="0"/>
              <w:keepLines w:val="0"/>
              <w:rPr>
                <w:ins w:id="225" w:author="Ming Li L" w:date="2025-07-29T10:21:00Z" w16du:dateUtc="2025-07-29T08:21:00Z"/>
                <w:rFonts w:cs="Arial"/>
              </w:rPr>
            </w:pPr>
            <w:ins w:id="226"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49DE191" w14:textId="7B83504A" w:rsidR="00C65D11" w:rsidRPr="000F7D4A" w:rsidRDefault="0024224E" w:rsidP="0024224E">
            <w:pPr>
              <w:pStyle w:val="TAL"/>
              <w:keepNext w:val="0"/>
              <w:keepLines w:val="0"/>
              <w:rPr>
                <w:ins w:id="227" w:author="Ming Li L" w:date="2025-07-29T10:13:00Z" w16du:dateUtc="2025-07-29T08:13:00Z"/>
                <w:rFonts w:cs="Arial"/>
              </w:rPr>
            </w:pPr>
            <w:ins w:id="228" w:author="Ming Li L" w:date="2025-07-29T10:21:00Z" w16du:dateUtc="2025-07-29T08:21: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970" w:type="pct"/>
          </w:tcPr>
          <w:p w14:paraId="565A4B17" w14:textId="03ECDFF7" w:rsidR="00C65D11" w:rsidRPr="00B414AE" w:rsidRDefault="00C65D11" w:rsidP="00C65D11">
            <w:pPr>
              <w:pStyle w:val="TAL"/>
              <w:keepNext w:val="0"/>
              <w:keepLines w:val="0"/>
              <w:rPr>
                <w:ins w:id="229" w:author="Ming Li L" w:date="2025-07-29T10:05:00Z" w16du:dateUtc="2025-07-29T08:05:00Z"/>
                <w:rFonts w:cs="Arial"/>
              </w:rPr>
            </w:pPr>
          </w:p>
        </w:tc>
      </w:tr>
      <w:tr w:rsidR="00C65D11" w:rsidRPr="00B414AE" w14:paraId="7FE8B71E" w14:textId="77777777" w:rsidTr="0024224E">
        <w:trPr>
          <w:cantSplit/>
          <w:jc w:val="center"/>
          <w:ins w:id="230" w:author="Ming Li L" w:date="2025-07-29T10:05:00Z"/>
        </w:trPr>
        <w:tc>
          <w:tcPr>
            <w:tcW w:w="720" w:type="pct"/>
          </w:tcPr>
          <w:p w14:paraId="49DBC8AF" w14:textId="77777777" w:rsidR="00C65D11" w:rsidRPr="00B414AE" w:rsidRDefault="00C65D11" w:rsidP="00C65D11">
            <w:pPr>
              <w:pStyle w:val="TAL"/>
              <w:keepNext w:val="0"/>
              <w:keepLines w:val="0"/>
              <w:rPr>
                <w:ins w:id="231" w:author="Ming Li L" w:date="2025-07-29T10:05:00Z" w16du:dateUtc="2025-07-29T08:05:00Z"/>
                <w:rFonts w:cs="Arial"/>
              </w:rPr>
            </w:pPr>
            <w:ins w:id="232" w:author="Ming Li L" w:date="2025-07-29T10:05:00Z" w16du:dateUtc="2025-07-29T08:05:00Z">
              <w:r w:rsidRPr="00B414AE">
                <w:rPr>
                  <w:rFonts w:cs="Arial"/>
                </w:rPr>
                <w:t>Neighbour</w:t>
              </w:r>
              <w:r>
                <w:rPr>
                  <w:rFonts w:cs="Arial"/>
                </w:rPr>
                <w:t xml:space="preserve"> </w:t>
              </w:r>
              <w:r w:rsidRPr="00B414AE">
                <w:rPr>
                  <w:rFonts w:cs="Arial"/>
                </w:rPr>
                <w:t>cell</w:t>
              </w:r>
            </w:ins>
          </w:p>
        </w:tc>
        <w:tc>
          <w:tcPr>
            <w:tcW w:w="263" w:type="pct"/>
          </w:tcPr>
          <w:p w14:paraId="0FAEC6E1" w14:textId="77777777" w:rsidR="00C65D11" w:rsidRPr="00B414AE" w:rsidRDefault="00C65D11" w:rsidP="00C65D11">
            <w:pPr>
              <w:pStyle w:val="TAL"/>
              <w:keepNext w:val="0"/>
              <w:keepLines w:val="0"/>
              <w:jc w:val="center"/>
              <w:rPr>
                <w:ins w:id="233" w:author="Ming Li L" w:date="2025-07-29T10:05:00Z" w16du:dateUtc="2025-07-29T08:05:00Z"/>
                <w:rFonts w:cs="Arial"/>
              </w:rPr>
            </w:pPr>
          </w:p>
        </w:tc>
        <w:tc>
          <w:tcPr>
            <w:tcW w:w="357" w:type="pct"/>
          </w:tcPr>
          <w:p w14:paraId="3F106F65" w14:textId="77777777" w:rsidR="00C65D11" w:rsidRPr="00B414AE" w:rsidRDefault="00C65D11" w:rsidP="00C65D11">
            <w:pPr>
              <w:pStyle w:val="TAL"/>
              <w:keepNext w:val="0"/>
              <w:keepLines w:val="0"/>
              <w:jc w:val="center"/>
              <w:rPr>
                <w:ins w:id="234" w:author="Ming Li L" w:date="2025-07-29T10:05:00Z" w16du:dateUtc="2025-07-29T08:05:00Z"/>
                <w:rFonts w:cs="Arial"/>
              </w:rPr>
            </w:pPr>
            <w:ins w:id="235" w:author="Ming Li L" w:date="2025-07-29T10:05:00Z" w16du:dateUtc="2025-07-29T08:05:00Z">
              <w:r w:rsidRPr="00373693">
                <w:rPr>
                  <w:rFonts w:cs="Arial"/>
                </w:rPr>
                <w:t>Config 1</w:t>
              </w:r>
            </w:ins>
          </w:p>
        </w:tc>
        <w:tc>
          <w:tcPr>
            <w:tcW w:w="372" w:type="pct"/>
          </w:tcPr>
          <w:p w14:paraId="748E3E5E" w14:textId="77777777" w:rsidR="00C65D11" w:rsidRPr="00B414AE" w:rsidRDefault="00C65D11" w:rsidP="00C65D11">
            <w:pPr>
              <w:pStyle w:val="TAL"/>
              <w:keepNext w:val="0"/>
              <w:keepLines w:val="0"/>
              <w:jc w:val="center"/>
              <w:rPr>
                <w:ins w:id="236" w:author="Ming Li L" w:date="2025-07-29T10:05:00Z" w16du:dateUtc="2025-07-29T08:05:00Z"/>
                <w:rFonts w:cs="Arial"/>
              </w:rPr>
            </w:pPr>
            <w:ins w:id="237" w:author="Ming Li L" w:date="2025-07-29T10:05:00Z" w16du:dateUtc="2025-07-29T08:05:00Z">
              <w:r w:rsidRPr="00373693">
                <w:rPr>
                  <w:rFonts w:cs="Arial"/>
                </w:rPr>
                <w:t xml:space="preserve">Config </w:t>
              </w:r>
              <w:r>
                <w:rPr>
                  <w:rFonts w:cs="Arial"/>
                </w:rPr>
                <w:t>2</w:t>
              </w:r>
            </w:ins>
          </w:p>
        </w:tc>
        <w:tc>
          <w:tcPr>
            <w:tcW w:w="424" w:type="pct"/>
          </w:tcPr>
          <w:p w14:paraId="409FBC83" w14:textId="5B2B68E1" w:rsidR="00C65D11" w:rsidRPr="00B414AE" w:rsidRDefault="00C65D11" w:rsidP="00C65D11">
            <w:pPr>
              <w:pStyle w:val="TAL"/>
              <w:keepNext w:val="0"/>
              <w:keepLines w:val="0"/>
              <w:rPr>
                <w:ins w:id="238" w:author="Ming Li L" w:date="2025-07-29T10:12:00Z" w16du:dateUtc="2025-07-29T08:12:00Z"/>
                <w:rFonts w:cs="Arial"/>
              </w:rPr>
            </w:pPr>
            <w:ins w:id="239" w:author="Ming Li L" w:date="2025-07-29T10:12:00Z" w16du:dateUtc="2025-07-29T08:12:00Z">
              <w:r w:rsidRPr="00354603">
                <w:rPr>
                  <w:rFonts w:cs="Arial"/>
                </w:rPr>
                <w:t>Config 3</w:t>
              </w:r>
            </w:ins>
          </w:p>
        </w:tc>
        <w:tc>
          <w:tcPr>
            <w:tcW w:w="585" w:type="pct"/>
          </w:tcPr>
          <w:p w14:paraId="0FFBA3B2" w14:textId="22DE2E37" w:rsidR="00C65D11" w:rsidRPr="00B414AE" w:rsidRDefault="00C65D11" w:rsidP="00C65D11">
            <w:pPr>
              <w:pStyle w:val="TAL"/>
              <w:keepNext w:val="0"/>
              <w:keepLines w:val="0"/>
              <w:rPr>
                <w:ins w:id="240" w:author="Ming Li L" w:date="2025-07-29T10:05:00Z" w16du:dateUtc="2025-07-29T08:05:00Z"/>
                <w:rFonts w:cs="Arial"/>
              </w:rPr>
            </w:pPr>
            <w:ins w:id="241"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63" w:type="pct"/>
          </w:tcPr>
          <w:p w14:paraId="43C3ADC5" w14:textId="77777777" w:rsidR="00C65D11" w:rsidRPr="00B414AE" w:rsidRDefault="00C65D11" w:rsidP="00C65D11">
            <w:pPr>
              <w:pStyle w:val="TAL"/>
              <w:keepNext w:val="0"/>
              <w:keepLines w:val="0"/>
              <w:rPr>
                <w:ins w:id="242" w:author="Ming Li L" w:date="2025-07-29T10:05:00Z" w16du:dateUtc="2025-07-29T08:05:00Z"/>
                <w:rFonts w:cs="Arial"/>
              </w:rPr>
            </w:pPr>
            <w:ins w:id="243"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46" w:type="pct"/>
          </w:tcPr>
          <w:p w14:paraId="6C564448" w14:textId="19A2CBBA" w:rsidR="00C65D11" w:rsidRPr="00B414AE" w:rsidRDefault="0024224E" w:rsidP="00C65D11">
            <w:pPr>
              <w:pStyle w:val="TAL"/>
              <w:keepNext w:val="0"/>
              <w:keepLines w:val="0"/>
              <w:rPr>
                <w:ins w:id="244" w:author="Ming Li L" w:date="2025-07-29T10:13:00Z" w16du:dateUtc="2025-07-29T08:13:00Z"/>
                <w:rFonts w:cs="Arial"/>
              </w:rPr>
            </w:pPr>
            <w:ins w:id="245"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4</w:t>
              </w:r>
            </w:ins>
          </w:p>
        </w:tc>
        <w:tc>
          <w:tcPr>
            <w:tcW w:w="970" w:type="pct"/>
          </w:tcPr>
          <w:p w14:paraId="44EE2AB2" w14:textId="5D52DC3A" w:rsidR="00C65D11" w:rsidRPr="00B414AE" w:rsidRDefault="00C65D11" w:rsidP="00C65D11">
            <w:pPr>
              <w:pStyle w:val="TAL"/>
              <w:keepNext w:val="0"/>
              <w:keepLines w:val="0"/>
              <w:rPr>
                <w:ins w:id="246" w:author="Ming Li L" w:date="2025-07-29T10:05:00Z" w16du:dateUtc="2025-07-29T08:05:00Z"/>
                <w:rFonts w:cs="Arial"/>
              </w:rPr>
            </w:pPr>
          </w:p>
        </w:tc>
      </w:tr>
      <w:tr w:rsidR="00C65D11" w:rsidRPr="00B414AE" w14:paraId="08467476" w14:textId="77777777" w:rsidTr="0024224E">
        <w:trPr>
          <w:cantSplit/>
          <w:jc w:val="center"/>
          <w:ins w:id="247" w:author="Ming Li L" w:date="2025-07-29T10:05:00Z"/>
        </w:trPr>
        <w:tc>
          <w:tcPr>
            <w:tcW w:w="720" w:type="pct"/>
            <w:tcBorders>
              <w:bottom w:val="nil"/>
            </w:tcBorders>
          </w:tcPr>
          <w:p w14:paraId="1DC5EC8B" w14:textId="77777777" w:rsidR="00C65D11" w:rsidRPr="00B414AE" w:rsidRDefault="00C65D11" w:rsidP="00C65D11">
            <w:pPr>
              <w:pStyle w:val="TAL"/>
              <w:keepNext w:val="0"/>
              <w:keepLines w:val="0"/>
              <w:rPr>
                <w:ins w:id="248" w:author="Ming Li L" w:date="2025-07-29T10:05:00Z" w16du:dateUtc="2025-07-29T08:05:00Z"/>
                <w:lang w:eastAsia="zh-CN"/>
              </w:rPr>
            </w:pPr>
            <w:ins w:id="249" w:author="Ming Li L" w:date="2025-07-29T10:05:00Z" w16du:dateUtc="2025-07-29T08:05:00Z">
              <w:r w:rsidRPr="00B414AE">
                <w:rPr>
                  <w:lang w:eastAsia="zh-CN"/>
                </w:rPr>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s</w:t>
              </w:r>
            </w:ins>
          </w:p>
        </w:tc>
        <w:tc>
          <w:tcPr>
            <w:tcW w:w="263" w:type="pct"/>
          </w:tcPr>
          <w:p w14:paraId="4D104086" w14:textId="77777777" w:rsidR="00C65D11" w:rsidRPr="00B414AE" w:rsidRDefault="00C65D11" w:rsidP="00C65D11">
            <w:pPr>
              <w:pStyle w:val="TAL"/>
              <w:keepNext w:val="0"/>
              <w:keepLines w:val="0"/>
              <w:jc w:val="center"/>
              <w:rPr>
                <w:ins w:id="250" w:author="Ming Li L" w:date="2025-07-29T10:05:00Z" w16du:dateUtc="2025-07-29T08:05:00Z"/>
                <w:rFonts w:cs="Arial"/>
              </w:rPr>
            </w:pPr>
          </w:p>
        </w:tc>
        <w:tc>
          <w:tcPr>
            <w:tcW w:w="357" w:type="pct"/>
          </w:tcPr>
          <w:p w14:paraId="03883F15" w14:textId="77777777" w:rsidR="00C65D11" w:rsidRPr="00B414AE" w:rsidRDefault="00C65D11" w:rsidP="00C65D11">
            <w:pPr>
              <w:pStyle w:val="TAL"/>
              <w:keepNext w:val="0"/>
              <w:keepLines w:val="0"/>
              <w:jc w:val="center"/>
              <w:rPr>
                <w:ins w:id="251" w:author="Ming Li L" w:date="2025-07-29T10:05:00Z" w16du:dateUtc="2025-07-29T08:05:00Z"/>
                <w:rFonts w:cs="Arial"/>
              </w:rPr>
            </w:pPr>
            <w:ins w:id="252" w:author="Ming Li L" w:date="2025-07-29T10:05:00Z" w16du:dateUtc="2025-07-29T08:05:00Z">
              <w:r w:rsidRPr="00373693">
                <w:rPr>
                  <w:rFonts w:cs="Arial"/>
                </w:rPr>
                <w:t>Config 1</w:t>
              </w:r>
            </w:ins>
          </w:p>
        </w:tc>
        <w:tc>
          <w:tcPr>
            <w:tcW w:w="372" w:type="pct"/>
          </w:tcPr>
          <w:p w14:paraId="1CE8B969" w14:textId="77777777" w:rsidR="00C65D11" w:rsidRPr="00B414AE" w:rsidRDefault="00C65D11" w:rsidP="00C65D11">
            <w:pPr>
              <w:pStyle w:val="TAL"/>
              <w:keepNext w:val="0"/>
              <w:keepLines w:val="0"/>
              <w:jc w:val="center"/>
              <w:rPr>
                <w:ins w:id="253" w:author="Ming Li L" w:date="2025-07-29T10:05:00Z" w16du:dateUtc="2025-07-29T08:05:00Z"/>
                <w:rFonts w:cs="Arial"/>
              </w:rPr>
            </w:pPr>
            <w:ins w:id="254" w:author="Ming Li L" w:date="2025-07-29T10:05:00Z" w16du:dateUtc="2025-07-29T08:05:00Z">
              <w:r w:rsidRPr="00373693">
                <w:rPr>
                  <w:rFonts w:cs="Arial"/>
                </w:rPr>
                <w:t xml:space="preserve">Config </w:t>
              </w:r>
              <w:r>
                <w:rPr>
                  <w:rFonts w:cs="Arial"/>
                </w:rPr>
                <w:t>2</w:t>
              </w:r>
            </w:ins>
          </w:p>
        </w:tc>
        <w:tc>
          <w:tcPr>
            <w:tcW w:w="424" w:type="pct"/>
          </w:tcPr>
          <w:p w14:paraId="06B87EE9" w14:textId="493045B4" w:rsidR="00C65D11" w:rsidRPr="00C15456" w:rsidRDefault="00C65D11" w:rsidP="00C65D11">
            <w:pPr>
              <w:pStyle w:val="TAL"/>
              <w:keepNext w:val="0"/>
              <w:keepLines w:val="0"/>
              <w:rPr>
                <w:ins w:id="255" w:author="Ming Li L" w:date="2025-07-29T10:12:00Z" w16du:dateUtc="2025-07-29T08:12:00Z"/>
                <w:highlight w:val="yellow"/>
                <w:lang w:eastAsia="zh-CN"/>
              </w:rPr>
            </w:pPr>
            <w:ins w:id="256" w:author="Ming Li L" w:date="2025-07-29T10:12:00Z" w16du:dateUtc="2025-07-29T08:12:00Z">
              <w:r w:rsidRPr="00354603">
                <w:rPr>
                  <w:rFonts w:cs="Arial"/>
                </w:rPr>
                <w:t>Config 3</w:t>
              </w:r>
            </w:ins>
          </w:p>
        </w:tc>
        <w:tc>
          <w:tcPr>
            <w:tcW w:w="585" w:type="pct"/>
          </w:tcPr>
          <w:p w14:paraId="271DAE23" w14:textId="221002AA" w:rsidR="00C65D11" w:rsidRPr="00E143CF" w:rsidRDefault="00C65D11" w:rsidP="00C65D11">
            <w:pPr>
              <w:pStyle w:val="TAL"/>
              <w:keepNext w:val="0"/>
              <w:keepLines w:val="0"/>
              <w:rPr>
                <w:ins w:id="257" w:author="Ming Li L" w:date="2025-07-29T10:05:00Z" w16du:dateUtc="2025-07-29T08:05:00Z"/>
                <w:rFonts w:cs="Arial"/>
                <w:lang w:eastAsia="zh-CN"/>
              </w:rPr>
            </w:pPr>
            <w:ins w:id="258" w:author="Ming Li L" w:date="2025-07-29T10:05:00Z" w16du:dateUtc="2025-07-29T08:05:00Z">
              <w:r w:rsidRPr="00E143CF">
                <w:rPr>
                  <w:lang w:eastAsia="zh-CN"/>
                </w:rPr>
                <w:t>SSB.1 FR</w:t>
              </w:r>
            </w:ins>
            <w:ins w:id="259" w:author="Ming Li L" w:date="2025-07-29T10:25:00Z" w16du:dateUtc="2025-07-29T08:25:00Z">
              <w:r w:rsidR="00736804" w:rsidRPr="00E143CF">
                <w:rPr>
                  <w:lang w:eastAsia="zh-CN"/>
                </w:rPr>
                <w:t>1</w:t>
              </w:r>
            </w:ins>
          </w:p>
        </w:tc>
        <w:tc>
          <w:tcPr>
            <w:tcW w:w="663" w:type="pct"/>
          </w:tcPr>
          <w:p w14:paraId="38AE4903" w14:textId="09F59C6D" w:rsidR="00C65D11" w:rsidRPr="00E143CF" w:rsidRDefault="00C65D11" w:rsidP="00C65D11">
            <w:pPr>
              <w:pStyle w:val="TAL"/>
              <w:keepNext w:val="0"/>
              <w:keepLines w:val="0"/>
              <w:rPr>
                <w:ins w:id="260" w:author="Ming Li L" w:date="2025-07-29T10:05:00Z" w16du:dateUtc="2025-07-29T08:05:00Z"/>
                <w:rFonts w:cs="Arial"/>
                <w:lang w:eastAsia="zh-CN"/>
              </w:rPr>
            </w:pPr>
            <w:ins w:id="261" w:author="Ming Li L" w:date="2025-07-29T10:05:00Z" w16du:dateUtc="2025-07-29T08:05:00Z">
              <w:r w:rsidRPr="00E143CF">
                <w:rPr>
                  <w:lang w:eastAsia="zh-CN"/>
                </w:rPr>
                <w:t>SSB.1 FR</w:t>
              </w:r>
            </w:ins>
            <w:ins w:id="262" w:author="Ming Li L" w:date="2025-07-29T10:26:00Z" w16du:dateUtc="2025-07-29T08:26:00Z">
              <w:r w:rsidR="00736804" w:rsidRPr="00E143CF">
                <w:rPr>
                  <w:lang w:eastAsia="zh-CN"/>
                </w:rPr>
                <w:t>1</w:t>
              </w:r>
            </w:ins>
          </w:p>
        </w:tc>
        <w:tc>
          <w:tcPr>
            <w:tcW w:w="646" w:type="pct"/>
          </w:tcPr>
          <w:p w14:paraId="24E4B758" w14:textId="77777777" w:rsidR="00C65D11" w:rsidRPr="00E143CF" w:rsidRDefault="00736804" w:rsidP="00C65D11">
            <w:pPr>
              <w:pStyle w:val="TAL"/>
              <w:keepNext w:val="0"/>
              <w:keepLines w:val="0"/>
              <w:rPr>
                <w:ins w:id="263" w:author="Ming Li L" w:date="2025-07-29T10:26:00Z" w16du:dateUtc="2025-07-29T08:26:00Z"/>
                <w:lang w:eastAsia="zh-CN"/>
              </w:rPr>
            </w:pPr>
            <w:ins w:id="264" w:author="Ming Li L" w:date="2025-07-29T10:26:00Z" w16du:dateUtc="2025-07-29T08:26:00Z">
              <w:r w:rsidRPr="00E143CF">
                <w:rPr>
                  <w:lang w:eastAsia="zh-CN"/>
                </w:rPr>
                <w:t>SSB.1 FR1</w:t>
              </w:r>
            </w:ins>
          </w:p>
          <w:p w14:paraId="1282345E" w14:textId="7A86BE59" w:rsidR="00736804" w:rsidRPr="00E143CF" w:rsidRDefault="00736804" w:rsidP="00C65D11">
            <w:pPr>
              <w:pStyle w:val="TAL"/>
              <w:keepNext w:val="0"/>
              <w:keepLines w:val="0"/>
              <w:rPr>
                <w:ins w:id="265" w:author="Ming Li L" w:date="2025-07-29T10:13:00Z" w16du:dateUtc="2025-07-29T08:13:00Z"/>
                <w:rFonts w:cs="Arial"/>
              </w:rPr>
            </w:pPr>
            <w:ins w:id="266" w:author="Ming Li L" w:date="2025-07-29T10:26:00Z" w16du:dateUtc="2025-07-29T08:26:00Z">
              <w:r w:rsidRPr="00E143CF">
                <w:rPr>
                  <w:lang w:eastAsia="zh-CN"/>
                </w:rPr>
                <w:t>SSB.1 FR2</w:t>
              </w:r>
            </w:ins>
          </w:p>
        </w:tc>
        <w:tc>
          <w:tcPr>
            <w:tcW w:w="970" w:type="pct"/>
          </w:tcPr>
          <w:p w14:paraId="1133B8D5" w14:textId="0D445BCB" w:rsidR="00C65D11" w:rsidRPr="00B414AE" w:rsidRDefault="00C65D11" w:rsidP="00C65D11">
            <w:pPr>
              <w:pStyle w:val="TAL"/>
              <w:keepNext w:val="0"/>
              <w:keepLines w:val="0"/>
              <w:rPr>
                <w:ins w:id="267" w:author="Ming Li L" w:date="2025-07-29T10:05:00Z" w16du:dateUtc="2025-07-29T08:05:00Z"/>
                <w:rFonts w:cs="Arial"/>
              </w:rPr>
            </w:pPr>
            <w:ins w:id="268" w:author="Ming Li L" w:date="2025-07-29T10:05:00Z" w16du:dateUtc="2025-07-29T08:05: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24224E" w:rsidRPr="00B414AE" w14:paraId="64EFE4D4" w14:textId="77777777" w:rsidTr="0024224E">
        <w:trPr>
          <w:cantSplit/>
          <w:jc w:val="center"/>
          <w:ins w:id="269" w:author="Ming Li L" w:date="2025-07-29T10:05:00Z"/>
        </w:trPr>
        <w:tc>
          <w:tcPr>
            <w:tcW w:w="720" w:type="pct"/>
          </w:tcPr>
          <w:p w14:paraId="11EE855F" w14:textId="77777777" w:rsidR="0024224E" w:rsidRPr="00B414AE" w:rsidRDefault="0024224E" w:rsidP="00C65D11">
            <w:pPr>
              <w:pStyle w:val="TAL"/>
              <w:keepNext w:val="0"/>
              <w:keepLines w:val="0"/>
              <w:rPr>
                <w:ins w:id="270" w:author="Ming Li L" w:date="2025-07-29T10:05:00Z" w16du:dateUtc="2025-07-29T08:05:00Z"/>
                <w:rFonts w:cs="Arial"/>
              </w:rPr>
            </w:pPr>
            <w:proofErr w:type="spellStart"/>
            <w:ins w:id="271" w:author="Ming Li L" w:date="2025-07-29T10:05:00Z" w16du:dateUtc="2025-07-29T08:05:00Z">
              <w:r w:rsidRPr="00B414AE">
                <w:rPr>
                  <w:i/>
                </w:rPr>
                <w:t>offsetMO</w:t>
              </w:r>
              <w:proofErr w:type="spellEnd"/>
            </w:ins>
          </w:p>
        </w:tc>
        <w:tc>
          <w:tcPr>
            <w:tcW w:w="263" w:type="pct"/>
          </w:tcPr>
          <w:p w14:paraId="067F5153" w14:textId="77777777" w:rsidR="0024224E" w:rsidRPr="00B414AE" w:rsidRDefault="0024224E" w:rsidP="00C65D11">
            <w:pPr>
              <w:pStyle w:val="TAL"/>
              <w:keepNext w:val="0"/>
              <w:keepLines w:val="0"/>
              <w:jc w:val="center"/>
              <w:rPr>
                <w:ins w:id="272" w:author="Ming Li L" w:date="2025-07-29T10:05:00Z" w16du:dateUtc="2025-07-29T08:05:00Z"/>
                <w:rFonts w:cs="Arial"/>
              </w:rPr>
            </w:pPr>
            <w:ins w:id="273" w:author="Ming Li L" w:date="2025-07-29T10:05:00Z" w16du:dateUtc="2025-07-29T08:05:00Z">
              <w:r w:rsidRPr="00B414AE">
                <w:rPr>
                  <w:rFonts w:cs="Arial"/>
                </w:rPr>
                <w:t>dB</w:t>
              </w:r>
            </w:ins>
          </w:p>
        </w:tc>
        <w:tc>
          <w:tcPr>
            <w:tcW w:w="357" w:type="pct"/>
          </w:tcPr>
          <w:p w14:paraId="5D5F9F63" w14:textId="77777777" w:rsidR="0024224E" w:rsidRPr="00B414AE" w:rsidRDefault="0024224E" w:rsidP="00C65D11">
            <w:pPr>
              <w:pStyle w:val="TAL"/>
              <w:keepNext w:val="0"/>
              <w:keepLines w:val="0"/>
              <w:jc w:val="center"/>
              <w:rPr>
                <w:ins w:id="274" w:author="Ming Li L" w:date="2025-07-29T10:05:00Z" w16du:dateUtc="2025-07-29T08:05:00Z"/>
                <w:rFonts w:cs="Arial"/>
              </w:rPr>
            </w:pPr>
            <w:ins w:id="275" w:author="Ming Li L" w:date="2025-07-29T10:05:00Z" w16du:dateUtc="2025-07-29T08:05:00Z">
              <w:r w:rsidRPr="00373693">
                <w:rPr>
                  <w:rFonts w:cs="Arial"/>
                </w:rPr>
                <w:t>Config 1</w:t>
              </w:r>
            </w:ins>
          </w:p>
        </w:tc>
        <w:tc>
          <w:tcPr>
            <w:tcW w:w="372" w:type="pct"/>
          </w:tcPr>
          <w:p w14:paraId="387288AF" w14:textId="77777777" w:rsidR="0024224E" w:rsidRPr="00B414AE" w:rsidRDefault="0024224E" w:rsidP="00C65D11">
            <w:pPr>
              <w:pStyle w:val="TAL"/>
              <w:keepNext w:val="0"/>
              <w:keepLines w:val="0"/>
              <w:jc w:val="center"/>
              <w:rPr>
                <w:ins w:id="276" w:author="Ming Li L" w:date="2025-07-29T10:05:00Z" w16du:dateUtc="2025-07-29T08:05:00Z"/>
                <w:rFonts w:cs="Arial"/>
              </w:rPr>
            </w:pPr>
            <w:ins w:id="277" w:author="Ming Li L" w:date="2025-07-29T10:05:00Z" w16du:dateUtc="2025-07-29T08:05:00Z">
              <w:r w:rsidRPr="00373693">
                <w:rPr>
                  <w:rFonts w:cs="Arial"/>
                </w:rPr>
                <w:t xml:space="preserve">Config </w:t>
              </w:r>
              <w:r>
                <w:rPr>
                  <w:rFonts w:cs="Arial"/>
                </w:rPr>
                <w:t>2</w:t>
              </w:r>
            </w:ins>
          </w:p>
        </w:tc>
        <w:tc>
          <w:tcPr>
            <w:tcW w:w="424" w:type="pct"/>
          </w:tcPr>
          <w:p w14:paraId="68630A32" w14:textId="60246C7A" w:rsidR="0024224E" w:rsidRPr="000F7D4A" w:rsidRDefault="0024224E" w:rsidP="00C65D11">
            <w:pPr>
              <w:pStyle w:val="TAL"/>
              <w:keepNext w:val="0"/>
              <w:keepLines w:val="0"/>
              <w:rPr>
                <w:ins w:id="278" w:author="Ming Li L" w:date="2025-07-29T10:12:00Z" w16du:dateUtc="2025-07-29T08:12:00Z"/>
                <w:lang w:eastAsia="zh-CN"/>
              </w:rPr>
            </w:pPr>
            <w:ins w:id="279" w:author="Ming Li L" w:date="2025-07-29T10:12:00Z" w16du:dateUtc="2025-07-29T08:12:00Z">
              <w:r w:rsidRPr="00354603">
                <w:rPr>
                  <w:rFonts w:cs="Arial"/>
                </w:rPr>
                <w:t>Config 3</w:t>
              </w:r>
            </w:ins>
          </w:p>
        </w:tc>
        <w:tc>
          <w:tcPr>
            <w:tcW w:w="1894" w:type="pct"/>
            <w:gridSpan w:val="3"/>
          </w:tcPr>
          <w:p w14:paraId="7859F67D" w14:textId="400DD2B5" w:rsidR="0024224E" w:rsidRPr="00B414AE" w:rsidRDefault="0024224E" w:rsidP="00C65D11">
            <w:pPr>
              <w:pStyle w:val="TAL"/>
              <w:keepNext w:val="0"/>
              <w:keepLines w:val="0"/>
              <w:rPr>
                <w:ins w:id="280" w:author="Ming Li L" w:date="2025-07-29T10:13:00Z" w16du:dateUtc="2025-07-29T08:13:00Z"/>
                <w:rFonts w:cs="Arial"/>
              </w:rPr>
            </w:pPr>
            <w:ins w:id="281" w:author="Ming Li L" w:date="2025-07-29T10:05:00Z" w16du:dateUtc="2025-07-29T08:05:00Z">
              <w:r w:rsidRPr="000F7D4A">
                <w:rPr>
                  <w:lang w:eastAsia="zh-CN"/>
                </w:rPr>
                <w:t>16</w:t>
              </w:r>
            </w:ins>
          </w:p>
        </w:tc>
        <w:tc>
          <w:tcPr>
            <w:tcW w:w="970" w:type="pct"/>
          </w:tcPr>
          <w:p w14:paraId="1C758EB1" w14:textId="3A415B57" w:rsidR="0024224E" w:rsidRPr="00B414AE" w:rsidRDefault="0024224E" w:rsidP="00C65D11">
            <w:pPr>
              <w:pStyle w:val="TAL"/>
              <w:keepNext w:val="0"/>
              <w:keepLines w:val="0"/>
              <w:rPr>
                <w:ins w:id="282" w:author="Ming Li L" w:date="2025-07-29T10:05:00Z" w16du:dateUtc="2025-07-29T08:05:00Z"/>
                <w:rFonts w:cs="Arial"/>
              </w:rPr>
            </w:pPr>
          </w:p>
        </w:tc>
      </w:tr>
      <w:tr w:rsidR="0024224E" w:rsidRPr="00B414AE" w14:paraId="496F711F" w14:textId="77777777" w:rsidTr="0024224E">
        <w:trPr>
          <w:cantSplit/>
          <w:jc w:val="center"/>
          <w:ins w:id="283" w:author="Ming Li L" w:date="2025-07-29T10:05:00Z"/>
        </w:trPr>
        <w:tc>
          <w:tcPr>
            <w:tcW w:w="720" w:type="pct"/>
          </w:tcPr>
          <w:p w14:paraId="622A929F" w14:textId="77777777" w:rsidR="0024224E" w:rsidRPr="00B414AE" w:rsidRDefault="0024224E" w:rsidP="00C65D11">
            <w:pPr>
              <w:pStyle w:val="TAL"/>
              <w:keepNext w:val="0"/>
              <w:keepLines w:val="0"/>
              <w:rPr>
                <w:ins w:id="284" w:author="Ming Li L" w:date="2025-07-29T10:05:00Z" w16du:dateUtc="2025-07-29T08:05:00Z"/>
                <w:rFonts w:cs="Arial"/>
              </w:rPr>
            </w:pPr>
            <w:ins w:id="285" w:author="Ming Li L" w:date="2025-07-29T10:05:00Z" w16du:dateUtc="2025-07-29T08:05:00Z">
              <w:r w:rsidRPr="00B414AE">
                <w:rPr>
                  <w:rFonts w:cs="Arial"/>
                </w:rPr>
                <w:t>Hysteresis</w:t>
              </w:r>
            </w:ins>
          </w:p>
        </w:tc>
        <w:tc>
          <w:tcPr>
            <w:tcW w:w="263" w:type="pct"/>
          </w:tcPr>
          <w:p w14:paraId="1647D666" w14:textId="77777777" w:rsidR="0024224E" w:rsidRPr="00B414AE" w:rsidRDefault="0024224E" w:rsidP="00C65D11">
            <w:pPr>
              <w:pStyle w:val="TAL"/>
              <w:keepNext w:val="0"/>
              <w:keepLines w:val="0"/>
              <w:jc w:val="center"/>
              <w:rPr>
                <w:ins w:id="286" w:author="Ming Li L" w:date="2025-07-29T10:05:00Z" w16du:dateUtc="2025-07-29T08:05:00Z"/>
                <w:rFonts w:cs="Arial"/>
              </w:rPr>
            </w:pPr>
            <w:ins w:id="287" w:author="Ming Li L" w:date="2025-07-29T10:05:00Z" w16du:dateUtc="2025-07-29T08:05:00Z">
              <w:r w:rsidRPr="00B414AE">
                <w:rPr>
                  <w:rFonts w:cs="Arial"/>
                </w:rPr>
                <w:t>dB</w:t>
              </w:r>
            </w:ins>
          </w:p>
        </w:tc>
        <w:tc>
          <w:tcPr>
            <w:tcW w:w="357" w:type="pct"/>
          </w:tcPr>
          <w:p w14:paraId="5CF8CB76" w14:textId="77777777" w:rsidR="0024224E" w:rsidRPr="00B414AE" w:rsidRDefault="0024224E" w:rsidP="00C65D11">
            <w:pPr>
              <w:pStyle w:val="TAL"/>
              <w:keepNext w:val="0"/>
              <w:keepLines w:val="0"/>
              <w:jc w:val="center"/>
              <w:rPr>
                <w:ins w:id="288" w:author="Ming Li L" w:date="2025-07-29T10:05:00Z" w16du:dateUtc="2025-07-29T08:05:00Z"/>
                <w:rFonts w:cs="Arial"/>
              </w:rPr>
            </w:pPr>
            <w:ins w:id="289" w:author="Ming Li L" w:date="2025-07-29T10:05:00Z" w16du:dateUtc="2025-07-29T08:05:00Z">
              <w:r w:rsidRPr="00373693">
                <w:rPr>
                  <w:rFonts w:cs="Arial"/>
                </w:rPr>
                <w:t>Config 1</w:t>
              </w:r>
            </w:ins>
          </w:p>
        </w:tc>
        <w:tc>
          <w:tcPr>
            <w:tcW w:w="372" w:type="pct"/>
          </w:tcPr>
          <w:p w14:paraId="4FA267DA" w14:textId="77777777" w:rsidR="0024224E" w:rsidRPr="00B414AE" w:rsidRDefault="0024224E" w:rsidP="00C65D11">
            <w:pPr>
              <w:pStyle w:val="TAL"/>
              <w:keepNext w:val="0"/>
              <w:keepLines w:val="0"/>
              <w:jc w:val="center"/>
              <w:rPr>
                <w:ins w:id="290" w:author="Ming Li L" w:date="2025-07-29T10:05:00Z" w16du:dateUtc="2025-07-29T08:05:00Z"/>
                <w:rFonts w:cs="Arial"/>
              </w:rPr>
            </w:pPr>
            <w:ins w:id="291" w:author="Ming Li L" w:date="2025-07-29T10:05:00Z" w16du:dateUtc="2025-07-29T08:05:00Z">
              <w:r w:rsidRPr="00373693">
                <w:rPr>
                  <w:rFonts w:cs="Arial"/>
                </w:rPr>
                <w:t xml:space="preserve">Config </w:t>
              </w:r>
              <w:r>
                <w:rPr>
                  <w:rFonts w:cs="Arial"/>
                </w:rPr>
                <w:t>2</w:t>
              </w:r>
            </w:ins>
          </w:p>
        </w:tc>
        <w:tc>
          <w:tcPr>
            <w:tcW w:w="424" w:type="pct"/>
          </w:tcPr>
          <w:p w14:paraId="1A6AFC56" w14:textId="7B34FB19" w:rsidR="0024224E" w:rsidRPr="00B414AE" w:rsidRDefault="0024224E" w:rsidP="00C65D11">
            <w:pPr>
              <w:pStyle w:val="TAL"/>
              <w:keepNext w:val="0"/>
              <w:keepLines w:val="0"/>
              <w:rPr>
                <w:ins w:id="292" w:author="Ming Li L" w:date="2025-07-29T10:12:00Z" w16du:dateUtc="2025-07-29T08:12:00Z"/>
                <w:rFonts w:cs="Arial"/>
              </w:rPr>
            </w:pPr>
            <w:ins w:id="293" w:author="Ming Li L" w:date="2025-07-29T10:12:00Z" w16du:dateUtc="2025-07-29T08:12:00Z">
              <w:r w:rsidRPr="00354603">
                <w:rPr>
                  <w:rFonts w:cs="Arial"/>
                </w:rPr>
                <w:t>Config 3</w:t>
              </w:r>
            </w:ins>
          </w:p>
        </w:tc>
        <w:tc>
          <w:tcPr>
            <w:tcW w:w="1894" w:type="pct"/>
            <w:gridSpan w:val="3"/>
          </w:tcPr>
          <w:p w14:paraId="2F7C89B2" w14:textId="18E009CF" w:rsidR="0024224E" w:rsidRPr="00B414AE" w:rsidRDefault="0024224E" w:rsidP="00C65D11">
            <w:pPr>
              <w:pStyle w:val="TAL"/>
              <w:keepNext w:val="0"/>
              <w:keepLines w:val="0"/>
              <w:rPr>
                <w:ins w:id="294" w:author="Ming Li L" w:date="2025-07-29T10:13:00Z" w16du:dateUtc="2025-07-29T08:13:00Z"/>
                <w:rFonts w:cs="Arial"/>
              </w:rPr>
            </w:pPr>
            <w:ins w:id="295" w:author="Ming Li L" w:date="2025-07-29T10:05:00Z" w16du:dateUtc="2025-07-29T08:05:00Z">
              <w:r w:rsidRPr="00B414AE">
                <w:rPr>
                  <w:rFonts w:cs="Arial"/>
                </w:rPr>
                <w:t>0</w:t>
              </w:r>
            </w:ins>
          </w:p>
        </w:tc>
        <w:tc>
          <w:tcPr>
            <w:tcW w:w="970" w:type="pct"/>
          </w:tcPr>
          <w:p w14:paraId="0039EE16" w14:textId="5366F2C6" w:rsidR="0024224E" w:rsidRPr="00B414AE" w:rsidRDefault="0024224E" w:rsidP="00C65D11">
            <w:pPr>
              <w:pStyle w:val="TAL"/>
              <w:keepNext w:val="0"/>
              <w:keepLines w:val="0"/>
              <w:rPr>
                <w:ins w:id="296" w:author="Ming Li L" w:date="2025-07-29T10:05:00Z" w16du:dateUtc="2025-07-29T08:05:00Z"/>
                <w:rFonts w:cs="Arial"/>
              </w:rPr>
            </w:pPr>
          </w:p>
        </w:tc>
      </w:tr>
      <w:tr w:rsidR="0024224E" w:rsidRPr="00B414AE" w14:paraId="0479D8C0" w14:textId="77777777" w:rsidTr="0024224E">
        <w:trPr>
          <w:cantSplit/>
          <w:jc w:val="center"/>
          <w:ins w:id="297" w:author="Ming Li L" w:date="2025-07-29T10:05:00Z"/>
        </w:trPr>
        <w:tc>
          <w:tcPr>
            <w:tcW w:w="720" w:type="pct"/>
          </w:tcPr>
          <w:p w14:paraId="535395C4" w14:textId="77777777" w:rsidR="0024224E" w:rsidRPr="00B414AE" w:rsidRDefault="0024224E" w:rsidP="00C65D11">
            <w:pPr>
              <w:pStyle w:val="TAL"/>
              <w:keepNext w:val="0"/>
              <w:keepLines w:val="0"/>
              <w:rPr>
                <w:ins w:id="298" w:author="Ming Li L" w:date="2025-07-29T10:05:00Z" w16du:dateUtc="2025-07-29T08:05:00Z"/>
                <w:rFonts w:cs="Arial"/>
              </w:rPr>
            </w:pPr>
            <w:ins w:id="299" w:author="Ming Li L" w:date="2025-07-29T10:05:00Z" w16du:dateUtc="2025-07-29T08:05:00Z">
              <w:r w:rsidRPr="00B414AE">
                <w:rPr>
                  <w:i/>
                </w:rPr>
                <w:t>A</w:t>
              </w:r>
              <w:r>
                <w:rPr>
                  <w:i/>
                </w:rPr>
                <w:t>3</w:t>
              </w:r>
              <w:r w:rsidRPr="00B414AE">
                <w:rPr>
                  <w:i/>
                </w:rPr>
                <w:t>-Threshold</w:t>
              </w:r>
            </w:ins>
          </w:p>
        </w:tc>
        <w:tc>
          <w:tcPr>
            <w:tcW w:w="263" w:type="pct"/>
          </w:tcPr>
          <w:p w14:paraId="48A570D2" w14:textId="77777777" w:rsidR="0024224E" w:rsidRPr="00B414AE" w:rsidRDefault="0024224E" w:rsidP="00C65D11">
            <w:pPr>
              <w:pStyle w:val="TAL"/>
              <w:keepNext w:val="0"/>
              <w:keepLines w:val="0"/>
              <w:jc w:val="center"/>
              <w:rPr>
                <w:ins w:id="300" w:author="Ming Li L" w:date="2025-07-29T10:05:00Z" w16du:dateUtc="2025-07-29T08:05:00Z"/>
                <w:rFonts w:cs="Arial"/>
              </w:rPr>
            </w:pPr>
            <w:ins w:id="301" w:author="Ming Li L" w:date="2025-07-29T10:05:00Z" w16du:dateUtc="2025-07-29T08:05:00Z">
              <w:r w:rsidRPr="00B414AE">
                <w:rPr>
                  <w:rFonts w:cs="Arial"/>
                </w:rPr>
                <w:t>dBm</w:t>
              </w:r>
            </w:ins>
          </w:p>
        </w:tc>
        <w:tc>
          <w:tcPr>
            <w:tcW w:w="357" w:type="pct"/>
          </w:tcPr>
          <w:p w14:paraId="0DE6025B" w14:textId="77777777" w:rsidR="0024224E" w:rsidRPr="00B414AE" w:rsidRDefault="0024224E" w:rsidP="00C65D11">
            <w:pPr>
              <w:pStyle w:val="TAL"/>
              <w:keepNext w:val="0"/>
              <w:keepLines w:val="0"/>
              <w:jc w:val="center"/>
              <w:rPr>
                <w:ins w:id="302" w:author="Ming Li L" w:date="2025-07-29T10:05:00Z" w16du:dateUtc="2025-07-29T08:05:00Z"/>
                <w:rFonts w:cs="Arial"/>
              </w:rPr>
            </w:pPr>
            <w:ins w:id="303" w:author="Ming Li L" w:date="2025-07-29T10:05:00Z" w16du:dateUtc="2025-07-29T08:05:00Z">
              <w:r w:rsidRPr="00373693">
                <w:rPr>
                  <w:rFonts w:cs="Arial"/>
                </w:rPr>
                <w:t>Config 1</w:t>
              </w:r>
            </w:ins>
          </w:p>
        </w:tc>
        <w:tc>
          <w:tcPr>
            <w:tcW w:w="372" w:type="pct"/>
          </w:tcPr>
          <w:p w14:paraId="4BF51D46" w14:textId="77777777" w:rsidR="0024224E" w:rsidRPr="00B414AE" w:rsidRDefault="0024224E" w:rsidP="00C65D11">
            <w:pPr>
              <w:pStyle w:val="TAL"/>
              <w:keepNext w:val="0"/>
              <w:keepLines w:val="0"/>
              <w:jc w:val="center"/>
              <w:rPr>
                <w:ins w:id="304" w:author="Ming Li L" w:date="2025-07-29T10:05:00Z" w16du:dateUtc="2025-07-29T08:05:00Z"/>
                <w:rFonts w:cs="Arial"/>
              </w:rPr>
            </w:pPr>
            <w:ins w:id="305" w:author="Ming Li L" w:date="2025-07-29T10:05:00Z" w16du:dateUtc="2025-07-29T08:05:00Z">
              <w:r w:rsidRPr="00373693">
                <w:rPr>
                  <w:rFonts w:cs="Arial"/>
                </w:rPr>
                <w:t xml:space="preserve">Config </w:t>
              </w:r>
              <w:r>
                <w:rPr>
                  <w:rFonts w:cs="Arial"/>
                </w:rPr>
                <w:t>2</w:t>
              </w:r>
            </w:ins>
          </w:p>
        </w:tc>
        <w:tc>
          <w:tcPr>
            <w:tcW w:w="424" w:type="pct"/>
          </w:tcPr>
          <w:p w14:paraId="7F5CD41F" w14:textId="19212A91" w:rsidR="0024224E" w:rsidRPr="00B414AE" w:rsidRDefault="0024224E" w:rsidP="00C65D11">
            <w:pPr>
              <w:pStyle w:val="TAL"/>
              <w:keepNext w:val="0"/>
              <w:keepLines w:val="0"/>
              <w:rPr>
                <w:ins w:id="306" w:author="Ming Li L" w:date="2025-07-29T10:12:00Z" w16du:dateUtc="2025-07-29T08:12:00Z"/>
                <w:rFonts w:cs="Arial"/>
              </w:rPr>
            </w:pPr>
            <w:ins w:id="307" w:author="Ming Li L" w:date="2025-07-29T10:12:00Z" w16du:dateUtc="2025-07-29T08:12:00Z">
              <w:r w:rsidRPr="00354603">
                <w:rPr>
                  <w:rFonts w:cs="Arial"/>
                </w:rPr>
                <w:t>Config 3</w:t>
              </w:r>
            </w:ins>
          </w:p>
        </w:tc>
        <w:tc>
          <w:tcPr>
            <w:tcW w:w="1894" w:type="pct"/>
            <w:gridSpan w:val="3"/>
          </w:tcPr>
          <w:p w14:paraId="3E66E734" w14:textId="060D7087" w:rsidR="0024224E" w:rsidRPr="00B414AE" w:rsidRDefault="0024224E" w:rsidP="00C65D11">
            <w:pPr>
              <w:pStyle w:val="TAL"/>
              <w:keepNext w:val="0"/>
              <w:keepLines w:val="0"/>
              <w:rPr>
                <w:ins w:id="308" w:author="Ming Li L" w:date="2025-07-29T10:13:00Z" w16du:dateUtc="2025-07-29T08:13:00Z"/>
                <w:rFonts w:cs="Arial"/>
              </w:rPr>
            </w:pPr>
            <w:ins w:id="309" w:author="Ming Li L" w:date="2025-07-29T10:05:00Z" w16du:dateUtc="2025-07-29T08:05:00Z">
              <w:r w:rsidRPr="00B414AE">
                <w:rPr>
                  <w:rFonts w:cs="Arial"/>
                </w:rPr>
                <w:t>-1</w:t>
              </w:r>
              <w:r>
                <w:rPr>
                  <w:rFonts w:cs="Arial"/>
                </w:rPr>
                <w:t>1</w:t>
              </w:r>
            </w:ins>
          </w:p>
        </w:tc>
        <w:tc>
          <w:tcPr>
            <w:tcW w:w="970" w:type="pct"/>
          </w:tcPr>
          <w:p w14:paraId="246CFEDB" w14:textId="4B70B89B" w:rsidR="0024224E" w:rsidRPr="00B414AE" w:rsidRDefault="0024224E" w:rsidP="00C65D11">
            <w:pPr>
              <w:pStyle w:val="TAL"/>
              <w:keepNext w:val="0"/>
              <w:keepLines w:val="0"/>
              <w:rPr>
                <w:ins w:id="310" w:author="Ming Li L" w:date="2025-07-29T10:05:00Z" w16du:dateUtc="2025-07-29T08:05:00Z"/>
                <w:rFonts w:cs="Arial"/>
              </w:rPr>
            </w:pPr>
          </w:p>
        </w:tc>
      </w:tr>
      <w:tr w:rsidR="0024224E" w:rsidRPr="00B414AE" w14:paraId="6B4A3912" w14:textId="77777777" w:rsidTr="0024224E">
        <w:trPr>
          <w:cantSplit/>
          <w:jc w:val="center"/>
          <w:ins w:id="311" w:author="Ming Li L" w:date="2025-07-29T10:05:00Z"/>
        </w:trPr>
        <w:tc>
          <w:tcPr>
            <w:tcW w:w="720" w:type="pct"/>
          </w:tcPr>
          <w:p w14:paraId="517CF246" w14:textId="77777777" w:rsidR="0024224E" w:rsidRPr="00B414AE" w:rsidRDefault="0024224E" w:rsidP="00C65D11">
            <w:pPr>
              <w:pStyle w:val="TAL"/>
              <w:keepNext w:val="0"/>
              <w:keepLines w:val="0"/>
              <w:rPr>
                <w:ins w:id="312" w:author="Ming Li L" w:date="2025-07-29T10:05:00Z" w16du:dateUtc="2025-07-29T08:05:00Z"/>
                <w:rFonts w:cs="Arial"/>
              </w:rPr>
            </w:pPr>
            <w:ins w:id="313" w:author="Ming Li L" w:date="2025-07-29T10:05:00Z" w16du:dateUtc="2025-07-29T08:05:00Z">
              <w:r w:rsidRPr="00B414AE">
                <w:rPr>
                  <w:rFonts w:cs="Arial"/>
                </w:rPr>
                <w:t>CP</w:t>
              </w:r>
              <w:r>
                <w:rPr>
                  <w:rFonts w:cs="Arial"/>
                </w:rPr>
                <w:t xml:space="preserve"> </w:t>
              </w:r>
              <w:r w:rsidRPr="00B414AE">
                <w:rPr>
                  <w:rFonts w:cs="Arial"/>
                </w:rPr>
                <w:t>length</w:t>
              </w:r>
            </w:ins>
          </w:p>
        </w:tc>
        <w:tc>
          <w:tcPr>
            <w:tcW w:w="263" w:type="pct"/>
          </w:tcPr>
          <w:p w14:paraId="41674DEF" w14:textId="77777777" w:rsidR="0024224E" w:rsidRPr="00B414AE" w:rsidRDefault="0024224E" w:rsidP="00C65D11">
            <w:pPr>
              <w:pStyle w:val="TAL"/>
              <w:keepNext w:val="0"/>
              <w:keepLines w:val="0"/>
              <w:jc w:val="center"/>
              <w:rPr>
                <w:ins w:id="314" w:author="Ming Li L" w:date="2025-07-29T10:05:00Z" w16du:dateUtc="2025-07-29T08:05:00Z"/>
                <w:rFonts w:cs="Arial"/>
              </w:rPr>
            </w:pPr>
          </w:p>
        </w:tc>
        <w:tc>
          <w:tcPr>
            <w:tcW w:w="357" w:type="pct"/>
          </w:tcPr>
          <w:p w14:paraId="33258FE2" w14:textId="77777777" w:rsidR="0024224E" w:rsidRPr="00B414AE" w:rsidRDefault="0024224E" w:rsidP="00C65D11">
            <w:pPr>
              <w:pStyle w:val="TAL"/>
              <w:keepNext w:val="0"/>
              <w:keepLines w:val="0"/>
              <w:jc w:val="center"/>
              <w:rPr>
                <w:ins w:id="315" w:author="Ming Li L" w:date="2025-07-29T10:05:00Z" w16du:dateUtc="2025-07-29T08:05:00Z"/>
                <w:rFonts w:cs="Arial"/>
              </w:rPr>
            </w:pPr>
            <w:ins w:id="316" w:author="Ming Li L" w:date="2025-07-29T10:05:00Z" w16du:dateUtc="2025-07-29T08:05:00Z">
              <w:r w:rsidRPr="00373693">
                <w:rPr>
                  <w:rFonts w:cs="Arial"/>
                </w:rPr>
                <w:t>Config 1</w:t>
              </w:r>
            </w:ins>
          </w:p>
        </w:tc>
        <w:tc>
          <w:tcPr>
            <w:tcW w:w="372" w:type="pct"/>
          </w:tcPr>
          <w:p w14:paraId="430DA492" w14:textId="77777777" w:rsidR="0024224E" w:rsidRPr="00B414AE" w:rsidRDefault="0024224E" w:rsidP="00C65D11">
            <w:pPr>
              <w:pStyle w:val="TAL"/>
              <w:keepNext w:val="0"/>
              <w:keepLines w:val="0"/>
              <w:jc w:val="center"/>
              <w:rPr>
                <w:ins w:id="317" w:author="Ming Li L" w:date="2025-07-29T10:05:00Z" w16du:dateUtc="2025-07-29T08:05:00Z"/>
                <w:rFonts w:cs="Arial"/>
              </w:rPr>
            </w:pPr>
            <w:ins w:id="318" w:author="Ming Li L" w:date="2025-07-29T10:05:00Z" w16du:dateUtc="2025-07-29T08:05:00Z">
              <w:r w:rsidRPr="00373693">
                <w:rPr>
                  <w:rFonts w:cs="Arial"/>
                </w:rPr>
                <w:t xml:space="preserve">Config </w:t>
              </w:r>
              <w:r>
                <w:rPr>
                  <w:rFonts w:cs="Arial"/>
                </w:rPr>
                <w:t>2</w:t>
              </w:r>
            </w:ins>
          </w:p>
        </w:tc>
        <w:tc>
          <w:tcPr>
            <w:tcW w:w="424" w:type="pct"/>
          </w:tcPr>
          <w:p w14:paraId="75ECEB6B" w14:textId="0267ABB9" w:rsidR="0024224E" w:rsidRPr="00B414AE" w:rsidRDefault="0024224E" w:rsidP="00C65D11">
            <w:pPr>
              <w:pStyle w:val="TAL"/>
              <w:keepNext w:val="0"/>
              <w:keepLines w:val="0"/>
              <w:rPr>
                <w:ins w:id="319" w:author="Ming Li L" w:date="2025-07-29T10:12:00Z" w16du:dateUtc="2025-07-29T08:12:00Z"/>
                <w:rFonts w:cs="Arial"/>
              </w:rPr>
            </w:pPr>
            <w:ins w:id="320" w:author="Ming Li L" w:date="2025-07-29T10:12:00Z" w16du:dateUtc="2025-07-29T08:12:00Z">
              <w:r w:rsidRPr="00354603">
                <w:rPr>
                  <w:rFonts w:cs="Arial"/>
                </w:rPr>
                <w:t>Config 3</w:t>
              </w:r>
            </w:ins>
          </w:p>
        </w:tc>
        <w:tc>
          <w:tcPr>
            <w:tcW w:w="1894" w:type="pct"/>
            <w:gridSpan w:val="3"/>
          </w:tcPr>
          <w:p w14:paraId="6DA6DD5D" w14:textId="1AEBCEF3" w:rsidR="0024224E" w:rsidRPr="00B414AE" w:rsidRDefault="0024224E" w:rsidP="00C65D11">
            <w:pPr>
              <w:pStyle w:val="TAL"/>
              <w:keepNext w:val="0"/>
              <w:keepLines w:val="0"/>
              <w:rPr>
                <w:ins w:id="321" w:author="Ming Li L" w:date="2025-07-29T10:13:00Z" w16du:dateUtc="2025-07-29T08:13:00Z"/>
                <w:rFonts w:cs="Arial"/>
              </w:rPr>
            </w:pPr>
            <w:ins w:id="322" w:author="Ming Li L" w:date="2025-07-29T10:05:00Z" w16du:dateUtc="2025-07-29T08:05:00Z">
              <w:r w:rsidRPr="00B414AE">
                <w:rPr>
                  <w:rFonts w:cs="Arial"/>
                </w:rPr>
                <w:t>Normal</w:t>
              </w:r>
            </w:ins>
          </w:p>
        </w:tc>
        <w:tc>
          <w:tcPr>
            <w:tcW w:w="970" w:type="pct"/>
          </w:tcPr>
          <w:p w14:paraId="34318864" w14:textId="0852DAF7" w:rsidR="0024224E" w:rsidRPr="00B414AE" w:rsidRDefault="0024224E" w:rsidP="00C65D11">
            <w:pPr>
              <w:pStyle w:val="TAL"/>
              <w:keepNext w:val="0"/>
              <w:keepLines w:val="0"/>
              <w:rPr>
                <w:ins w:id="323" w:author="Ming Li L" w:date="2025-07-29T10:05:00Z" w16du:dateUtc="2025-07-29T08:05:00Z"/>
                <w:rFonts w:cs="Arial"/>
              </w:rPr>
            </w:pPr>
          </w:p>
        </w:tc>
      </w:tr>
      <w:tr w:rsidR="0024224E" w:rsidRPr="00B414AE" w14:paraId="188C9D2A" w14:textId="77777777" w:rsidTr="0024224E">
        <w:trPr>
          <w:cantSplit/>
          <w:jc w:val="center"/>
          <w:ins w:id="324" w:author="Ming Li L" w:date="2025-07-29T10:05:00Z"/>
        </w:trPr>
        <w:tc>
          <w:tcPr>
            <w:tcW w:w="720" w:type="pct"/>
          </w:tcPr>
          <w:p w14:paraId="197C5217" w14:textId="77777777" w:rsidR="0024224E" w:rsidRPr="00B414AE" w:rsidRDefault="0024224E" w:rsidP="00C65D11">
            <w:pPr>
              <w:pStyle w:val="TAL"/>
              <w:keepNext w:val="0"/>
              <w:keepLines w:val="0"/>
              <w:rPr>
                <w:ins w:id="325" w:author="Ming Li L" w:date="2025-07-29T10:05:00Z" w16du:dateUtc="2025-07-29T08:05:00Z"/>
                <w:rFonts w:cs="Arial"/>
              </w:rPr>
            </w:pPr>
            <w:proofErr w:type="spellStart"/>
            <w:ins w:id="326" w:author="Ming Li L" w:date="2025-07-29T10:05:00Z" w16du:dateUtc="2025-07-29T08:05:00Z">
              <w:r w:rsidRPr="00B414AE">
                <w:rPr>
                  <w:rFonts w:cs="Arial"/>
                </w:rPr>
                <w:t>TimeToTrigger</w:t>
              </w:r>
              <w:proofErr w:type="spellEnd"/>
            </w:ins>
          </w:p>
        </w:tc>
        <w:tc>
          <w:tcPr>
            <w:tcW w:w="263" w:type="pct"/>
          </w:tcPr>
          <w:p w14:paraId="5165FB12" w14:textId="77777777" w:rsidR="0024224E" w:rsidRPr="00B414AE" w:rsidRDefault="0024224E" w:rsidP="00C65D11">
            <w:pPr>
              <w:pStyle w:val="TAL"/>
              <w:keepNext w:val="0"/>
              <w:keepLines w:val="0"/>
              <w:jc w:val="center"/>
              <w:rPr>
                <w:ins w:id="327" w:author="Ming Li L" w:date="2025-07-29T10:05:00Z" w16du:dateUtc="2025-07-29T08:05:00Z"/>
                <w:rFonts w:cs="Arial"/>
              </w:rPr>
            </w:pPr>
            <w:ins w:id="328" w:author="Ming Li L" w:date="2025-07-29T10:05:00Z" w16du:dateUtc="2025-07-29T08:05:00Z">
              <w:r w:rsidRPr="00B414AE">
                <w:rPr>
                  <w:rFonts w:cs="Arial"/>
                </w:rPr>
                <w:t>s</w:t>
              </w:r>
            </w:ins>
          </w:p>
        </w:tc>
        <w:tc>
          <w:tcPr>
            <w:tcW w:w="357" w:type="pct"/>
          </w:tcPr>
          <w:p w14:paraId="505DBCA7" w14:textId="77777777" w:rsidR="0024224E" w:rsidRPr="00B414AE" w:rsidRDefault="0024224E" w:rsidP="00C65D11">
            <w:pPr>
              <w:pStyle w:val="TAL"/>
              <w:keepNext w:val="0"/>
              <w:keepLines w:val="0"/>
              <w:jc w:val="center"/>
              <w:rPr>
                <w:ins w:id="329" w:author="Ming Li L" w:date="2025-07-29T10:05:00Z" w16du:dateUtc="2025-07-29T08:05:00Z"/>
                <w:rFonts w:cs="Arial"/>
              </w:rPr>
            </w:pPr>
            <w:ins w:id="330" w:author="Ming Li L" w:date="2025-07-29T10:05:00Z" w16du:dateUtc="2025-07-29T08:05:00Z">
              <w:r w:rsidRPr="00373693">
                <w:rPr>
                  <w:rFonts w:cs="Arial"/>
                </w:rPr>
                <w:t>Config 1</w:t>
              </w:r>
            </w:ins>
          </w:p>
        </w:tc>
        <w:tc>
          <w:tcPr>
            <w:tcW w:w="372" w:type="pct"/>
          </w:tcPr>
          <w:p w14:paraId="371B27B6" w14:textId="77777777" w:rsidR="0024224E" w:rsidRPr="00B414AE" w:rsidRDefault="0024224E" w:rsidP="00C65D11">
            <w:pPr>
              <w:pStyle w:val="TAL"/>
              <w:keepNext w:val="0"/>
              <w:keepLines w:val="0"/>
              <w:jc w:val="center"/>
              <w:rPr>
                <w:ins w:id="331" w:author="Ming Li L" w:date="2025-07-29T10:05:00Z" w16du:dateUtc="2025-07-29T08:05:00Z"/>
                <w:rFonts w:cs="Arial"/>
              </w:rPr>
            </w:pPr>
            <w:ins w:id="332" w:author="Ming Li L" w:date="2025-07-29T10:05:00Z" w16du:dateUtc="2025-07-29T08:05:00Z">
              <w:r w:rsidRPr="00373693">
                <w:rPr>
                  <w:rFonts w:cs="Arial"/>
                </w:rPr>
                <w:t xml:space="preserve">Config </w:t>
              </w:r>
              <w:r>
                <w:rPr>
                  <w:rFonts w:cs="Arial"/>
                </w:rPr>
                <w:t>2</w:t>
              </w:r>
            </w:ins>
          </w:p>
        </w:tc>
        <w:tc>
          <w:tcPr>
            <w:tcW w:w="424" w:type="pct"/>
          </w:tcPr>
          <w:p w14:paraId="15EFCF04" w14:textId="78B689FB" w:rsidR="0024224E" w:rsidRPr="00B414AE" w:rsidRDefault="0024224E" w:rsidP="00C65D11">
            <w:pPr>
              <w:pStyle w:val="TAL"/>
              <w:keepNext w:val="0"/>
              <w:keepLines w:val="0"/>
              <w:rPr>
                <w:ins w:id="333" w:author="Ming Li L" w:date="2025-07-29T10:12:00Z" w16du:dateUtc="2025-07-29T08:12:00Z"/>
                <w:rFonts w:cs="Arial"/>
              </w:rPr>
            </w:pPr>
            <w:ins w:id="334" w:author="Ming Li L" w:date="2025-07-29T10:12:00Z" w16du:dateUtc="2025-07-29T08:12:00Z">
              <w:r w:rsidRPr="00354603">
                <w:rPr>
                  <w:rFonts w:cs="Arial"/>
                </w:rPr>
                <w:t>Config 3</w:t>
              </w:r>
            </w:ins>
          </w:p>
        </w:tc>
        <w:tc>
          <w:tcPr>
            <w:tcW w:w="1894" w:type="pct"/>
            <w:gridSpan w:val="3"/>
          </w:tcPr>
          <w:p w14:paraId="17A4CFCA" w14:textId="56D8D892" w:rsidR="0024224E" w:rsidRPr="00B414AE" w:rsidRDefault="0024224E" w:rsidP="00C65D11">
            <w:pPr>
              <w:pStyle w:val="TAL"/>
              <w:keepNext w:val="0"/>
              <w:keepLines w:val="0"/>
              <w:rPr>
                <w:ins w:id="335" w:author="Ming Li L" w:date="2025-07-29T10:13:00Z" w16du:dateUtc="2025-07-29T08:13:00Z"/>
                <w:rFonts w:cs="Arial"/>
              </w:rPr>
            </w:pPr>
            <w:ins w:id="336" w:author="Ming Li L" w:date="2025-07-29T10:05:00Z" w16du:dateUtc="2025-07-29T08:05:00Z">
              <w:r w:rsidRPr="00B414AE">
                <w:rPr>
                  <w:rFonts w:cs="Arial"/>
                </w:rPr>
                <w:t>0</w:t>
              </w:r>
            </w:ins>
          </w:p>
        </w:tc>
        <w:tc>
          <w:tcPr>
            <w:tcW w:w="970" w:type="pct"/>
          </w:tcPr>
          <w:p w14:paraId="5769FFF1" w14:textId="1BB8B281" w:rsidR="0024224E" w:rsidRPr="00B414AE" w:rsidRDefault="0024224E" w:rsidP="00C65D11">
            <w:pPr>
              <w:pStyle w:val="TAL"/>
              <w:keepNext w:val="0"/>
              <w:keepLines w:val="0"/>
              <w:rPr>
                <w:ins w:id="337" w:author="Ming Li L" w:date="2025-07-29T10:05:00Z" w16du:dateUtc="2025-07-29T08:05:00Z"/>
                <w:rFonts w:cs="Arial"/>
              </w:rPr>
            </w:pPr>
          </w:p>
        </w:tc>
      </w:tr>
      <w:tr w:rsidR="0024224E" w:rsidRPr="00B414AE" w14:paraId="53AE01F7" w14:textId="77777777" w:rsidTr="0024224E">
        <w:trPr>
          <w:cantSplit/>
          <w:jc w:val="center"/>
          <w:ins w:id="338" w:author="Ming Li L" w:date="2025-07-29T10:05:00Z"/>
        </w:trPr>
        <w:tc>
          <w:tcPr>
            <w:tcW w:w="720" w:type="pct"/>
          </w:tcPr>
          <w:p w14:paraId="65761B37" w14:textId="77777777" w:rsidR="0024224E" w:rsidRPr="00B414AE" w:rsidRDefault="0024224E" w:rsidP="00C65D11">
            <w:pPr>
              <w:pStyle w:val="TAL"/>
              <w:keepNext w:val="0"/>
              <w:keepLines w:val="0"/>
              <w:rPr>
                <w:ins w:id="339" w:author="Ming Li L" w:date="2025-07-29T10:05:00Z" w16du:dateUtc="2025-07-29T08:05:00Z"/>
                <w:rFonts w:cs="Arial"/>
              </w:rPr>
            </w:pPr>
            <w:ins w:id="340" w:author="Ming Li L" w:date="2025-07-29T10:05:00Z" w16du:dateUtc="2025-07-29T08:05:00Z">
              <w:r w:rsidRPr="00B414AE">
                <w:rPr>
                  <w:rFonts w:cs="Arial"/>
                </w:rPr>
                <w:t>Filter</w:t>
              </w:r>
              <w:r>
                <w:rPr>
                  <w:rFonts w:cs="Arial"/>
                </w:rPr>
                <w:t xml:space="preserve"> </w:t>
              </w:r>
              <w:r w:rsidRPr="00B414AE">
                <w:rPr>
                  <w:rFonts w:cs="Arial"/>
                </w:rPr>
                <w:t>coefficient</w:t>
              </w:r>
            </w:ins>
          </w:p>
        </w:tc>
        <w:tc>
          <w:tcPr>
            <w:tcW w:w="263" w:type="pct"/>
          </w:tcPr>
          <w:p w14:paraId="7EFEE757" w14:textId="77777777" w:rsidR="0024224E" w:rsidRPr="00B414AE" w:rsidRDefault="0024224E" w:rsidP="00C65D11">
            <w:pPr>
              <w:pStyle w:val="TAL"/>
              <w:keepNext w:val="0"/>
              <w:keepLines w:val="0"/>
              <w:jc w:val="center"/>
              <w:rPr>
                <w:ins w:id="341" w:author="Ming Li L" w:date="2025-07-29T10:05:00Z" w16du:dateUtc="2025-07-29T08:05:00Z"/>
                <w:rFonts w:cs="Arial"/>
              </w:rPr>
            </w:pPr>
          </w:p>
        </w:tc>
        <w:tc>
          <w:tcPr>
            <w:tcW w:w="357" w:type="pct"/>
          </w:tcPr>
          <w:p w14:paraId="13FDF70F" w14:textId="77777777" w:rsidR="0024224E" w:rsidRPr="00B414AE" w:rsidRDefault="0024224E" w:rsidP="00C65D11">
            <w:pPr>
              <w:pStyle w:val="TAL"/>
              <w:keepNext w:val="0"/>
              <w:keepLines w:val="0"/>
              <w:jc w:val="center"/>
              <w:rPr>
                <w:ins w:id="342" w:author="Ming Li L" w:date="2025-07-29T10:05:00Z" w16du:dateUtc="2025-07-29T08:05:00Z"/>
                <w:rFonts w:cs="Arial"/>
              </w:rPr>
            </w:pPr>
            <w:ins w:id="343" w:author="Ming Li L" w:date="2025-07-29T10:05:00Z" w16du:dateUtc="2025-07-29T08:05:00Z">
              <w:r w:rsidRPr="00373693">
                <w:rPr>
                  <w:rFonts w:cs="Arial"/>
                </w:rPr>
                <w:t>Config 1</w:t>
              </w:r>
            </w:ins>
          </w:p>
        </w:tc>
        <w:tc>
          <w:tcPr>
            <w:tcW w:w="372" w:type="pct"/>
          </w:tcPr>
          <w:p w14:paraId="10FBB712" w14:textId="77777777" w:rsidR="0024224E" w:rsidRPr="00B414AE" w:rsidRDefault="0024224E" w:rsidP="00C65D11">
            <w:pPr>
              <w:pStyle w:val="TAL"/>
              <w:keepNext w:val="0"/>
              <w:keepLines w:val="0"/>
              <w:jc w:val="center"/>
              <w:rPr>
                <w:ins w:id="344" w:author="Ming Li L" w:date="2025-07-29T10:05:00Z" w16du:dateUtc="2025-07-29T08:05:00Z"/>
                <w:rFonts w:cs="Arial"/>
              </w:rPr>
            </w:pPr>
            <w:ins w:id="345" w:author="Ming Li L" w:date="2025-07-29T10:05:00Z" w16du:dateUtc="2025-07-29T08:05:00Z">
              <w:r w:rsidRPr="00373693">
                <w:rPr>
                  <w:rFonts w:cs="Arial"/>
                </w:rPr>
                <w:t xml:space="preserve">Config </w:t>
              </w:r>
              <w:r>
                <w:rPr>
                  <w:rFonts w:cs="Arial"/>
                </w:rPr>
                <w:t>2</w:t>
              </w:r>
            </w:ins>
          </w:p>
        </w:tc>
        <w:tc>
          <w:tcPr>
            <w:tcW w:w="424" w:type="pct"/>
          </w:tcPr>
          <w:p w14:paraId="46D1B5D0" w14:textId="7D9FC93F" w:rsidR="0024224E" w:rsidRPr="00B414AE" w:rsidRDefault="0024224E" w:rsidP="00C65D11">
            <w:pPr>
              <w:pStyle w:val="TAL"/>
              <w:keepNext w:val="0"/>
              <w:keepLines w:val="0"/>
              <w:rPr>
                <w:ins w:id="346" w:author="Ming Li L" w:date="2025-07-29T10:12:00Z" w16du:dateUtc="2025-07-29T08:12:00Z"/>
                <w:rFonts w:cs="Arial"/>
              </w:rPr>
            </w:pPr>
            <w:ins w:id="347" w:author="Ming Li L" w:date="2025-07-29T10:12:00Z" w16du:dateUtc="2025-07-29T08:12:00Z">
              <w:r w:rsidRPr="00354603">
                <w:rPr>
                  <w:rFonts w:cs="Arial"/>
                </w:rPr>
                <w:t>Config 3</w:t>
              </w:r>
            </w:ins>
          </w:p>
        </w:tc>
        <w:tc>
          <w:tcPr>
            <w:tcW w:w="1894" w:type="pct"/>
            <w:gridSpan w:val="3"/>
          </w:tcPr>
          <w:p w14:paraId="7CD588BD" w14:textId="532EFB84" w:rsidR="0024224E" w:rsidRPr="00B414AE" w:rsidRDefault="0024224E" w:rsidP="00C65D11">
            <w:pPr>
              <w:pStyle w:val="TAL"/>
              <w:keepNext w:val="0"/>
              <w:keepLines w:val="0"/>
              <w:rPr>
                <w:ins w:id="348" w:author="Ming Li L" w:date="2025-07-29T10:13:00Z" w16du:dateUtc="2025-07-29T08:13:00Z"/>
                <w:rFonts w:cs="Arial"/>
              </w:rPr>
            </w:pPr>
            <w:ins w:id="349" w:author="Ming Li L" w:date="2025-07-29T10:05:00Z" w16du:dateUtc="2025-07-29T08:05:00Z">
              <w:r w:rsidRPr="00B414AE">
                <w:rPr>
                  <w:rFonts w:cs="Arial"/>
                </w:rPr>
                <w:t>0</w:t>
              </w:r>
            </w:ins>
          </w:p>
        </w:tc>
        <w:tc>
          <w:tcPr>
            <w:tcW w:w="970" w:type="pct"/>
          </w:tcPr>
          <w:p w14:paraId="6D398B9D" w14:textId="1994CEFD" w:rsidR="0024224E" w:rsidRPr="00B414AE" w:rsidRDefault="0024224E" w:rsidP="00C65D11">
            <w:pPr>
              <w:pStyle w:val="TAL"/>
              <w:keepNext w:val="0"/>
              <w:keepLines w:val="0"/>
              <w:rPr>
                <w:ins w:id="350" w:author="Ming Li L" w:date="2025-07-29T10:05:00Z" w16du:dateUtc="2025-07-29T08:05:00Z"/>
                <w:rFonts w:cs="Arial"/>
              </w:rPr>
            </w:pPr>
            <w:ins w:id="351" w:author="Ming Li L" w:date="2025-07-29T10:05:00Z" w16du:dateUtc="2025-07-29T08:05: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224E" w:rsidRPr="00B414AE" w14:paraId="182602CC" w14:textId="77777777" w:rsidTr="0024224E">
        <w:trPr>
          <w:cantSplit/>
          <w:jc w:val="center"/>
          <w:ins w:id="352" w:author="Ming Li L" w:date="2025-07-29T10:05:00Z"/>
        </w:trPr>
        <w:tc>
          <w:tcPr>
            <w:tcW w:w="720" w:type="pct"/>
            <w:tcBorders>
              <w:bottom w:val="single" w:sz="4" w:space="0" w:color="auto"/>
            </w:tcBorders>
          </w:tcPr>
          <w:p w14:paraId="558E4B34" w14:textId="77777777" w:rsidR="0024224E" w:rsidRPr="00B414AE" w:rsidRDefault="0024224E" w:rsidP="00C65D11">
            <w:pPr>
              <w:pStyle w:val="TAL"/>
              <w:keepNext w:val="0"/>
              <w:keepLines w:val="0"/>
              <w:rPr>
                <w:ins w:id="353" w:author="Ming Li L" w:date="2025-07-29T10:05:00Z" w16du:dateUtc="2025-07-29T08:05:00Z"/>
                <w:rFonts w:cs="Arial"/>
              </w:rPr>
            </w:pPr>
            <w:ins w:id="354" w:author="Ming Li L" w:date="2025-07-29T10:05:00Z" w16du:dateUtc="2025-07-29T08:05:00Z">
              <w:r w:rsidRPr="00B414AE">
                <w:rPr>
                  <w:rFonts w:cs="Arial"/>
                </w:rPr>
                <w:t>DRX</w:t>
              </w:r>
            </w:ins>
          </w:p>
        </w:tc>
        <w:tc>
          <w:tcPr>
            <w:tcW w:w="263" w:type="pct"/>
          </w:tcPr>
          <w:p w14:paraId="4EE7E800" w14:textId="77777777" w:rsidR="0024224E" w:rsidRPr="00B414AE" w:rsidRDefault="0024224E" w:rsidP="00C65D11">
            <w:pPr>
              <w:pStyle w:val="TAL"/>
              <w:keepNext w:val="0"/>
              <w:keepLines w:val="0"/>
              <w:jc w:val="center"/>
              <w:rPr>
                <w:ins w:id="355" w:author="Ming Li L" w:date="2025-07-29T10:05:00Z" w16du:dateUtc="2025-07-29T08:05:00Z"/>
                <w:rFonts w:cs="Arial"/>
              </w:rPr>
            </w:pPr>
          </w:p>
        </w:tc>
        <w:tc>
          <w:tcPr>
            <w:tcW w:w="357" w:type="pct"/>
          </w:tcPr>
          <w:p w14:paraId="31BC273C" w14:textId="77777777" w:rsidR="0024224E" w:rsidRPr="00B414AE" w:rsidRDefault="0024224E" w:rsidP="00C65D11">
            <w:pPr>
              <w:pStyle w:val="TAL"/>
              <w:keepNext w:val="0"/>
              <w:keepLines w:val="0"/>
              <w:jc w:val="center"/>
              <w:rPr>
                <w:ins w:id="356" w:author="Ming Li L" w:date="2025-07-29T10:05:00Z" w16du:dateUtc="2025-07-29T08:05:00Z"/>
                <w:rFonts w:cs="Arial"/>
              </w:rPr>
            </w:pPr>
            <w:ins w:id="357" w:author="Ming Li L" w:date="2025-07-29T10:05:00Z" w16du:dateUtc="2025-07-29T08:05:00Z">
              <w:r w:rsidRPr="00373693">
                <w:rPr>
                  <w:rFonts w:cs="Arial"/>
                </w:rPr>
                <w:t>Config 1</w:t>
              </w:r>
            </w:ins>
          </w:p>
        </w:tc>
        <w:tc>
          <w:tcPr>
            <w:tcW w:w="372" w:type="pct"/>
          </w:tcPr>
          <w:p w14:paraId="1A39FD78" w14:textId="77777777" w:rsidR="0024224E" w:rsidRPr="00B414AE" w:rsidRDefault="0024224E" w:rsidP="00C65D11">
            <w:pPr>
              <w:pStyle w:val="TAL"/>
              <w:keepNext w:val="0"/>
              <w:keepLines w:val="0"/>
              <w:jc w:val="center"/>
              <w:rPr>
                <w:ins w:id="358" w:author="Ming Li L" w:date="2025-07-29T10:05:00Z" w16du:dateUtc="2025-07-29T08:05:00Z"/>
                <w:rFonts w:cs="Arial"/>
              </w:rPr>
            </w:pPr>
            <w:ins w:id="359" w:author="Ming Li L" w:date="2025-07-29T10:05:00Z" w16du:dateUtc="2025-07-29T08:05:00Z">
              <w:r w:rsidRPr="00373693">
                <w:rPr>
                  <w:rFonts w:cs="Arial"/>
                </w:rPr>
                <w:t xml:space="preserve">Config </w:t>
              </w:r>
              <w:r>
                <w:rPr>
                  <w:rFonts w:cs="Arial"/>
                </w:rPr>
                <w:t>2</w:t>
              </w:r>
            </w:ins>
          </w:p>
        </w:tc>
        <w:tc>
          <w:tcPr>
            <w:tcW w:w="424" w:type="pct"/>
          </w:tcPr>
          <w:p w14:paraId="44467ACD" w14:textId="2A3C75E0" w:rsidR="0024224E" w:rsidRPr="00B414AE" w:rsidRDefault="0024224E" w:rsidP="00C65D11">
            <w:pPr>
              <w:pStyle w:val="TAL"/>
              <w:keepNext w:val="0"/>
              <w:keepLines w:val="0"/>
              <w:rPr>
                <w:ins w:id="360" w:author="Ming Li L" w:date="2025-07-29T10:12:00Z" w16du:dateUtc="2025-07-29T08:12:00Z"/>
                <w:rFonts w:cs="Arial"/>
              </w:rPr>
            </w:pPr>
            <w:ins w:id="361" w:author="Ming Li L" w:date="2025-07-29T10:12:00Z" w16du:dateUtc="2025-07-29T08:12:00Z">
              <w:r w:rsidRPr="00354603">
                <w:rPr>
                  <w:rFonts w:cs="Arial"/>
                </w:rPr>
                <w:t>Config 3</w:t>
              </w:r>
            </w:ins>
          </w:p>
        </w:tc>
        <w:tc>
          <w:tcPr>
            <w:tcW w:w="1894" w:type="pct"/>
            <w:gridSpan w:val="3"/>
          </w:tcPr>
          <w:p w14:paraId="213A8594" w14:textId="522D364B" w:rsidR="0024224E" w:rsidRPr="00B414AE" w:rsidRDefault="0024224E" w:rsidP="00C65D11">
            <w:pPr>
              <w:pStyle w:val="TAL"/>
              <w:keepNext w:val="0"/>
              <w:keepLines w:val="0"/>
              <w:rPr>
                <w:ins w:id="362" w:author="Ming Li L" w:date="2025-07-29T10:13:00Z" w16du:dateUtc="2025-07-29T08:13:00Z"/>
                <w:rFonts w:cs="Arial"/>
              </w:rPr>
            </w:pPr>
            <w:ins w:id="363" w:author="Ming Li L" w:date="2025-07-29T10:05:00Z" w16du:dateUtc="2025-07-29T08:05:00Z">
              <w:r w:rsidRPr="00B414AE">
                <w:rPr>
                  <w:rFonts w:cs="Arial"/>
                </w:rPr>
                <w:t>OFF</w:t>
              </w:r>
            </w:ins>
          </w:p>
        </w:tc>
        <w:tc>
          <w:tcPr>
            <w:tcW w:w="970" w:type="pct"/>
          </w:tcPr>
          <w:p w14:paraId="2EF56B66" w14:textId="730EFE31" w:rsidR="0024224E" w:rsidRPr="00B414AE" w:rsidRDefault="0024224E" w:rsidP="00C65D11">
            <w:pPr>
              <w:pStyle w:val="TAL"/>
              <w:keepNext w:val="0"/>
              <w:keepLines w:val="0"/>
              <w:rPr>
                <w:ins w:id="364" w:author="Ming Li L" w:date="2025-07-29T10:05:00Z" w16du:dateUtc="2025-07-29T08:05:00Z"/>
                <w:rFonts w:cs="Arial"/>
              </w:rPr>
            </w:pPr>
            <w:ins w:id="365" w:author="Ming Li L" w:date="2025-07-29T10:05:00Z" w16du:dateUtc="2025-07-29T08:05: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224E" w:rsidRPr="0055323E" w14:paraId="3ACF4339" w14:textId="77777777" w:rsidTr="0024224E">
        <w:trPr>
          <w:cantSplit/>
          <w:jc w:val="center"/>
          <w:ins w:id="366" w:author="Ming Li L" w:date="2025-07-29T10:05:00Z"/>
        </w:trPr>
        <w:tc>
          <w:tcPr>
            <w:tcW w:w="720" w:type="pct"/>
            <w:tcBorders>
              <w:bottom w:val="nil"/>
            </w:tcBorders>
          </w:tcPr>
          <w:p w14:paraId="0545FE51" w14:textId="77777777" w:rsidR="0024224E" w:rsidRPr="00B414AE" w:rsidRDefault="0024224E" w:rsidP="00C65D11">
            <w:pPr>
              <w:pStyle w:val="TAL"/>
              <w:keepNext w:val="0"/>
              <w:keepLines w:val="0"/>
              <w:rPr>
                <w:ins w:id="367" w:author="Ming Li L" w:date="2025-07-29T10:05:00Z" w16du:dateUtc="2025-07-29T08:05:00Z"/>
                <w:rFonts w:cs="Arial"/>
              </w:rPr>
            </w:pPr>
            <w:ins w:id="368" w:author="Ming Li L" w:date="2025-07-29T10:05:00Z" w16du:dateUtc="2025-07-29T08:05: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693A115C" w14:textId="77777777" w:rsidR="0024224E" w:rsidRPr="00B414AE" w:rsidRDefault="0024224E" w:rsidP="00C65D11">
            <w:pPr>
              <w:pStyle w:val="TAL"/>
              <w:keepNext w:val="0"/>
              <w:keepLines w:val="0"/>
              <w:jc w:val="center"/>
              <w:rPr>
                <w:ins w:id="369" w:author="Ming Li L" w:date="2025-07-29T10:05:00Z" w16du:dateUtc="2025-07-29T08:05:00Z"/>
                <w:rFonts w:cs="Arial"/>
              </w:rPr>
            </w:pPr>
          </w:p>
        </w:tc>
        <w:tc>
          <w:tcPr>
            <w:tcW w:w="357" w:type="pct"/>
          </w:tcPr>
          <w:p w14:paraId="73B8EF81" w14:textId="77777777" w:rsidR="0024224E" w:rsidRPr="00B414AE" w:rsidRDefault="0024224E" w:rsidP="00C65D11">
            <w:pPr>
              <w:pStyle w:val="TAL"/>
              <w:keepNext w:val="0"/>
              <w:keepLines w:val="0"/>
              <w:jc w:val="center"/>
              <w:rPr>
                <w:ins w:id="370" w:author="Ming Li L" w:date="2025-07-29T10:05:00Z" w16du:dateUtc="2025-07-29T08:05:00Z"/>
                <w:rFonts w:cs="v4.2.0"/>
              </w:rPr>
            </w:pPr>
            <w:ins w:id="371" w:author="Ming Li L" w:date="2025-07-29T10:05:00Z" w16du:dateUtc="2025-07-29T08:05:00Z">
              <w:r w:rsidRPr="00373693">
                <w:rPr>
                  <w:rFonts w:cs="Arial"/>
                </w:rPr>
                <w:t>Config 1</w:t>
              </w:r>
            </w:ins>
          </w:p>
        </w:tc>
        <w:tc>
          <w:tcPr>
            <w:tcW w:w="372" w:type="pct"/>
          </w:tcPr>
          <w:p w14:paraId="18C91616" w14:textId="77777777" w:rsidR="0024224E" w:rsidRPr="00B414AE" w:rsidRDefault="0024224E" w:rsidP="00C65D11">
            <w:pPr>
              <w:pStyle w:val="TAL"/>
              <w:keepNext w:val="0"/>
              <w:keepLines w:val="0"/>
              <w:jc w:val="center"/>
              <w:rPr>
                <w:ins w:id="372" w:author="Ming Li L" w:date="2025-07-29T10:05:00Z" w16du:dateUtc="2025-07-29T08:05:00Z"/>
                <w:rFonts w:cs="v4.2.0"/>
              </w:rPr>
            </w:pPr>
            <w:ins w:id="373" w:author="Ming Li L" w:date="2025-07-29T10:05:00Z" w16du:dateUtc="2025-07-29T08:05:00Z">
              <w:r w:rsidRPr="00373693">
                <w:rPr>
                  <w:rFonts w:cs="Arial"/>
                </w:rPr>
                <w:t xml:space="preserve">Config </w:t>
              </w:r>
              <w:r>
                <w:rPr>
                  <w:rFonts w:cs="Arial"/>
                </w:rPr>
                <w:t>2</w:t>
              </w:r>
            </w:ins>
          </w:p>
        </w:tc>
        <w:tc>
          <w:tcPr>
            <w:tcW w:w="424" w:type="pct"/>
          </w:tcPr>
          <w:p w14:paraId="240A9197" w14:textId="33744BE2" w:rsidR="0024224E" w:rsidRPr="000F7D4A" w:rsidRDefault="0024224E" w:rsidP="00C65D11">
            <w:pPr>
              <w:pStyle w:val="TAL"/>
              <w:keepNext w:val="0"/>
              <w:keepLines w:val="0"/>
              <w:rPr>
                <w:ins w:id="374" w:author="Ming Li L" w:date="2025-07-29T10:12:00Z" w16du:dateUtc="2025-07-29T08:12:00Z"/>
                <w:rFonts w:cs="v4.2.0"/>
              </w:rPr>
            </w:pPr>
            <w:ins w:id="375" w:author="Ming Li L" w:date="2025-07-29T10:12:00Z" w16du:dateUtc="2025-07-29T08:12:00Z">
              <w:r w:rsidRPr="00354603">
                <w:rPr>
                  <w:rFonts w:cs="Arial"/>
                </w:rPr>
                <w:t>Config 3</w:t>
              </w:r>
            </w:ins>
          </w:p>
        </w:tc>
        <w:tc>
          <w:tcPr>
            <w:tcW w:w="1894" w:type="pct"/>
            <w:gridSpan w:val="3"/>
          </w:tcPr>
          <w:p w14:paraId="41DBC26D" w14:textId="7C524CC3" w:rsidR="0024224E" w:rsidRPr="0055323E" w:rsidRDefault="0024224E" w:rsidP="00C65D11">
            <w:pPr>
              <w:pStyle w:val="TAL"/>
              <w:keepNext w:val="0"/>
              <w:keepLines w:val="0"/>
              <w:rPr>
                <w:ins w:id="376" w:author="Ming Li L" w:date="2025-07-29T10:13:00Z" w16du:dateUtc="2025-07-29T08:13:00Z"/>
                <w:lang w:val="sv-SE" w:eastAsia="zh-CN"/>
              </w:rPr>
            </w:pPr>
            <w:ins w:id="377" w:author="Ming Li L" w:date="2025-07-29T10:05:00Z" w16du:dateUtc="2025-07-29T08:05:00Z">
              <w:r w:rsidRPr="000F7D4A">
                <w:rPr>
                  <w:rFonts w:cs="v4.2.0"/>
                </w:rPr>
                <w:t>3</w:t>
              </w:r>
              <w:r>
                <w:rPr>
                  <w:rFonts w:cs="v4.2.0"/>
                </w:rPr>
                <w:t xml:space="preserve"> </w:t>
              </w:r>
              <w:r w:rsidRPr="000F7D4A">
                <w:rPr>
                  <w:rFonts w:cs="v4.2.0"/>
                </w:rPr>
                <w:sym w:font="Symbol" w:char="F06D"/>
              </w:r>
              <w:r w:rsidRPr="000F7D4A">
                <w:rPr>
                  <w:rFonts w:cs="v4.2.0"/>
                </w:rPr>
                <w:t>s</w:t>
              </w:r>
            </w:ins>
          </w:p>
        </w:tc>
        <w:tc>
          <w:tcPr>
            <w:tcW w:w="970" w:type="pct"/>
          </w:tcPr>
          <w:p w14:paraId="26082956" w14:textId="49AE6169" w:rsidR="0024224E" w:rsidRPr="0055323E" w:rsidRDefault="0024224E" w:rsidP="00C65D11">
            <w:pPr>
              <w:pStyle w:val="TAL"/>
              <w:keepNext w:val="0"/>
              <w:keepLines w:val="0"/>
              <w:rPr>
                <w:ins w:id="378" w:author="Ming Li L" w:date="2025-07-29T10:05:00Z" w16du:dateUtc="2025-07-29T08:05:00Z"/>
                <w:lang w:val="sv-SE" w:eastAsia="zh-CN"/>
              </w:rPr>
            </w:pPr>
            <w:proofErr w:type="spellStart"/>
            <w:ins w:id="379" w:author="Ming Li L" w:date="2025-07-29T10:05:00Z" w16du:dateUtc="2025-07-29T08:05:00Z">
              <w:r w:rsidRPr="0055323E">
                <w:rPr>
                  <w:lang w:val="sv-SE" w:eastAsia="zh-CN"/>
                </w:rPr>
                <w:t>Synchronous</w:t>
              </w:r>
              <w:proofErr w:type="spellEnd"/>
              <w:r w:rsidRPr="0055323E">
                <w:rPr>
                  <w:lang w:val="sv-SE" w:eastAsia="zh-CN"/>
                </w:rPr>
                <w:t xml:space="preserve"> </w:t>
              </w:r>
              <w:r>
                <w:rPr>
                  <w:lang w:val="sv-SE" w:eastAsia="zh-CN"/>
                </w:rPr>
                <w:t>NR CA</w:t>
              </w:r>
            </w:ins>
          </w:p>
          <w:p w14:paraId="22268529" w14:textId="77777777" w:rsidR="0024224E" w:rsidRPr="0055323E" w:rsidRDefault="0024224E" w:rsidP="00C65D11">
            <w:pPr>
              <w:pStyle w:val="TAL"/>
              <w:keepNext w:val="0"/>
              <w:keepLines w:val="0"/>
              <w:rPr>
                <w:ins w:id="380" w:author="Ming Li L" w:date="2025-07-29T10:05:00Z" w16du:dateUtc="2025-07-29T08:05:00Z"/>
                <w:rFonts w:cs="Arial"/>
                <w:lang w:val="sv-SE"/>
              </w:rPr>
            </w:pPr>
            <w:proofErr w:type="spellStart"/>
            <w:ins w:id="381" w:author="Ming Li L" w:date="2025-07-29T10:05:00Z" w16du:dateUtc="2025-07-29T08:05:00Z">
              <w:r w:rsidRPr="0055323E">
                <w:rPr>
                  <w:lang w:val="sv-SE" w:eastAsia="zh-CN"/>
                </w:rPr>
                <w:t>Synchronous</w:t>
              </w:r>
              <w:proofErr w:type="spellEnd"/>
              <w:r w:rsidRPr="0055323E">
                <w:rPr>
                  <w:lang w:val="sv-SE" w:eastAsia="zh-CN"/>
                </w:rPr>
                <w:t xml:space="preserve"> EN-DC</w:t>
              </w:r>
            </w:ins>
          </w:p>
        </w:tc>
      </w:tr>
      <w:tr w:rsidR="0024224E" w:rsidRPr="00B414AE" w14:paraId="6D74A16B" w14:textId="77777777" w:rsidTr="0024224E">
        <w:trPr>
          <w:cantSplit/>
          <w:jc w:val="center"/>
          <w:ins w:id="382" w:author="Ming Li L" w:date="2025-07-29T10:05:00Z"/>
        </w:trPr>
        <w:tc>
          <w:tcPr>
            <w:tcW w:w="720" w:type="pct"/>
            <w:tcBorders>
              <w:top w:val="nil"/>
            </w:tcBorders>
          </w:tcPr>
          <w:p w14:paraId="3C52A691" w14:textId="77777777" w:rsidR="0024224E" w:rsidRPr="0055323E" w:rsidRDefault="0024224E" w:rsidP="00C65D11">
            <w:pPr>
              <w:pStyle w:val="TAL"/>
              <w:keepNext w:val="0"/>
              <w:keepLines w:val="0"/>
              <w:rPr>
                <w:ins w:id="383" w:author="Ming Li L" w:date="2025-07-29T10:05:00Z" w16du:dateUtc="2025-07-29T08:05:00Z"/>
                <w:rFonts w:cs="Arial"/>
                <w:lang w:val="sv-SE"/>
              </w:rPr>
            </w:pPr>
          </w:p>
        </w:tc>
        <w:tc>
          <w:tcPr>
            <w:tcW w:w="263" w:type="pct"/>
          </w:tcPr>
          <w:p w14:paraId="49CCDFBE" w14:textId="77777777" w:rsidR="0024224E" w:rsidRPr="0055323E" w:rsidRDefault="0024224E" w:rsidP="00C65D11">
            <w:pPr>
              <w:pStyle w:val="TAL"/>
              <w:keepNext w:val="0"/>
              <w:keepLines w:val="0"/>
              <w:jc w:val="center"/>
              <w:rPr>
                <w:ins w:id="384" w:author="Ming Li L" w:date="2025-07-29T10:05:00Z" w16du:dateUtc="2025-07-29T08:05:00Z"/>
                <w:rFonts w:cs="Arial"/>
                <w:lang w:val="sv-SE"/>
              </w:rPr>
            </w:pPr>
          </w:p>
        </w:tc>
        <w:tc>
          <w:tcPr>
            <w:tcW w:w="357" w:type="pct"/>
          </w:tcPr>
          <w:p w14:paraId="53B05869" w14:textId="77777777" w:rsidR="0024224E" w:rsidRPr="00B414AE" w:rsidRDefault="0024224E" w:rsidP="00C65D11">
            <w:pPr>
              <w:pStyle w:val="TAL"/>
              <w:keepNext w:val="0"/>
              <w:keepLines w:val="0"/>
              <w:jc w:val="center"/>
              <w:rPr>
                <w:ins w:id="385" w:author="Ming Li L" w:date="2025-07-29T10:05:00Z" w16du:dateUtc="2025-07-29T08:05:00Z"/>
                <w:rFonts w:cs="Arial"/>
              </w:rPr>
            </w:pPr>
            <w:ins w:id="386" w:author="Ming Li L" w:date="2025-07-29T10:05:00Z" w16du:dateUtc="2025-07-29T08:05:00Z">
              <w:r w:rsidRPr="00373693">
                <w:rPr>
                  <w:rFonts w:cs="Arial"/>
                </w:rPr>
                <w:t>Config 1</w:t>
              </w:r>
            </w:ins>
          </w:p>
        </w:tc>
        <w:tc>
          <w:tcPr>
            <w:tcW w:w="372" w:type="pct"/>
          </w:tcPr>
          <w:p w14:paraId="2F3C8C90" w14:textId="77777777" w:rsidR="0024224E" w:rsidRPr="00B414AE" w:rsidRDefault="0024224E" w:rsidP="00C65D11">
            <w:pPr>
              <w:pStyle w:val="TAL"/>
              <w:keepNext w:val="0"/>
              <w:keepLines w:val="0"/>
              <w:jc w:val="center"/>
              <w:rPr>
                <w:ins w:id="387" w:author="Ming Li L" w:date="2025-07-29T10:05:00Z" w16du:dateUtc="2025-07-29T08:05:00Z"/>
                <w:rFonts w:cs="Arial"/>
              </w:rPr>
            </w:pPr>
            <w:ins w:id="388" w:author="Ming Li L" w:date="2025-07-29T10:05:00Z" w16du:dateUtc="2025-07-29T08:05:00Z">
              <w:r w:rsidRPr="00373693">
                <w:rPr>
                  <w:rFonts w:cs="Arial"/>
                </w:rPr>
                <w:t xml:space="preserve">Config </w:t>
              </w:r>
              <w:r>
                <w:rPr>
                  <w:rFonts w:cs="Arial"/>
                </w:rPr>
                <w:t>2</w:t>
              </w:r>
            </w:ins>
          </w:p>
        </w:tc>
        <w:tc>
          <w:tcPr>
            <w:tcW w:w="424" w:type="pct"/>
          </w:tcPr>
          <w:p w14:paraId="0FE24EBE" w14:textId="0F3B2823" w:rsidR="0024224E" w:rsidRPr="00B414AE" w:rsidRDefault="0024224E" w:rsidP="00C65D11">
            <w:pPr>
              <w:pStyle w:val="TAL"/>
              <w:keepNext w:val="0"/>
              <w:keepLines w:val="0"/>
              <w:rPr>
                <w:ins w:id="389" w:author="Ming Li L" w:date="2025-07-29T10:12:00Z" w16du:dateUtc="2025-07-29T08:12:00Z"/>
                <w:rFonts w:cs="v4.2.0"/>
              </w:rPr>
            </w:pPr>
            <w:ins w:id="390" w:author="Ming Li L" w:date="2025-07-29T10:12:00Z" w16du:dateUtc="2025-07-29T08:12:00Z">
              <w:r w:rsidRPr="00354603">
                <w:rPr>
                  <w:rFonts w:cs="Arial"/>
                </w:rPr>
                <w:t>Config 3</w:t>
              </w:r>
            </w:ins>
          </w:p>
        </w:tc>
        <w:tc>
          <w:tcPr>
            <w:tcW w:w="1894" w:type="pct"/>
            <w:gridSpan w:val="3"/>
          </w:tcPr>
          <w:p w14:paraId="1B5505F6" w14:textId="6C96F3AB" w:rsidR="0024224E" w:rsidRPr="00B414AE" w:rsidRDefault="0024224E" w:rsidP="00C65D11">
            <w:pPr>
              <w:pStyle w:val="TAL"/>
              <w:keepNext w:val="0"/>
              <w:keepLines w:val="0"/>
              <w:rPr>
                <w:ins w:id="391" w:author="Ming Li L" w:date="2025-07-29T10:13:00Z" w16du:dateUtc="2025-07-29T08:13:00Z"/>
                <w:rFonts w:cs="v4.2.0"/>
              </w:rPr>
            </w:pPr>
            <w:ins w:id="392" w:author="Ming Li L" w:date="2025-07-29T10:05:00Z" w16du:dateUtc="2025-07-29T08:05:00Z">
              <w:r w:rsidRPr="00B414AE">
                <w:rPr>
                  <w:rFonts w:cs="v4.2.0"/>
                </w:rPr>
                <w:t>3</w:t>
              </w:r>
              <w:r w:rsidRPr="00B414AE">
                <w:rPr>
                  <w:rFonts w:cs="v4.2.0"/>
                </w:rPr>
                <w:sym w:font="Symbol" w:char="F06D"/>
              </w:r>
              <w:r w:rsidRPr="00B414AE">
                <w:rPr>
                  <w:rFonts w:cs="v4.2.0"/>
                </w:rPr>
                <w:t>s</w:t>
              </w:r>
            </w:ins>
          </w:p>
        </w:tc>
        <w:tc>
          <w:tcPr>
            <w:tcW w:w="970" w:type="pct"/>
          </w:tcPr>
          <w:p w14:paraId="4CFD37CF" w14:textId="391FFDB6" w:rsidR="0024224E" w:rsidRPr="00B414AE" w:rsidRDefault="0024224E" w:rsidP="00C65D11">
            <w:pPr>
              <w:pStyle w:val="TAL"/>
              <w:keepNext w:val="0"/>
              <w:keepLines w:val="0"/>
              <w:rPr>
                <w:ins w:id="393" w:author="Ming Li L" w:date="2025-07-29T10:05:00Z" w16du:dateUtc="2025-07-29T08:05:00Z"/>
                <w:rFonts w:cs="v4.2.0"/>
              </w:rPr>
            </w:pPr>
            <w:ins w:id="394" w:author="Ming Li L" w:date="2025-07-29T10:05:00Z" w16du:dateUtc="2025-07-29T08:05:00Z">
              <w:r w:rsidRPr="00B414AE">
                <w:rPr>
                  <w:rFonts w:cs="v4.2.0"/>
                </w:rPr>
                <w:t>Synchronous</w:t>
              </w:r>
              <w:r>
                <w:rPr>
                  <w:rFonts w:cs="v4.2.0"/>
                </w:rPr>
                <w:t xml:space="preserve"> </w:t>
              </w:r>
              <w:r w:rsidRPr="00B414AE">
                <w:rPr>
                  <w:rFonts w:cs="v4.2.0"/>
                </w:rPr>
                <w:t>cells</w:t>
              </w:r>
            </w:ins>
          </w:p>
          <w:p w14:paraId="2952EDAC" w14:textId="77777777" w:rsidR="0024224E" w:rsidRPr="00B414AE" w:rsidRDefault="0024224E" w:rsidP="00C65D11">
            <w:pPr>
              <w:pStyle w:val="TAL"/>
              <w:keepNext w:val="0"/>
              <w:keepLines w:val="0"/>
              <w:rPr>
                <w:ins w:id="395" w:author="Ming Li L" w:date="2025-07-29T10:05:00Z" w16du:dateUtc="2025-07-29T08:05:00Z"/>
                <w:rFonts w:cs="v4.2.0"/>
                <w:lang w:eastAsia="zh-CN"/>
              </w:rPr>
            </w:pPr>
          </w:p>
        </w:tc>
      </w:tr>
      <w:tr w:rsidR="0024224E" w:rsidRPr="00B414AE" w14:paraId="0E11C6A7" w14:textId="77777777" w:rsidTr="0024224E">
        <w:trPr>
          <w:cantSplit/>
          <w:jc w:val="center"/>
          <w:ins w:id="396" w:author="Ming Li L" w:date="2025-07-29T10:05:00Z"/>
        </w:trPr>
        <w:tc>
          <w:tcPr>
            <w:tcW w:w="720" w:type="pct"/>
          </w:tcPr>
          <w:p w14:paraId="2E618015" w14:textId="77777777" w:rsidR="0024224E" w:rsidRPr="00B414AE" w:rsidRDefault="0024224E" w:rsidP="00C65D11">
            <w:pPr>
              <w:pStyle w:val="TAL"/>
              <w:keepNext w:val="0"/>
              <w:keepLines w:val="0"/>
              <w:rPr>
                <w:ins w:id="397" w:author="Ming Li L" w:date="2025-07-29T10:05:00Z" w16du:dateUtc="2025-07-29T08:05:00Z"/>
                <w:rFonts w:cs="Arial"/>
              </w:rPr>
            </w:pPr>
            <w:ins w:id="398" w:author="Ming Li L" w:date="2025-07-29T10:05:00Z" w16du:dateUtc="2025-07-29T08:05:00Z">
              <w:r w:rsidRPr="00B414AE">
                <w:rPr>
                  <w:rFonts w:cs="Arial"/>
                </w:rPr>
                <w:t>T1</w:t>
              </w:r>
            </w:ins>
          </w:p>
        </w:tc>
        <w:tc>
          <w:tcPr>
            <w:tcW w:w="263" w:type="pct"/>
          </w:tcPr>
          <w:p w14:paraId="6D7B62FE" w14:textId="77777777" w:rsidR="0024224E" w:rsidRPr="00B414AE" w:rsidRDefault="0024224E" w:rsidP="00C65D11">
            <w:pPr>
              <w:pStyle w:val="TAL"/>
              <w:keepNext w:val="0"/>
              <w:keepLines w:val="0"/>
              <w:jc w:val="center"/>
              <w:rPr>
                <w:ins w:id="399" w:author="Ming Li L" w:date="2025-07-29T10:05:00Z" w16du:dateUtc="2025-07-29T08:05:00Z"/>
                <w:rFonts w:cs="Arial"/>
              </w:rPr>
            </w:pPr>
            <w:ins w:id="400" w:author="Ming Li L" w:date="2025-07-29T10:05:00Z" w16du:dateUtc="2025-07-29T08:05:00Z">
              <w:r w:rsidRPr="00B414AE">
                <w:rPr>
                  <w:rFonts w:cs="Arial"/>
                </w:rPr>
                <w:t>s</w:t>
              </w:r>
            </w:ins>
          </w:p>
        </w:tc>
        <w:tc>
          <w:tcPr>
            <w:tcW w:w="357" w:type="pct"/>
          </w:tcPr>
          <w:p w14:paraId="3191A169" w14:textId="77777777" w:rsidR="0024224E" w:rsidRPr="00B414AE" w:rsidRDefault="0024224E" w:rsidP="00C65D11">
            <w:pPr>
              <w:pStyle w:val="TAL"/>
              <w:keepNext w:val="0"/>
              <w:keepLines w:val="0"/>
              <w:jc w:val="center"/>
              <w:rPr>
                <w:ins w:id="401" w:author="Ming Li L" w:date="2025-07-29T10:05:00Z" w16du:dateUtc="2025-07-29T08:05:00Z"/>
                <w:rFonts w:cs="Arial"/>
              </w:rPr>
            </w:pPr>
            <w:ins w:id="402" w:author="Ming Li L" w:date="2025-07-29T10:05:00Z" w16du:dateUtc="2025-07-29T08:05:00Z">
              <w:r w:rsidRPr="00373693">
                <w:rPr>
                  <w:rFonts w:cs="Arial"/>
                </w:rPr>
                <w:t>Config 1</w:t>
              </w:r>
            </w:ins>
          </w:p>
        </w:tc>
        <w:tc>
          <w:tcPr>
            <w:tcW w:w="372" w:type="pct"/>
          </w:tcPr>
          <w:p w14:paraId="3AEA0BA4" w14:textId="77777777" w:rsidR="0024224E" w:rsidRPr="00B414AE" w:rsidRDefault="0024224E" w:rsidP="00C65D11">
            <w:pPr>
              <w:pStyle w:val="TAL"/>
              <w:keepNext w:val="0"/>
              <w:keepLines w:val="0"/>
              <w:jc w:val="center"/>
              <w:rPr>
                <w:ins w:id="403" w:author="Ming Li L" w:date="2025-07-29T10:05:00Z" w16du:dateUtc="2025-07-29T08:05:00Z"/>
                <w:rFonts w:cs="Arial"/>
              </w:rPr>
            </w:pPr>
            <w:ins w:id="404" w:author="Ming Li L" w:date="2025-07-29T10:05:00Z" w16du:dateUtc="2025-07-29T08:05:00Z">
              <w:r w:rsidRPr="00373693">
                <w:rPr>
                  <w:rFonts w:cs="Arial"/>
                </w:rPr>
                <w:t xml:space="preserve">Config </w:t>
              </w:r>
              <w:r>
                <w:rPr>
                  <w:rFonts w:cs="Arial"/>
                </w:rPr>
                <w:t>2</w:t>
              </w:r>
            </w:ins>
          </w:p>
        </w:tc>
        <w:tc>
          <w:tcPr>
            <w:tcW w:w="424" w:type="pct"/>
          </w:tcPr>
          <w:p w14:paraId="5D8B9D7B" w14:textId="4303C25B" w:rsidR="0024224E" w:rsidRPr="00B414AE" w:rsidRDefault="0024224E" w:rsidP="00C65D11">
            <w:pPr>
              <w:pStyle w:val="TAL"/>
              <w:keepNext w:val="0"/>
              <w:keepLines w:val="0"/>
              <w:rPr>
                <w:ins w:id="405" w:author="Ming Li L" w:date="2025-07-29T10:12:00Z" w16du:dateUtc="2025-07-29T08:12:00Z"/>
                <w:rFonts w:cs="Arial"/>
              </w:rPr>
            </w:pPr>
            <w:ins w:id="406" w:author="Ming Li L" w:date="2025-07-29T10:12:00Z" w16du:dateUtc="2025-07-29T08:12:00Z">
              <w:r w:rsidRPr="00354603">
                <w:rPr>
                  <w:rFonts w:cs="Arial"/>
                </w:rPr>
                <w:t>Config 3</w:t>
              </w:r>
            </w:ins>
          </w:p>
        </w:tc>
        <w:tc>
          <w:tcPr>
            <w:tcW w:w="1894" w:type="pct"/>
            <w:gridSpan w:val="3"/>
          </w:tcPr>
          <w:p w14:paraId="2F598AF5" w14:textId="3E0F57F8" w:rsidR="0024224E" w:rsidRPr="00B414AE" w:rsidRDefault="0024224E" w:rsidP="00C65D11">
            <w:pPr>
              <w:pStyle w:val="TAL"/>
              <w:keepNext w:val="0"/>
              <w:keepLines w:val="0"/>
              <w:rPr>
                <w:ins w:id="407" w:author="Ming Li L" w:date="2025-07-29T10:13:00Z" w16du:dateUtc="2025-07-29T08:13:00Z"/>
                <w:rFonts w:cs="Arial"/>
              </w:rPr>
            </w:pPr>
            <w:ins w:id="408" w:author="Ming Li L" w:date="2025-07-29T10:05:00Z" w16du:dateUtc="2025-07-29T08:05:00Z">
              <w:r w:rsidRPr="00B414AE">
                <w:rPr>
                  <w:rFonts w:cs="Arial"/>
                </w:rPr>
                <w:t>5</w:t>
              </w:r>
            </w:ins>
          </w:p>
        </w:tc>
        <w:tc>
          <w:tcPr>
            <w:tcW w:w="970" w:type="pct"/>
          </w:tcPr>
          <w:p w14:paraId="46B0F773" w14:textId="27D84847" w:rsidR="0024224E" w:rsidRPr="00B414AE" w:rsidRDefault="0024224E" w:rsidP="00C65D11">
            <w:pPr>
              <w:pStyle w:val="TAL"/>
              <w:keepNext w:val="0"/>
              <w:keepLines w:val="0"/>
              <w:rPr>
                <w:ins w:id="409" w:author="Ming Li L" w:date="2025-07-29T10:05:00Z" w16du:dateUtc="2025-07-29T08:05:00Z"/>
                <w:rFonts w:cs="Arial"/>
              </w:rPr>
            </w:pPr>
          </w:p>
        </w:tc>
      </w:tr>
      <w:tr w:rsidR="00C65D11" w:rsidRPr="00B414AE" w14:paraId="568FBC0C" w14:textId="77777777" w:rsidTr="0024224E">
        <w:trPr>
          <w:cantSplit/>
          <w:jc w:val="center"/>
          <w:ins w:id="410" w:author="Ming Li L" w:date="2025-07-29T10:05:00Z"/>
        </w:trPr>
        <w:tc>
          <w:tcPr>
            <w:tcW w:w="720" w:type="pct"/>
          </w:tcPr>
          <w:p w14:paraId="5AFEC045" w14:textId="77777777" w:rsidR="00C65D11" w:rsidRPr="00B414AE" w:rsidRDefault="00C65D11" w:rsidP="00C65D11">
            <w:pPr>
              <w:pStyle w:val="TAL"/>
              <w:keepNext w:val="0"/>
              <w:keepLines w:val="0"/>
              <w:rPr>
                <w:ins w:id="411" w:author="Ming Li L" w:date="2025-07-29T10:05:00Z" w16du:dateUtc="2025-07-29T08:05:00Z"/>
                <w:rFonts w:cs="Arial"/>
              </w:rPr>
            </w:pPr>
            <w:ins w:id="412" w:author="Ming Li L" w:date="2025-07-29T10:05:00Z" w16du:dateUtc="2025-07-29T08:05:00Z">
              <w:r w:rsidRPr="00B414AE">
                <w:rPr>
                  <w:rFonts w:cs="Arial"/>
                </w:rPr>
                <w:t>T2</w:t>
              </w:r>
            </w:ins>
          </w:p>
        </w:tc>
        <w:tc>
          <w:tcPr>
            <w:tcW w:w="263" w:type="pct"/>
          </w:tcPr>
          <w:p w14:paraId="7A22FB78" w14:textId="77777777" w:rsidR="00C65D11" w:rsidRPr="00B414AE" w:rsidRDefault="00C65D11" w:rsidP="00C65D11">
            <w:pPr>
              <w:pStyle w:val="TAL"/>
              <w:keepNext w:val="0"/>
              <w:keepLines w:val="0"/>
              <w:jc w:val="center"/>
              <w:rPr>
                <w:ins w:id="413" w:author="Ming Li L" w:date="2025-07-29T10:05:00Z" w16du:dateUtc="2025-07-29T08:05:00Z"/>
                <w:rFonts w:cs="Arial"/>
              </w:rPr>
            </w:pPr>
            <w:ins w:id="414" w:author="Ming Li L" w:date="2025-07-29T10:05:00Z" w16du:dateUtc="2025-07-29T08:05:00Z">
              <w:r w:rsidRPr="00B414AE">
                <w:rPr>
                  <w:rFonts w:cs="Arial"/>
                </w:rPr>
                <w:t>s</w:t>
              </w:r>
            </w:ins>
          </w:p>
        </w:tc>
        <w:tc>
          <w:tcPr>
            <w:tcW w:w="357" w:type="pct"/>
          </w:tcPr>
          <w:p w14:paraId="2B1613B8" w14:textId="77777777" w:rsidR="00C65D11" w:rsidRPr="00B414AE" w:rsidRDefault="00C65D11" w:rsidP="00C65D11">
            <w:pPr>
              <w:pStyle w:val="TAL"/>
              <w:keepNext w:val="0"/>
              <w:keepLines w:val="0"/>
              <w:jc w:val="center"/>
              <w:rPr>
                <w:ins w:id="415" w:author="Ming Li L" w:date="2025-07-29T10:05:00Z" w16du:dateUtc="2025-07-29T08:05:00Z"/>
                <w:rFonts w:cs="Arial"/>
              </w:rPr>
            </w:pPr>
            <w:ins w:id="416" w:author="Ming Li L" w:date="2025-07-29T10:05:00Z" w16du:dateUtc="2025-07-29T08:05:00Z">
              <w:r w:rsidRPr="00373693">
                <w:rPr>
                  <w:rFonts w:cs="Arial"/>
                </w:rPr>
                <w:t>Config 1</w:t>
              </w:r>
            </w:ins>
          </w:p>
        </w:tc>
        <w:tc>
          <w:tcPr>
            <w:tcW w:w="372" w:type="pct"/>
          </w:tcPr>
          <w:p w14:paraId="08FF4DB1" w14:textId="77777777" w:rsidR="00C65D11" w:rsidRPr="00B414AE" w:rsidRDefault="00C65D11" w:rsidP="00C65D11">
            <w:pPr>
              <w:pStyle w:val="TAL"/>
              <w:keepNext w:val="0"/>
              <w:keepLines w:val="0"/>
              <w:jc w:val="center"/>
              <w:rPr>
                <w:ins w:id="417" w:author="Ming Li L" w:date="2025-07-29T10:05:00Z" w16du:dateUtc="2025-07-29T08:05:00Z"/>
                <w:rFonts w:cs="Arial"/>
              </w:rPr>
            </w:pPr>
            <w:ins w:id="418" w:author="Ming Li L" w:date="2025-07-29T10:05:00Z" w16du:dateUtc="2025-07-29T08:05:00Z">
              <w:r w:rsidRPr="00373693">
                <w:rPr>
                  <w:rFonts w:cs="Arial"/>
                </w:rPr>
                <w:t xml:space="preserve">Config </w:t>
              </w:r>
              <w:r>
                <w:rPr>
                  <w:rFonts w:cs="Arial"/>
                </w:rPr>
                <w:t>2</w:t>
              </w:r>
            </w:ins>
          </w:p>
        </w:tc>
        <w:tc>
          <w:tcPr>
            <w:tcW w:w="424" w:type="pct"/>
          </w:tcPr>
          <w:p w14:paraId="1CE99B97" w14:textId="34F0CCF2" w:rsidR="00C65D11" w:rsidRPr="00B414AE" w:rsidRDefault="00C65D11" w:rsidP="00C65D11">
            <w:pPr>
              <w:pStyle w:val="TAL"/>
              <w:keepNext w:val="0"/>
              <w:keepLines w:val="0"/>
              <w:rPr>
                <w:ins w:id="419" w:author="Ming Li L" w:date="2025-07-29T10:12:00Z" w16du:dateUtc="2025-07-29T08:12:00Z"/>
                <w:rFonts w:cs="Arial"/>
              </w:rPr>
            </w:pPr>
            <w:ins w:id="420" w:author="Ming Li L" w:date="2025-07-29T10:12:00Z" w16du:dateUtc="2025-07-29T08:12:00Z">
              <w:r w:rsidRPr="00354603">
                <w:rPr>
                  <w:rFonts w:cs="Arial"/>
                </w:rPr>
                <w:t>Config 3</w:t>
              </w:r>
            </w:ins>
          </w:p>
        </w:tc>
        <w:tc>
          <w:tcPr>
            <w:tcW w:w="585" w:type="pct"/>
          </w:tcPr>
          <w:p w14:paraId="45543C98" w14:textId="01C27AB1" w:rsidR="00C65D11" w:rsidRPr="00B414AE" w:rsidRDefault="00C65D11" w:rsidP="00C65D11">
            <w:pPr>
              <w:pStyle w:val="TAL"/>
              <w:keepNext w:val="0"/>
              <w:keepLines w:val="0"/>
              <w:rPr>
                <w:ins w:id="421" w:author="Ming Li L" w:date="2025-07-29T10:05:00Z" w16du:dateUtc="2025-07-29T08:05:00Z"/>
                <w:rFonts w:cs="Arial"/>
              </w:rPr>
            </w:pPr>
            <w:ins w:id="422"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63" w:type="pct"/>
          </w:tcPr>
          <w:p w14:paraId="4BA55D06" w14:textId="77777777" w:rsidR="00C65D11" w:rsidRPr="00B414AE" w:rsidRDefault="00C65D11" w:rsidP="00C65D11">
            <w:pPr>
              <w:pStyle w:val="TAL"/>
              <w:keepNext w:val="0"/>
              <w:keepLines w:val="0"/>
              <w:rPr>
                <w:ins w:id="423" w:author="Ming Li L" w:date="2025-07-29T10:05:00Z" w16du:dateUtc="2025-07-29T08:05:00Z"/>
                <w:rFonts w:cs="Arial"/>
              </w:rPr>
            </w:pPr>
            <w:ins w:id="424"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46" w:type="pct"/>
          </w:tcPr>
          <w:p w14:paraId="57BD3698" w14:textId="663FDFF5" w:rsidR="00C65D11" w:rsidRPr="00B414AE" w:rsidRDefault="0024224E" w:rsidP="00C65D11">
            <w:pPr>
              <w:pStyle w:val="TAL"/>
              <w:keepNext w:val="0"/>
              <w:keepLines w:val="0"/>
              <w:rPr>
                <w:ins w:id="425" w:author="Ming Li L" w:date="2025-07-29T10:13:00Z" w16du:dateUtc="2025-07-29T08:13:00Z"/>
                <w:rFonts w:cs="Arial"/>
              </w:rPr>
            </w:pPr>
            <w:ins w:id="426" w:author="Ming Li L" w:date="2025-07-29T10:21:00Z" w16du:dateUtc="2025-07-29T08:21: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970" w:type="pct"/>
          </w:tcPr>
          <w:p w14:paraId="21EE85CD" w14:textId="52BA7F94" w:rsidR="00C65D11" w:rsidRPr="00B414AE" w:rsidRDefault="00C65D11" w:rsidP="00C65D11">
            <w:pPr>
              <w:pStyle w:val="TAL"/>
              <w:keepNext w:val="0"/>
              <w:keepLines w:val="0"/>
              <w:rPr>
                <w:ins w:id="427" w:author="Ming Li L" w:date="2025-07-29T10:05:00Z" w16du:dateUtc="2025-07-29T08:05:00Z"/>
                <w:rFonts w:cs="Arial"/>
              </w:rPr>
            </w:pPr>
          </w:p>
        </w:tc>
      </w:tr>
    </w:tbl>
    <w:p w14:paraId="773E49CD" w14:textId="77777777" w:rsidR="00D471E1" w:rsidRDefault="00D471E1" w:rsidP="00230519">
      <w:pPr>
        <w:pStyle w:val="TH"/>
        <w:keepNext w:val="0"/>
        <w:keepLines w:val="0"/>
        <w:rPr>
          <w:ins w:id="428" w:author="Ming Li L" w:date="2025-07-29T10:05:00Z" w16du:dateUtc="2025-07-29T08:05:00Z"/>
        </w:rPr>
      </w:pPr>
    </w:p>
    <w:p w14:paraId="50E9CF3F" w14:textId="31E3305B" w:rsidR="00384210" w:rsidRPr="00B414AE" w:rsidRDefault="00384210" w:rsidP="00384210">
      <w:pPr>
        <w:pStyle w:val="TH"/>
        <w:keepLines w:val="0"/>
        <w:rPr>
          <w:ins w:id="429" w:author="Ming Li L" w:date="2025-07-29T10:27:00Z" w16du:dateUtc="2025-07-29T08:27:00Z"/>
        </w:rPr>
      </w:pPr>
      <w:ins w:id="430" w:author="Ming Li L" w:date="2025-07-29T10:27:00Z" w16du:dateUtc="2025-07-29T08:27:00Z">
        <w:r w:rsidRPr="00B414AE">
          <w:t xml:space="preserve">Table </w:t>
        </w:r>
        <w:r>
          <w:t>A.</w:t>
        </w:r>
      </w:ins>
      <w:ins w:id="431" w:author="Ming Li L" w:date="2025-08-13T19:23:00Z" w16du:dateUtc="2025-08-13T17:23:00Z">
        <w:r w:rsidR="00AE5973">
          <w:t>6</w:t>
        </w:r>
      </w:ins>
      <w:ins w:id="432" w:author="Ming Li L" w:date="2025-07-29T10:27:00Z" w16du:dateUtc="2025-07-29T08:27:00Z">
        <w:r>
          <w:t>.6.2.X</w:t>
        </w:r>
        <w:r w:rsidRPr="00B414AE">
          <w:t>.</w:t>
        </w:r>
      </w:ins>
      <w:ins w:id="433" w:author="Ming Li L" w:date="2025-08-13T18:18:00Z" w16du:dateUtc="2025-08-13T16:18:00Z">
        <w:r w:rsidR="00F20085">
          <w:t>2</w:t>
        </w:r>
      </w:ins>
      <w:ins w:id="434" w:author="Ming Li L" w:date="2025-07-29T10:27:00Z" w16du:dateUtc="2025-07-29T08:27:00Z">
        <w:r w:rsidRPr="00B414AE">
          <w:t>-3: Cell specific test parameters for int</w:t>
        </w:r>
      </w:ins>
      <w:ins w:id="435" w:author="Ming Li L" w:date="2025-07-29T10:32:00Z" w16du:dateUtc="2025-07-29T08:32:00Z">
        <w:r w:rsidR="00D86FA0">
          <w:t>ra</w:t>
        </w:r>
      </w:ins>
      <w:ins w:id="436" w:author="Ming Li L" w:date="2025-07-29T10:27:00Z" w16du:dateUtc="2025-07-29T08:27:00Z">
        <w:r w:rsidRPr="00B414AE">
          <w:t>-frequency event triggered reporting for FR2 without SSB time index detection</w:t>
        </w:r>
        <w:r>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84210" w:rsidRPr="00B414AE" w14:paraId="732ADDCC" w14:textId="77777777" w:rsidTr="00876AE8">
        <w:trPr>
          <w:cantSplit/>
          <w:tblHeader/>
          <w:jc w:val="center"/>
          <w:ins w:id="437" w:author="Ming Li L" w:date="2025-07-29T10:27:00Z"/>
        </w:trPr>
        <w:tc>
          <w:tcPr>
            <w:tcW w:w="1113" w:type="pct"/>
            <w:gridSpan w:val="3"/>
            <w:tcBorders>
              <w:top w:val="single" w:sz="4" w:space="0" w:color="auto"/>
              <w:left w:val="single" w:sz="4" w:space="0" w:color="auto"/>
              <w:bottom w:val="nil"/>
            </w:tcBorders>
          </w:tcPr>
          <w:p w14:paraId="34C0752F" w14:textId="77777777" w:rsidR="00384210" w:rsidRPr="00B414AE" w:rsidRDefault="00384210" w:rsidP="00876AE8">
            <w:pPr>
              <w:pStyle w:val="TAH"/>
              <w:keepNext w:val="0"/>
              <w:keepLines w:val="0"/>
              <w:rPr>
                <w:ins w:id="438" w:author="Ming Li L" w:date="2025-07-29T10:27:00Z" w16du:dateUtc="2025-07-29T08:27:00Z"/>
                <w:rFonts w:cs="Arial"/>
              </w:rPr>
            </w:pPr>
            <w:ins w:id="439" w:author="Ming Li L" w:date="2025-07-29T10:27:00Z" w16du:dateUtc="2025-07-29T08:27:00Z">
              <w:r w:rsidRPr="00B414AE">
                <w:t>Parameter</w:t>
              </w:r>
            </w:ins>
          </w:p>
        </w:tc>
        <w:tc>
          <w:tcPr>
            <w:tcW w:w="523" w:type="pct"/>
            <w:tcBorders>
              <w:top w:val="single" w:sz="4" w:space="0" w:color="auto"/>
              <w:bottom w:val="nil"/>
            </w:tcBorders>
          </w:tcPr>
          <w:p w14:paraId="565C68FC" w14:textId="77777777" w:rsidR="00384210" w:rsidRPr="00B414AE" w:rsidRDefault="00384210" w:rsidP="00876AE8">
            <w:pPr>
              <w:pStyle w:val="TAH"/>
              <w:keepNext w:val="0"/>
              <w:keepLines w:val="0"/>
              <w:rPr>
                <w:ins w:id="440" w:author="Ming Li L" w:date="2025-07-29T10:27:00Z" w16du:dateUtc="2025-07-29T08:27:00Z"/>
                <w:rFonts w:cs="Arial"/>
              </w:rPr>
            </w:pPr>
            <w:ins w:id="441" w:author="Ming Li L" w:date="2025-07-29T10:27:00Z" w16du:dateUtc="2025-07-29T08:27:00Z">
              <w:r w:rsidRPr="00B414AE">
                <w:t>Unit</w:t>
              </w:r>
            </w:ins>
          </w:p>
        </w:tc>
        <w:tc>
          <w:tcPr>
            <w:tcW w:w="668" w:type="pct"/>
            <w:tcBorders>
              <w:top w:val="single" w:sz="4" w:space="0" w:color="auto"/>
              <w:bottom w:val="nil"/>
            </w:tcBorders>
          </w:tcPr>
          <w:p w14:paraId="32346E61" w14:textId="77777777" w:rsidR="00384210" w:rsidRPr="00B414AE" w:rsidRDefault="00384210" w:rsidP="00876AE8">
            <w:pPr>
              <w:pStyle w:val="TAH"/>
              <w:keepNext w:val="0"/>
              <w:keepLines w:val="0"/>
              <w:rPr>
                <w:ins w:id="442" w:author="Ming Li L" w:date="2025-07-29T10:27:00Z" w16du:dateUtc="2025-07-29T08:27:00Z"/>
              </w:rPr>
            </w:pPr>
            <w:ins w:id="443"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207B491F" w14:textId="77777777" w:rsidR="00384210" w:rsidRPr="00B414AE" w:rsidRDefault="00384210" w:rsidP="00876AE8">
            <w:pPr>
              <w:pStyle w:val="TAH"/>
              <w:keepNext w:val="0"/>
              <w:keepLines w:val="0"/>
              <w:rPr>
                <w:ins w:id="444" w:author="Ming Li L" w:date="2025-07-29T10:27:00Z" w16du:dateUtc="2025-07-29T08:27:00Z"/>
                <w:rFonts w:cs="Arial"/>
              </w:rPr>
            </w:pPr>
            <w:ins w:id="445" w:author="Ming Li L" w:date="2025-07-29T10:27:00Z" w16du:dateUtc="2025-07-29T08:27:00Z">
              <w:r>
                <w:t xml:space="preserve">Serving cell </w:t>
              </w:r>
              <w:r w:rsidRPr="00B414AE">
                <w:t>1</w:t>
              </w:r>
            </w:ins>
          </w:p>
        </w:tc>
        <w:tc>
          <w:tcPr>
            <w:tcW w:w="1014" w:type="pct"/>
            <w:gridSpan w:val="2"/>
            <w:tcBorders>
              <w:top w:val="single" w:sz="4" w:space="0" w:color="auto"/>
            </w:tcBorders>
          </w:tcPr>
          <w:p w14:paraId="34B0E17C" w14:textId="77777777" w:rsidR="00384210" w:rsidRDefault="00384210" w:rsidP="00876AE8">
            <w:pPr>
              <w:pStyle w:val="TAH"/>
              <w:keepNext w:val="0"/>
              <w:keepLines w:val="0"/>
              <w:rPr>
                <w:ins w:id="446" w:author="Ming Li L" w:date="2025-07-29T10:27:00Z" w16du:dateUtc="2025-07-29T08:27:00Z"/>
              </w:rPr>
            </w:pPr>
            <w:ins w:id="447" w:author="Ming Li L" w:date="2025-07-29T10:27:00Z" w16du:dateUtc="2025-07-29T08:27:00Z">
              <w:r>
                <w:t>Serving cell 2,3</w:t>
              </w:r>
            </w:ins>
          </w:p>
        </w:tc>
        <w:tc>
          <w:tcPr>
            <w:tcW w:w="894" w:type="pct"/>
            <w:gridSpan w:val="2"/>
            <w:tcBorders>
              <w:top w:val="single" w:sz="4" w:space="0" w:color="auto"/>
              <w:right w:val="single" w:sz="4" w:space="0" w:color="auto"/>
            </w:tcBorders>
          </w:tcPr>
          <w:p w14:paraId="00C726DF" w14:textId="77777777" w:rsidR="00384210" w:rsidRPr="00B414AE" w:rsidRDefault="00384210" w:rsidP="00876AE8">
            <w:pPr>
              <w:pStyle w:val="TAH"/>
              <w:keepNext w:val="0"/>
              <w:keepLines w:val="0"/>
              <w:rPr>
                <w:ins w:id="448" w:author="Ming Li L" w:date="2025-07-29T10:27:00Z" w16du:dateUtc="2025-07-29T08:27:00Z"/>
                <w:rFonts w:cs="Arial"/>
              </w:rPr>
            </w:pPr>
            <w:ins w:id="449" w:author="Ming Li L" w:date="2025-07-29T10:27:00Z" w16du:dateUtc="2025-07-29T08:27:00Z">
              <w:r>
                <w:t xml:space="preserve">Neighbour </w:t>
              </w:r>
              <w:r w:rsidRPr="00B414AE">
                <w:t>Cell</w:t>
              </w:r>
              <w:r>
                <w:t xml:space="preserve"> 4</w:t>
              </w:r>
            </w:ins>
          </w:p>
        </w:tc>
      </w:tr>
      <w:tr w:rsidR="00384210" w:rsidRPr="00B414AE" w14:paraId="418308C5" w14:textId="77777777" w:rsidTr="00876AE8">
        <w:trPr>
          <w:cantSplit/>
          <w:jc w:val="center"/>
          <w:ins w:id="450" w:author="Ming Li L" w:date="2025-07-29T10:27:00Z"/>
        </w:trPr>
        <w:tc>
          <w:tcPr>
            <w:tcW w:w="1113" w:type="pct"/>
            <w:gridSpan w:val="3"/>
            <w:tcBorders>
              <w:top w:val="nil"/>
              <w:left w:val="single" w:sz="4" w:space="0" w:color="auto"/>
              <w:bottom w:val="single" w:sz="4" w:space="0" w:color="auto"/>
            </w:tcBorders>
          </w:tcPr>
          <w:p w14:paraId="4E8BE26E" w14:textId="77777777" w:rsidR="00384210" w:rsidRPr="00B414AE" w:rsidRDefault="00384210" w:rsidP="00876AE8">
            <w:pPr>
              <w:pStyle w:val="TAH"/>
              <w:keepNext w:val="0"/>
              <w:keepLines w:val="0"/>
              <w:rPr>
                <w:ins w:id="451" w:author="Ming Li L" w:date="2025-07-29T10:27:00Z" w16du:dateUtc="2025-07-29T08:27:00Z"/>
                <w:rFonts w:cs="Arial"/>
              </w:rPr>
            </w:pPr>
          </w:p>
        </w:tc>
        <w:tc>
          <w:tcPr>
            <w:tcW w:w="523" w:type="pct"/>
            <w:tcBorders>
              <w:top w:val="nil"/>
              <w:bottom w:val="single" w:sz="4" w:space="0" w:color="auto"/>
            </w:tcBorders>
          </w:tcPr>
          <w:p w14:paraId="677A7CFC" w14:textId="77777777" w:rsidR="00384210" w:rsidRPr="00B414AE" w:rsidRDefault="00384210" w:rsidP="00876AE8">
            <w:pPr>
              <w:pStyle w:val="TAH"/>
              <w:keepNext w:val="0"/>
              <w:keepLines w:val="0"/>
              <w:rPr>
                <w:ins w:id="452" w:author="Ming Li L" w:date="2025-07-29T10:27:00Z" w16du:dateUtc="2025-07-29T08:27:00Z"/>
                <w:rFonts w:cs="Arial"/>
              </w:rPr>
            </w:pPr>
          </w:p>
        </w:tc>
        <w:tc>
          <w:tcPr>
            <w:tcW w:w="668" w:type="pct"/>
            <w:tcBorders>
              <w:top w:val="nil"/>
              <w:bottom w:val="single" w:sz="4" w:space="0" w:color="auto"/>
            </w:tcBorders>
          </w:tcPr>
          <w:p w14:paraId="6119C662" w14:textId="77777777" w:rsidR="00384210" w:rsidRPr="00B414AE" w:rsidRDefault="00384210" w:rsidP="00876AE8">
            <w:pPr>
              <w:pStyle w:val="TAH"/>
              <w:keepNext w:val="0"/>
              <w:keepLines w:val="0"/>
              <w:rPr>
                <w:ins w:id="453" w:author="Ming Li L" w:date="2025-07-29T10:27:00Z" w16du:dateUtc="2025-07-29T08:27:00Z"/>
              </w:rPr>
            </w:pPr>
          </w:p>
        </w:tc>
        <w:tc>
          <w:tcPr>
            <w:tcW w:w="395" w:type="pct"/>
            <w:tcBorders>
              <w:bottom w:val="single" w:sz="4" w:space="0" w:color="auto"/>
            </w:tcBorders>
          </w:tcPr>
          <w:p w14:paraId="34DC7A97" w14:textId="77777777" w:rsidR="00384210" w:rsidRPr="00B414AE" w:rsidRDefault="00384210" w:rsidP="00876AE8">
            <w:pPr>
              <w:pStyle w:val="TAH"/>
              <w:keepNext w:val="0"/>
              <w:keepLines w:val="0"/>
              <w:rPr>
                <w:ins w:id="454" w:author="Ming Li L" w:date="2025-07-29T10:27:00Z" w16du:dateUtc="2025-07-29T08:27:00Z"/>
                <w:rFonts w:cs="Arial"/>
              </w:rPr>
            </w:pPr>
            <w:ins w:id="455" w:author="Ming Li L" w:date="2025-07-29T10:27:00Z" w16du:dateUtc="2025-07-29T08:27:00Z">
              <w:r w:rsidRPr="00B414AE">
                <w:t>T1</w:t>
              </w:r>
            </w:ins>
          </w:p>
        </w:tc>
        <w:tc>
          <w:tcPr>
            <w:tcW w:w="393" w:type="pct"/>
            <w:tcBorders>
              <w:bottom w:val="single" w:sz="4" w:space="0" w:color="auto"/>
            </w:tcBorders>
          </w:tcPr>
          <w:p w14:paraId="0957B64B" w14:textId="77777777" w:rsidR="00384210" w:rsidRPr="00B414AE" w:rsidRDefault="00384210" w:rsidP="00876AE8">
            <w:pPr>
              <w:pStyle w:val="TAH"/>
              <w:keepNext w:val="0"/>
              <w:keepLines w:val="0"/>
              <w:rPr>
                <w:ins w:id="456" w:author="Ming Li L" w:date="2025-07-29T10:27:00Z" w16du:dateUtc="2025-07-29T08:27:00Z"/>
                <w:rFonts w:cs="Arial"/>
              </w:rPr>
            </w:pPr>
            <w:ins w:id="457" w:author="Ming Li L" w:date="2025-07-29T10:27:00Z" w16du:dateUtc="2025-07-29T08:27:00Z">
              <w:r w:rsidRPr="00B414AE">
                <w:t>T2</w:t>
              </w:r>
            </w:ins>
          </w:p>
        </w:tc>
        <w:tc>
          <w:tcPr>
            <w:tcW w:w="486" w:type="pct"/>
            <w:tcBorders>
              <w:bottom w:val="single" w:sz="4" w:space="0" w:color="auto"/>
            </w:tcBorders>
          </w:tcPr>
          <w:p w14:paraId="04F92102" w14:textId="77777777" w:rsidR="00384210" w:rsidRPr="00B414AE" w:rsidRDefault="00384210" w:rsidP="00876AE8">
            <w:pPr>
              <w:pStyle w:val="TAH"/>
              <w:keepNext w:val="0"/>
              <w:keepLines w:val="0"/>
              <w:rPr>
                <w:ins w:id="458" w:author="Ming Li L" w:date="2025-07-29T10:27:00Z" w16du:dateUtc="2025-07-29T08:27:00Z"/>
              </w:rPr>
            </w:pPr>
            <w:ins w:id="459" w:author="Ming Li L" w:date="2025-07-29T10:27:00Z" w16du:dateUtc="2025-07-29T08:27:00Z">
              <w:r w:rsidRPr="00B414AE">
                <w:t>T1</w:t>
              </w:r>
            </w:ins>
          </w:p>
        </w:tc>
        <w:tc>
          <w:tcPr>
            <w:tcW w:w="528" w:type="pct"/>
            <w:tcBorders>
              <w:bottom w:val="single" w:sz="4" w:space="0" w:color="auto"/>
            </w:tcBorders>
          </w:tcPr>
          <w:p w14:paraId="64740152" w14:textId="77777777" w:rsidR="00384210" w:rsidRPr="00B414AE" w:rsidRDefault="00384210" w:rsidP="00876AE8">
            <w:pPr>
              <w:pStyle w:val="TAH"/>
              <w:keepNext w:val="0"/>
              <w:keepLines w:val="0"/>
              <w:rPr>
                <w:ins w:id="460" w:author="Ming Li L" w:date="2025-07-29T10:27:00Z" w16du:dateUtc="2025-07-29T08:27:00Z"/>
              </w:rPr>
            </w:pPr>
            <w:ins w:id="461" w:author="Ming Li L" w:date="2025-07-29T10:27:00Z" w16du:dateUtc="2025-07-29T08:27:00Z">
              <w:r w:rsidRPr="00B414AE">
                <w:t>T2</w:t>
              </w:r>
            </w:ins>
          </w:p>
        </w:tc>
        <w:tc>
          <w:tcPr>
            <w:tcW w:w="426" w:type="pct"/>
            <w:tcBorders>
              <w:bottom w:val="single" w:sz="4" w:space="0" w:color="auto"/>
            </w:tcBorders>
          </w:tcPr>
          <w:p w14:paraId="51639E73" w14:textId="77777777" w:rsidR="00384210" w:rsidRPr="00B414AE" w:rsidRDefault="00384210" w:rsidP="00876AE8">
            <w:pPr>
              <w:pStyle w:val="TAH"/>
              <w:keepNext w:val="0"/>
              <w:keepLines w:val="0"/>
              <w:rPr>
                <w:ins w:id="462" w:author="Ming Li L" w:date="2025-07-29T10:27:00Z" w16du:dateUtc="2025-07-29T08:27:00Z"/>
                <w:rFonts w:cs="Arial"/>
              </w:rPr>
            </w:pPr>
            <w:ins w:id="463" w:author="Ming Li L" w:date="2025-07-29T10:27:00Z" w16du:dateUtc="2025-07-29T08:27:00Z">
              <w:r w:rsidRPr="00B414AE">
                <w:t>T1</w:t>
              </w:r>
            </w:ins>
          </w:p>
        </w:tc>
        <w:tc>
          <w:tcPr>
            <w:tcW w:w="468" w:type="pct"/>
            <w:tcBorders>
              <w:bottom w:val="single" w:sz="4" w:space="0" w:color="auto"/>
            </w:tcBorders>
          </w:tcPr>
          <w:p w14:paraId="75C27EAF" w14:textId="77777777" w:rsidR="00384210" w:rsidRPr="00B414AE" w:rsidRDefault="00384210" w:rsidP="00876AE8">
            <w:pPr>
              <w:pStyle w:val="TAH"/>
              <w:keepNext w:val="0"/>
              <w:keepLines w:val="0"/>
              <w:rPr>
                <w:ins w:id="464" w:author="Ming Li L" w:date="2025-07-29T10:27:00Z" w16du:dateUtc="2025-07-29T08:27:00Z"/>
                <w:rFonts w:cs="Arial"/>
              </w:rPr>
            </w:pPr>
            <w:ins w:id="465" w:author="Ming Li L" w:date="2025-07-29T10:27:00Z" w16du:dateUtc="2025-07-29T08:27:00Z">
              <w:r w:rsidRPr="00B414AE">
                <w:t>T2</w:t>
              </w:r>
            </w:ins>
          </w:p>
        </w:tc>
      </w:tr>
      <w:tr w:rsidR="00384210" w:rsidRPr="00B414AE" w14:paraId="24E89829" w14:textId="77777777" w:rsidTr="00876AE8">
        <w:trPr>
          <w:cantSplit/>
          <w:jc w:val="center"/>
          <w:ins w:id="466" w:author="Ming Li L" w:date="2025-07-29T10:27:00Z"/>
        </w:trPr>
        <w:tc>
          <w:tcPr>
            <w:tcW w:w="1113" w:type="pct"/>
            <w:gridSpan w:val="3"/>
            <w:tcBorders>
              <w:left w:val="single" w:sz="4" w:space="0" w:color="auto"/>
              <w:bottom w:val="single" w:sz="4" w:space="0" w:color="auto"/>
            </w:tcBorders>
          </w:tcPr>
          <w:p w14:paraId="23499CF9" w14:textId="77777777" w:rsidR="00384210" w:rsidRPr="00B414AE" w:rsidRDefault="00384210" w:rsidP="00876AE8">
            <w:pPr>
              <w:pStyle w:val="TAL"/>
              <w:keepNext w:val="0"/>
              <w:keepLines w:val="0"/>
              <w:rPr>
                <w:ins w:id="467" w:author="Ming Li L" w:date="2025-07-29T10:27:00Z" w16du:dateUtc="2025-07-29T08:27:00Z"/>
              </w:rPr>
            </w:pPr>
            <w:ins w:id="468" w:author="Ming Li L" w:date="2025-07-29T10:27:00Z" w16du:dateUtc="2025-07-29T08:2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5A17CF40" w14:textId="77777777" w:rsidR="00384210" w:rsidRPr="00B414AE" w:rsidRDefault="00384210" w:rsidP="00876AE8">
            <w:pPr>
              <w:pStyle w:val="TAC"/>
              <w:keepNext w:val="0"/>
              <w:keepLines w:val="0"/>
              <w:rPr>
                <w:ins w:id="469" w:author="Ming Li L" w:date="2025-07-29T10:27:00Z" w16du:dateUtc="2025-07-29T08:27:00Z"/>
              </w:rPr>
            </w:pPr>
          </w:p>
        </w:tc>
        <w:tc>
          <w:tcPr>
            <w:tcW w:w="668" w:type="pct"/>
            <w:tcBorders>
              <w:bottom w:val="single" w:sz="4" w:space="0" w:color="auto"/>
            </w:tcBorders>
          </w:tcPr>
          <w:p w14:paraId="5E76BF70" w14:textId="77777777" w:rsidR="00384210" w:rsidRPr="00B414AE" w:rsidRDefault="00384210" w:rsidP="00876AE8">
            <w:pPr>
              <w:pStyle w:val="TAC"/>
              <w:keepNext w:val="0"/>
              <w:keepLines w:val="0"/>
              <w:rPr>
                <w:ins w:id="470" w:author="Ming Li L" w:date="2025-07-29T10:27:00Z" w16du:dateUtc="2025-07-29T08:27:00Z"/>
                <w:rFonts w:cs="v4.2.0"/>
              </w:rPr>
            </w:pPr>
            <w:ins w:id="471" w:author="Ming Li L" w:date="2025-07-29T10:27:00Z" w16du:dateUtc="2025-07-29T08:27:00Z">
              <w:r>
                <w:t>Config 1</w:t>
              </w:r>
            </w:ins>
          </w:p>
        </w:tc>
        <w:tc>
          <w:tcPr>
            <w:tcW w:w="788" w:type="pct"/>
            <w:gridSpan w:val="2"/>
            <w:tcBorders>
              <w:bottom w:val="single" w:sz="4" w:space="0" w:color="auto"/>
            </w:tcBorders>
          </w:tcPr>
          <w:p w14:paraId="0C9B08D4" w14:textId="77777777" w:rsidR="00384210" w:rsidRPr="00B414AE" w:rsidRDefault="00384210" w:rsidP="00876AE8">
            <w:pPr>
              <w:pStyle w:val="TAC"/>
              <w:keepNext w:val="0"/>
              <w:keepLines w:val="0"/>
              <w:rPr>
                <w:ins w:id="472" w:author="Ming Li L" w:date="2025-07-29T10:27:00Z" w16du:dateUtc="2025-07-29T08:27:00Z"/>
              </w:rPr>
            </w:pPr>
            <w:ins w:id="473" w:author="Ming Li L" w:date="2025-07-29T10:27:00Z" w16du:dateUtc="2025-07-29T08:27:00Z">
              <w:r w:rsidRPr="00B414AE">
                <w:rPr>
                  <w:rFonts w:cs="v4.2.0"/>
                </w:rPr>
                <w:t>1</w:t>
              </w:r>
            </w:ins>
          </w:p>
        </w:tc>
        <w:tc>
          <w:tcPr>
            <w:tcW w:w="1014" w:type="pct"/>
            <w:gridSpan w:val="2"/>
            <w:tcBorders>
              <w:bottom w:val="single" w:sz="4" w:space="0" w:color="auto"/>
            </w:tcBorders>
          </w:tcPr>
          <w:p w14:paraId="32AE5807" w14:textId="77777777" w:rsidR="00384210" w:rsidRDefault="00384210" w:rsidP="00876AE8">
            <w:pPr>
              <w:pStyle w:val="TAC"/>
              <w:keepNext w:val="0"/>
              <w:keepLines w:val="0"/>
              <w:rPr>
                <w:ins w:id="474" w:author="Ming Li L" w:date="2025-07-29T10:27:00Z" w16du:dateUtc="2025-07-29T08:27:00Z"/>
                <w:rFonts w:cs="v4.2.0"/>
              </w:rPr>
            </w:pPr>
            <w:ins w:id="475" w:author="Ming Li L" w:date="2025-07-29T10:27:00Z" w16du:dateUtc="2025-07-29T08:27:00Z">
              <w:r>
                <w:rPr>
                  <w:rFonts w:cs="v4.2.0"/>
                </w:rPr>
                <w:t>2,3</w:t>
              </w:r>
            </w:ins>
          </w:p>
        </w:tc>
        <w:tc>
          <w:tcPr>
            <w:tcW w:w="894" w:type="pct"/>
            <w:gridSpan w:val="2"/>
            <w:tcBorders>
              <w:bottom w:val="single" w:sz="4" w:space="0" w:color="auto"/>
            </w:tcBorders>
          </w:tcPr>
          <w:p w14:paraId="6573C20F" w14:textId="77777777" w:rsidR="00384210" w:rsidRPr="00B414AE" w:rsidRDefault="00384210" w:rsidP="00876AE8">
            <w:pPr>
              <w:pStyle w:val="TAC"/>
              <w:keepNext w:val="0"/>
              <w:keepLines w:val="0"/>
              <w:rPr>
                <w:ins w:id="476" w:author="Ming Li L" w:date="2025-07-29T10:27:00Z" w16du:dateUtc="2025-07-29T08:27:00Z"/>
              </w:rPr>
            </w:pPr>
            <w:ins w:id="477" w:author="Ming Li L" w:date="2025-07-29T10:27:00Z" w16du:dateUtc="2025-07-29T08:27:00Z">
              <w:r>
                <w:rPr>
                  <w:rFonts w:cs="v4.2.0"/>
                </w:rPr>
                <w:t>4</w:t>
              </w:r>
            </w:ins>
          </w:p>
        </w:tc>
      </w:tr>
      <w:tr w:rsidR="00384210" w:rsidRPr="00B414AE" w14:paraId="3473177B" w14:textId="77777777" w:rsidTr="00876AE8">
        <w:trPr>
          <w:cantSplit/>
          <w:jc w:val="center"/>
          <w:ins w:id="478" w:author="Ming Li L" w:date="2025-07-29T10:27:00Z"/>
        </w:trPr>
        <w:tc>
          <w:tcPr>
            <w:tcW w:w="1113" w:type="pct"/>
            <w:gridSpan w:val="3"/>
            <w:tcBorders>
              <w:left w:val="single" w:sz="4" w:space="0" w:color="auto"/>
              <w:bottom w:val="nil"/>
            </w:tcBorders>
          </w:tcPr>
          <w:p w14:paraId="0A222727" w14:textId="77777777" w:rsidR="00384210" w:rsidRPr="00B414AE" w:rsidRDefault="00384210" w:rsidP="00876AE8">
            <w:pPr>
              <w:pStyle w:val="TAL"/>
              <w:keepNext w:val="0"/>
              <w:keepLines w:val="0"/>
              <w:rPr>
                <w:ins w:id="479" w:author="Ming Li L" w:date="2025-07-29T10:27:00Z" w16du:dateUtc="2025-07-29T08:27:00Z"/>
              </w:rPr>
            </w:pPr>
            <w:ins w:id="480" w:author="Ming Li L" w:date="2025-07-29T10:27:00Z" w16du:dateUtc="2025-07-29T08:27:00Z">
              <w:r w:rsidRPr="00B414AE">
                <w:t>Duplex</w:t>
              </w:r>
              <w:r>
                <w:t xml:space="preserve"> </w:t>
              </w:r>
              <w:r w:rsidRPr="00B414AE">
                <w:t>mode</w:t>
              </w:r>
            </w:ins>
          </w:p>
        </w:tc>
        <w:tc>
          <w:tcPr>
            <w:tcW w:w="523" w:type="pct"/>
          </w:tcPr>
          <w:p w14:paraId="5B44B6DE" w14:textId="77777777" w:rsidR="00384210" w:rsidRPr="00B414AE" w:rsidRDefault="00384210" w:rsidP="00876AE8">
            <w:pPr>
              <w:pStyle w:val="TAC"/>
              <w:keepNext w:val="0"/>
              <w:keepLines w:val="0"/>
              <w:rPr>
                <w:ins w:id="481" w:author="Ming Li L" w:date="2025-07-29T10:27:00Z" w16du:dateUtc="2025-07-29T08:27:00Z"/>
                <w:rFonts w:cs="v4.2.0"/>
              </w:rPr>
            </w:pPr>
          </w:p>
        </w:tc>
        <w:tc>
          <w:tcPr>
            <w:tcW w:w="668" w:type="pct"/>
            <w:tcBorders>
              <w:bottom w:val="single" w:sz="4" w:space="0" w:color="auto"/>
            </w:tcBorders>
          </w:tcPr>
          <w:p w14:paraId="76284939" w14:textId="77777777" w:rsidR="00384210" w:rsidRPr="00B414AE" w:rsidRDefault="00384210" w:rsidP="00876AE8">
            <w:pPr>
              <w:pStyle w:val="TAC"/>
              <w:keepNext w:val="0"/>
              <w:keepLines w:val="0"/>
              <w:rPr>
                <w:ins w:id="482" w:author="Ming Li L" w:date="2025-07-29T10:27:00Z" w16du:dateUtc="2025-07-29T08:27:00Z"/>
              </w:rPr>
            </w:pPr>
            <w:ins w:id="483"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028E031A" w14:textId="77777777" w:rsidR="00384210" w:rsidRPr="00B414AE" w:rsidRDefault="00384210" w:rsidP="00876AE8">
            <w:pPr>
              <w:pStyle w:val="TAC"/>
              <w:keepNext w:val="0"/>
              <w:keepLines w:val="0"/>
              <w:rPr>
                <w:ins w:id="484" w:author="Ming Li L" w:date="2025-07-29T10:27:00Z" w16du:dateUtc="2025-07-29T08:27:00Z"/>
              </w:rPr>
            </w:pPr>
            <w:ins w:id="485" w:author="Ming Li L" w:date="2025-07-29T10:27:00Z" w16du:dateUtc="2025-07-29T08:27:00Z">
              <w:r w:rsidRPr="00B414AE">
                <w:t>FDD</w:t>
              </w:r>
            </w:ins>
          </w:p>
        </w:tc>
        <w:tc>
          <w:tcPr>
            <w:tcW w:w="1014" w:type="pct"/>
            <w:gridSpan w:val="2"/>
            <w:tcBorders>
              <w:bottom w:val="single" w:sz="4" w:space="0" w:color="auto"/>
            </w:tcBorders>
          </w:tcPr>
          <w:p w14:paraId="1D19A56F" w14:textId="77777777" w:rsidR="00384210" w:rsidRPr="00B414AE" w:rsidRDefault="00384210" w:rsidP="00876AE8">
            <w:pPr>
              <w:pStyle w:val="TAC"/>
              <w:keepNext w:val="0"/>
              <w:keepLines w:val="0"/>
              <w:rPr>
                <w:ins w:id="486" w:author="Ming Li L" w:date="2025-07-29T10:27:00Z" w16du:dateUtc="2025-07-29T08:27:00Z"/>
              </w:rPr>
            </w:pPr>
            <w:ins w:id="487" w:author="Ming Li L" w:date="2025-07-29T10:27:00Z" w16du:dateUtc="2025-07-29T08:27:00Z">
              <w:r w:rsidRPr="00B414AE">
                <w:t>FDD</w:t>
              </w:r>
            </w:ins>
          </w:p>
        </w:tc>
        <w:tc>
          <w:tcPr>
            <w:tcW w:w="894" w:type="pct"/>
            <w:gridSpan w:val="2"/>
            <w:tcBorders>
              <w:bottom w:val="single" w:sz="4" w:space="0" w:color="auto"/>
            </w:tcBorders>
          </w:tcPr>
          <w:p w14:paraId="7BEC5483" w14:textId="6A0DDBB6" w:rsidR="00384210" w:rsidRPr="00B414AE" w:rsidRDefault="000F1E5C" w:rsidP="00876AE8">
            <w:pPr>
              <w:pStyle w:val="TAC"/>
              <w:keepNext w:val="0"/>
              <w:keepLines w:val="0"/>
              <w:rPr>
                <w:ins w:id="488" w:author="Ming Li L" w:date="2025-07-29T10:27:00Z" w16du:dateUtc="2025-07-29T08:27:00Z"/>
              </w:rPr>
            </w:pPr>
            <w:ins w:id="489" w:author="Ming Li L" w:date="2025-07-29T10:35:00Z" w16du:dateUtc="2025-07-29T08:35:00Z">
              <w:r>
                <w:t>F</w:t>
              </w:r>
            </w:ins>
            <w:ins w:id="490" w:author="Ming Li L" w:date="2025-07-29T10:27:00Z" w16du:dateUtc="2025-07-29T08:27:00Z">
              <w:r w:rsidR="00384210" w:rsidRPr="00B414AE">
                <w:t>DD</w:t>
              </w:r>
            </w:ins>
          </w:p>
        </w:tc>
      </w:tr>
      <w:tr w:rsidR="00384210" w:rsidRPr="00B414AE" w14:paraId="17DCC79E" w14:textId="77777777" w:rsidTr="00876AE8">
        <w:trPr>
          <w:cantSplit/>
          <w:jc w:val="center"/>
          <w:ins w:id="491" w:author="Ming Li L" w:date="2025-07-29T10:27:00Z"/>
        </w:trPr>
        <w:tc>
          <w:tcPr>
            <w:tcW w:w="1113" w:type="pct"/>
            <w:gridSpan w:val="3"/>
            <w:tcBorders>
              <w:top w:val="nil"/>
              <w:left w:val="single" w:sz="4" w:space="0" w:color="auto"/>
            </w:tcBorders>
          </w:tcPr>
          <w:p w14:paraId="3E58A71F" w14:textId="77777777" w:rsidR="00384210" w:rsidRPr="00B414AE" w:rsidRDefault="00384210" w:rsidP="00876AE8">
            <w:pPr>
              <w:pStyle w:val="TAL"/>
              <w:keepNext w:val="0"/>
              <w:keepLines w:val="0"/>
              <w:rPr>
                <w:ins w:id="492" w:author="Ming Li L" w:date="2025-07-29T10:27:00Z" w16du:dateUtc="2025-07-29T08:27:00Z"/>
                <w:bCs/>
              </w:rPr>
            </w:pPr>
          </w:p>
        </w:tc>
        <w:tc>
          <w:tcPr>
            <w:tcW w:w="523" w:type="pct"/>
          </w:tcPr>
          <w:p w14:paraId="6A101724" w14:textId="77777777" w:rsidR="00384210" w:rsidRPr="00B414AE" w:rsidRDefault="00384210" w:rsidP="00876AE8">
            <w:pPr>
              <w:pStyle w:val="TAC"/>
              <w:keepNext w:val="0"/>
              <w:keepLines w:val="0"/>
              <w:rPr>
                <w:ins w:id="493" w:author="Ming Li L" w:date="2025-07-29T10:27:00Z" w16du:dateUtc="2025-07-29T08:27:00Z"/>
                <w:rFonts w:cs="v4.2.0"/>
              </w:rPr>
            </w:pPr>
          </w:p>
        </w:tc>
        <w:tc>
          <w:tcPr>
            <w:tcW w:w="668" w:type="pct"/>
            <w:tcBorders>
              <w:bottom w:val="single" w:sz="4" w:space="0" w:color="auto"/>
            </w:tcBorders>
          </w:tcPr>
          <w:p w14:paraId="0654B9D7" w14:textId="77777777" w:rsidR="00384210" w:rsidRPr="00B414AE" w:rsidRDefault="00384210" w:rsidP="00876AE8">
            <w:pPr>
              <w:pStyle w:val="TAC"/>
              <w:keepNext w:val="0"/>
              <w:keepLines w:val="0"/>
              <w:rPr>
                <w:ins w:id="494" w:author="Ming Li L" w:date="2025-07-29T10:27:00Z" w16du:dateUtc="2025-07-29T08:27:00Z"/>
              </w:rPr>
            </w:pPr>
          </w:p>
        </w:tc>
        <w:tc>
          <w:tcPr>
            <w:tcW w:w="788" w:type="pct"/>
            <w:gridSpan w:val="2"/>
            <w:tcBorders>
              <w:bottom w:val="single" w:sz="4" w:space="0" w:color="auto"/>
            </w:tcBorders>
          </w:tcPr>
          <w:p w14:paraId="7B6A26F2" w14:textId="77777777" w:rsidR="00384210" w:rsidRPr="00B414AE" w:rsidRDefault="00384210" w:rsidP="00876AE8">
            <w:pPr>
              <w:pStyle w:val="TAC"/>
              <w:keepNext w:val="0"/>
              <w:keepLines w:val="0"/>
              <w:rPr>
                <w:ins w:id="495" w:author="Ming Li L" w:date="2025-07-29T10:27:00Z" w16du:dateUtc="2025-07-29T08:27:00Z"/>
              </w:rPr>
            </w:pPr>
          </w:p>
        </w:tc>
        <w:tc>
          <w:tcPr>
            <w:tcW w:w="1014" w:type="pct"/>
            <w:gridSpan w:val="2"/>
            <w:tcBorders>
              <w:bottom w:val="single" w:sz="4" w:space="0" w:color="auto"/>
            </w:tcBorders>
          </w:tcPr>
          <w:p w14:paraId="32651ACF" w14:textId="77777777" w:rsidR="00384210" w:rsidRPr="00B414AE" w:rsidRDefault="00384210" w:rsidP="00876AE8">
            <w:pPr>
              <w:pStyle w:val="TAC"/>
              <w:keepNext w:val="0"/>
              <w:keepLines w:val="0"/>
              <w:rPr>
                <w:ins w:id="496" w:author="Ming Li L" w:date="2025-07-29T10:27:00Z" w16du:dateUtc="2025-07-29T08:27:00Z"/>
              </w:rPr>
            </w:pPr>
          </w:p>
        </w:tc>
        <w:tc>
          <w:tcPr>
            <w:tcW w:w="894" w:type="pct"/>
            <w:gridSpan w:val="2"/>
            <w:tcBorders>
              <w:bottom w:val="single" w:sz="4" w:space="0" w:color="auto"/>
            </w:tcBorders>
          </w:tcPr>
          <w:p w14:paraId="6BC24BA4" w14:textId="77777777" w:rsidR="00384210" w:rsidRPr="00B414AE" w:rsidRDefault="00384210" w:rsidP="00876AE8">
            <w:pPr>
              <w:pStyle w:val="TAC"/>
              <w:keepNext w:val="0"/>
              <w:keepLines w:val="0"/>
              <w:rPr>
                <w:ins w:id="497" w:author="Ming Li L" w:date="2025-07-29T10:27:00Z" w16du:dateUtc="2025-07-29T08:27:00Z"/>
              </w:rPr>
            </w:pPr>
          </w:p>
        </w:tc>
      </w:tr>
      <w:tr w:rsidR="00384210" w:rsidRPr="00B414AE" w14:paraId="31B2C66B" w14:textId="77777777" w:rsidTr="00876AE8">
        <w:trPr>
          <w:cantSplit/>
          <w:jc w:val="center"/>
          <w:ins w:id="498" w:author="Ming Li L" w:date="2025-07-29T10:27:00Z"/>
        </w:trPr>
        <w:tc>
          <w:tcPr>
            <w:tcW w:w="1113" w:type="pct"/>
            <w:gridSpan w:val="3"/>
            <w:tcBorders>
              <w:left w:val="single" w:sz="4" w:space="0" w:color="auto"/>
              <w:bottom w:val="nil"/>
            </w:tcBorders>
          </w:tcPr>
          <w:p w14:paraId="0BE2C79A" w14:textId="77777777" w:rsidR="00384210" w:rsidRPr="00B414AE" w:rsidRDefault="00384210" w:rsidP="00876AE8">
            <w:pPr>
              <w:pStyle w:val="TAL"/>
              <w:keepNext w:val="0"/>
              <w:keepLines w:val="0"/>
              <w:rPr>
                <w:ins w:id="499" w:author="Ming Li L" w:date="2025-07-29T10:27:00Z" w16du:dateUtc="2025-07-29T08:27:00Z"/>
                <w:bCs/>
              </w:rPr>
            </w:pPr>
            <w:ins w:id="500" w:author="Ming Li L" w:date="2025-07-29T10:27:00Z" w16du:dateUtc="2025-07-29T08:27:00Z">
              <w:r w:rsidRPr="00B414AE">
                <w:rPr>
                  <w:bCs/>
                </w:rPr>
                <w:t>TDD</w:t>
              </w:r>
              <w:r>
                <w:rPr>
                  <w:bCs/>
                </w:rPr>
                <w:t xml:space="preserve"> </w:t>
              </w:r>
              <w:r w:rsidRPr="00B414AE">
                <w:rPr>
                  <w:bCs/>
                </w:rPr>
                <w:t>configuration</w:t>
              </w:r>
            </w:ins>
          </w:p>
        </w:tc>
        <w:tc>
          <w:tcPr>
            <w:tcW w:w="523" w:type="pct"/>
          </w:tcPr>
          <w:p w14:paraId="16101233" w14:textId="77777777" w:rsidR="00384210" w:rsidRPr="00B414AE" w:rsidRDefault="00384210" w:rsidP="00876AE8">
            <w:pPr>
              <w:pStyle w:val="TAC"/>
              <w:keepNext w:val="0"/>
              <w:keepLines w:val="0"/>
              <w:rPr>
                <w:ins w:id="501" w:author="Ming Li L" w:date="2025-07-29T10:27:00Z" w16du:dateUtc="2025-07-29T08:27:00Z"/>
                <w:rFonts w:cs="v4.2.0"/>
              </w:rPr>
            </w:pPr>
          </w:p>
        </w:tc>
        <w:tc>
          <w:tcPr>
            <w:tcW w:w="668" w:type="pct"/>
            <w:tcBorders>
              <w:bottom w:val="single" w:sz="4" w:space="0" w:color="auto"/>
            </w:tcBorders>
          </w:tcPr>
          <w:p w14:paraId="0196EB4C" w14:textId="77777777" w:rsidR="00384210" w:rsidRPr="00B414AE" w:rsidRDefault="00384210" w:rsidP="00876AE8">
            <w:pPr>
              <w:pStyle w:val="TAC"/>
              <w:keepNext w:val="0"/>
              <w:keepLines w:val="0"/>
              <w:rPr>
                <w:ins w:id="502" w:author="Ming Li L" w:date="2025-07-29T10:27:00Z" w16du:dateUtc="2025-07-29T08:27:00Z"/>
              </w:rPr>
            </w:pPr>
            <w:ins w:id="503"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15CD8200" w14:textId="6128EBAF" w:rsidR="00384210" w:rsidRPr="00B414AE" w:rsidRDefault="000F1E5C" w:rsidP="00876AE8">
            <w:pPr>
              <w:pStyle w:val="TAC"/>
              <w:keepNext w:val="0"/>
              <w:keepLines w:val="0"/>
              <w:rPr>
                <w:ins w:id="504" w:author="Ming Li L" w:date="2025-07-29T10:27:00Z" w16du:dateUtc="2025-07-29T08:27:00Z"/>
              </w:rPr>
            </w:pPr>
            <w:ins w:id="505" w:author="Ming Li L" w:date="2025-07-29T10:36:00Z" w16du:dateUtc="2025-07-29T08:36:00Z">
              <w:r>
                <w:t>N/A</w:t>
              </w:r>
            </w:ins>
          </w:p>
        </w:tc>
        <w:tc>
          <w:tcPr>
            <w:tcW w:w="1014" w:type="pct"/>
            <w:gridSpan w:val="2"/>
            <w:tcBorders>
              <w:bottom w:val="single" w:sz="4" w:space="0" w:color="auto"/>
            </w:tcBorders>
          </w:tcPr>
          <w:p w14:paraId="0801071B" w14:textId="63AD1897" w:rsidR="00384210" w:rsidRPr="00B414AE" w:rsidRDefault="000F1E5C" w:rsidP="00876AE8">
            <w:pPr>
              <w:pStyle w:val="TAC"/>
              <w:keepNext w:val="0"/>
              <w:keepLines w:val="0"/>
              <w:rPr>
                <w:ins w:id="506" w:author="Ming Li L" w:date="2025-07-29T10:27:00Z" w16du:dateUtc="2025-07-29T08:27:00Z"/>
              </w:rPr>
            </w:pPr>
            <w:ins w:id="507" w:author="Ming Li L" w:date="2025-07-29T10:36:00Z" w16du:dateUtc="2025-07-29T08:36:00Z">
              <w:r>
                <w:t>N/A</w:t>
              </w:r>
            </w:ins>
          </w:p>
        </w:tc>
        <w:tc>
          <w:tcPr>
            <w:tcW w:w="894" w:type="pct"/>
            <w:gridSpan w:val="2"/>
            <w:tcBorders>
              <w:bottom w:val="single" w:sz="4" w:space="0" w:color="auto"/>
            </w:tcBorders>
          </w:tcPr>
          <w:p w14:paraId="2A7A5244" w14:textId="565A6B93" w:rsidR="00384210" w:rsidRPr="00B414AE" w:rsidRDefault="000F1E5C" w:rsidP="00876AE8">
            <w:pPr>
              <w:pStyle w:val="TAC"/>
              <w:keepNext w:val="0"/>
              <w:keepLines w:val="0"/>
              <w:rPr>
                <w:ins w:id="508" w:author="Ming Li L" w:date="2025-07-29T10:27:00Z" w16du:dateUtc="2025-07-29T08:27:00Z"/>
              </w:rPr>
            </w:pPr>
            <w:ins w:id="509" w:author="Ming Li L" w:date="2025-07-29T10:35:00Z" w16du:dateUtc="2025-07-29T08:35:00Z">
              <w:r>
                <w:t>N</w:t>
              </w:r>
            </w:ins>
            <w:ins w:id="510" w:author="Ming Li L" w:date="2025-07-29T10:36:00Z" w16du:dateUtc="2025-07-29T08:36:00Z">
              <w:r>
                <w:t>/</w:t>
              </w:r>
            </w:ins>
            <w:ins w:id="511" w:author="Ming Li L" w:date="2025-07-29T10:35:00Z" w16du:dateUtc="2025-07-29T08:35:00Z">
              <w:r>
                <w:t>A</w:t>
              </w:r>
            </w:ins>
          </w:p>
        </w:tc>
      </w:tr>
      <w:tr w:rsidR="00384210" w:rsidRPr="00B414AE" w14:paraId="624DD5E7" w14:textId="77777777" w:rsidTr="00876AE8">
        <w:trPr>
          <w:cantSplit/>
          <w:jc w:val="center"/>
          <w:ins w:id="512" w:author="Ming Li L" w:date="2025-07-29T10:27:00Z"/>
        </w:trPr>
        <w:tc>
          <w:tcPr>
            <w:tcW w:w="1113" w:type="pct"/>
            <w:gridSpan w:val="3"/>
            <w:tcBorders>
              <w:top w:val="nil"/>
              <w:left w:val="single" w:sz="4" w:space="0" w:color="auto"/>
              <w:bottom w:val="nil"/>
            </w:tcBorders>
          </w:tcPr>
          <w:p w14:paraId="3272D28C" w14:textId="77777777" w:rsidR="00384210" w:rsidRPr="00B414AE" w:rsidRDefault="00384210" w:rsidP="00876AE8">
            <w:pPr>
              <w:pStyle w:val="TAL"/>
              <w:keepNext w:val="0"/>
              <w:keepLines w:val="0"/>
              <w:rPr>
                <w:ins w:id="513" w:author="Ming Li L" w:date="2025-07-29T10:27:00Z" w16du:dateUtc="2025-07-29T08:27:00Z"/>
                <w:bCs/>
              </w:rPr>
            </w:pPr>
          </w:p>
        </w:tc>
        <w:tc>
          <w:tcPr>
            <w:tcW w:w="523" w:type="pct"/>
          </w:tcPr>
          <w:p w14:paraId="7A04149E" w14:textId="77777777" w:rsidR="00384210" w:rsidRPr="00B414AE" w:rsidRDefault="00384210" w:rsidP="00876AE8">
            <w:pPr>
              <w:pStyle w:val="TAC"/>
              <w:keepNext w:val="0"/>
              <w:keepLines w:val="0"/>
              <w:rPr>
                <w:ins w:id="514" w:author="Ming Li L" w:date="2025-07-29T10:27:00Z" w16du:dateUtc="2025-07-29T08:27:00Z"/>
                <w:rFonts w:cs="v4.2.0"/>
              </w:rPr>
            </w:pPr>
          </w:p>
        </w:tc>
        <w:tc>
          <w:tcPr>
            <w:tcW w:w="668" w:type="pct"/>
            <w:tcBorders>
              <w:bottom w:val="single" w:sz="4" w:space="0" w:color="auto"/>
            </w:tcBorders>
          </w:tcPr>
          <w:p w14:paraId="0997EC19" w14:textId="77777777" w:rsidR="00384210" w:rsidRPr="00B414AE" w:rsidRDefault="00384210" w:rsidP="00876AE8">
            <w:pPr>
              <w:pStyle w:val="TAC"/>
              <w:keepNext w:val="0"/>
              <w:keepLines w:val="0"/>
              <w:rPr>
                <w:ins w:id="515" w:author="Ming Li L" w:date="2025-07-29T10:27:00Z" w16du:dateUtc="2025-07-29T08:27:00Z"/>
              </w:rPr>
            </w:pPr>
          </w:p>
        </w:tc>
        <w:tc>
          <w:tcPr>
            <w:tcW w:w="788" w:type="pct"/>
            <w:gridSpan w:val="2"/>
            <w:tcBorders>
              <w:bottom w:val="single" w:sz="4" w:space="0" w:color="auto"/>
            </w:tcBorders>
          </w:tcPr>
          <w:p w14:paraId="24492C29" w14:textId="77777777" w:rsidR="00384210" w:rsidRPr="00B414AE" w:rsidRDefault="00384210" w:rsidP="00876AE8">
            <w:pPr>
              <w:pStyle w:val="TAC"/>
              <w:keepNext w:val="0"/>
              <w:keepLines w:val="0"/>
              <w:rPr>
                <w:ins w:id="516" w:author="Ming Li L" w:date="2025-07-29T10:27:00Z" w16du:dateUtc="2025-07-29T08:27:00Z"/>
              </w:rPr>
            </w:pPr>
          </w:p>
        </w:tc>
        <w:tc>
          <w:tcPr>
            <w:tcW w:w="1014" w:type="pct"/>
            <w:gridSpan w:val="2"/>
            <w:tcBorders>
              <w:bottom w:val="single" w:sz="4" w:space="0" w:color="auto"/>
            </w:tcBorders>
          </w:tcPr>
          <w:p w14:paraId="262FF9C3" w14:textId="77777777" w:rsidR="00384210" w:rsidRPr="00B414AE" w:rsidRDefault="00384210" w:rsidP="00876AE8">
            <w:pPr>
              <w:pStyle w:val="TAC"/>
              <w:keepNext w:val="0"/>
              <w:keepLines w:val="0"/>
              <w:rPr>
                <w:ins w:id="517" w:author="Ming Li L" w:date="2025-07-29T10:27:00Z" w16du:dateUtc="2025-07-29T08:27:00Z"/>
              </w:rPr>
            </w:pPr>
          </w:p>
        </w:tc>
        <w:tc>
          <w:tcPr>
            <w:tcW w:w="894" w:type="pct"/>
            <w:gridSpan w:val="2"/>
            <w:tcBorders>
              <w:bottom w:val="single" w:sz="4" w:space="0" w:color="auto"/>
            </w:tcBorders>
          </w:tcPr>
          <w:p w14:paraId="198D71A7" w14:textId="77777777" w:rsidR="00384210" w:rsidRPr="00B414AE" w:rsidRDefault="00384210" w:rsidP="00876AE8">
            <w:pPr>
              <w:pStyle w:val="TAC"/>
              <w:keepNext w:val="0"/>
              <w:keepLines w:val="0"/>
              <w:rPr>
                <w:ins w:id="518" w:author="Ming Li L" w:date="2025-07-29T10:27:00Z" w16du:dateUtc="2025-07-29T08:27:00Z"/>
              </w:rPr>
            </w:pPr>
          </w:p>
        </w:tc>
      </w:tr>
      <w:tr w:rsidR="00384210" w:rsidRPr="00B414AE" w14:paraId="2D56004B" w14:textId="77777777" w:rsidTr="00876AE8">
        <w:trPr>
          <w:cantSplit/>
          <w:jc w:val="center"/>
          <w:ins w:id="519" w:author="Ming Li L" w:date="2025-07-29T10:27:00Z"/>
        </w:trPr>
        <w:tc>
          <w:tcPr>
            <w:tcW w:w="1113" w:type="pct"/>
            <w:gridSpan w:val="3"/>
            <w:tcBorders>
              <w:top w:val="nil"/>
              <w:left w:val="single" w:sz="4" w:space="0" w:color="auto"/>
            </w:tcBorders>
          </w:tcPr>
          <w:p w14:paraId="5F13EEA2" w14:textId="77777777" w:rsidR="00384210" w:rsidRPr="00B414AE" w:rsidRDefault="00384210" w:rsidP="00876AE8">
            <w:pPr>
              <w:pStyle w:val="TAL"/>
              <w:keepNext w:val="0"/>
              <w:keepLines w:val="0"/>
              <w:rPr>
                <w:ins w:id="520" w:author="Ming Li L" w:date="2025-07-29T10:27:00Z" w16du:dateUtc="2025-07-29T08:27:00Z"/>
                <w:bCs/>
              </w:rPr>
            </w:pPr>
          </w:p>
        </w:tc>
        <w:tc>
          <w:tcPr>
            <w:tcW w:w="523" w:type="pct"/>
          </w:tcPr>
          <w:p w14:paraId="1AB6B663" w14:textId="77777777" w:rsidR="00384210" w:rsidRPr="00B414AE" w:rsidRDefault="00384210" w:rsidP="00876AE8">
            <w:pPr>
              <w:pStyle w:val="TAC"/>
              <w:keepNext w:val="0"/>
              <w:keepLines w:val="0"/>
              <w:rPr>
                <w:ins w:id="521" w:author="Ming Li L" w:date="2025-07-29T10:27:00Z" w16du:dateUtc="2025-07-29T08:27:00Z"/>
                <w:rFonts w:cs="v4.2.0"/>
              </w:rPr>
            </w:pPr>
          </w:p>
        </w:tc>
        <w:tc>
          <w:tcPr>
            <w:tcW w:w="668" w:type="pct"/>
            <w:tcBorders>
              <w:bottom w:val="single" w:sz="4" w:space="0" w:color="auto"/>
            </w:tcBorders>
          </w:tcPr>
          <w:p w14:paraId="6E7FBF44" w14:textId="77777777" w:rsidR="00384210" w:rsidRPr="00B414AE" w:rsidRDefault="00384210" w:rsidP="00876AE8">
            <w:pPr>
              <w:pStyle w:val="TAC"/>
              <w:keepNext w:val="0"/>
              <w:keepLines w:val="0"/>
              <w:rPr>
                <w:ins w:id="522" w:author="Ming Li L" w:date="2025-07-29T10:27:00Z" w16du:dateUtc="2025-07-29T08:27:00Z"/>
              </w:rPr>
            </w:pPr>
          </w:p>
        </w:tc>
        <w:tc>
          <w:tcPr>
            <w:tcW w:w="788" w:type="pct"/>
            <w:gridSpan w:val="2"/>
            <w:tcBorders>
              <w:bottom w:val="single" w:sz="4" w:space="0" w:color="auto"/>
            </w:tcBorders>
          </w:tcPr>
          <w:p w14:paraId="35D98299" w14:textId="77777777" w:rsidR="00384210" w:rsidRPr="00B414AE" w:rsidRDefault="00384210" w:rsidP="00876AE8">
            <w:pPr>
              <w:pStyle w:val="TAC"/>
              <w:keepNext w:val="0"/>
              <w:keepLines w:val="0"/>
              <w:rPr>
                <w:ins w:id="523" w:author="Ming Li L" w:date="2025-07-29T10:27:00Z" w16du:dateUtc="2025-07-29T08:27:00Z"/>
              </w:rPr>
            </w:pPr>
          </w:p>
        </w:tc>
        <w:tc>
          <w:tcPr>
            <w:tcW w:w="1014" w:type="pct"/>
            <w:gridSpan w:val="2"/>
            <w:tcBorders>
              <w:bottom w:val="single" w:sz="4" w:space="0" w:color="auto"/>
            </w:tcBorders>
          </w:tcPr>
          <w:p w14:paraId="7473FAD3" w14:textId="77777777" w:rsidR="00384210" w:rsidRPr="00B414AE" w:rsidRDefault="00384210" w:rsidP="00876AE8">
            <w:pPr>
              <w:pStyle w:val="TAC"/>
              <w:keepNext w:val="0"/>
              <w:keepLines w:val="0"/>
              <w:rPr>
                <w:ins w:id="524" w:author="Ming Li L" w:date="2025-07-29T10:27:00Z" w16du:dateUtc="2025-07-29T08:27:00Z"/>
              </w:rPr>
            </w:pPr>
          </w:p>
        </w:tc>
        <w:tc>
          <w:tcPr>
            <w:tcW w:w="894" w:type="pct"/>
            <w:gridSpan w:val="2"/>
            <w:tcBorders>
              <w:bottom w:val="single" w:sz="4" w:space="0" w:color="auto"/>
            </w:tcBorders>
          </w:tcPr>
          <w:p w14:paraId="206A694A" w14:textId="77777777" w:rsidR="00384210" w:rsidRPr="00B414AE" w:rsidRDefault="00384210" w:rsidP="00876AE8">
            <w:pPr>
              <w:pStyle w:val="TAC"/>
              <w:keepNext w:val="0"/>
              <w:keepLines w:val="0"/>
              <w:rPr>
                <w:ins w:id="525" w:author="Ming Li L" w:date="2025-07-29T10:27:00Z" w16du:dateUtc="2025-07-29T08:27:00Z"/>
              </w:rPr>
            </w:pPr>
          </w:p>
        </w:tc>
      </w:tr>
      <w:tr w:rsidR="000F1E5C" w:rsidRPr="00B414AE" w14:paraId="500ACB98" w14:textId="77777777" w:rsidTr="00876AE8">
        <w:trPr>
          <w:cantSplit/>
          <w:jc w:val="center"/>
          <w:ins w:id="526" w:author="Ming Li L" w:date="2025-07-29T10:27:00Z"/>
        </w:trPr>
        <w:tc>
          <w:tcPr>
            <w:tcW w:w="1113" w:type="pct"/>
            <w:gridSpan w:val="3"/>
            <w:tcBorders>
              <w:left w:val="single" w:sz="4" w:space="0" w:color="auto"/>
              <w:bottom w:val="nil"/>
            </w:tcBorders>
          </w:tcPr>
          <w:p w14:paraId="575610DD" w14:textId="77777777" w:rsidR="000F1E5C" w:rsidRPr="00B414AE" w:rsidRDefault="000F1E5C" w:rsidP="000F1E5C">
            <w:pPr>
              <w:pStyle w:val="TAL"/>
              <w:keepNext w:val="0"/>
              <w:keepLines w:val="0"/>
              <w:rPr>
                <w:ins w:id="527" w:author="Ming Li L" w:date="2025-07-29T10:27:00Z" w16du:dateUtc="2025-07-29T08:27:00Z"/>
              </w:rPr>
            </w:pPr>
            <w:proofErr w:type="spellStart"/>
            <w:ins w:id="528" w:author="Ming Li L" w:date="2025-07-29T10:27:00Z" w16du:dateUtc="2025-07-29T08:27:00Z">
              <w:r w:rsidRPr="00B414AE">
                <w:rPr>
                  <w:bCs/>
                </w:rPr>
                <w:t>BW</w:t>
              </w:r>
              <w:r w:rsidRPr="00B414AE">
                <w:rPr>
                  <w:vertAlign w:val="subscript"/>
                </w:rPr>
                <w:t>channel</w:t>
              </w:r>
              <w:proofErr w:type="spellEnd"/>
            </w:ins>
          </w:p>
        </w:tc>
        <w:tc>
          <w:tcPr>
            <w:tcW w:w="523" w:type="pct"/>
            <w:tcBorders>
              <w:bottom w:val="nil"/>
            </w:tcBorders>
          </w:tcPr>
          <w:p w14:paraId="1BD1E367" w14:textId="77777777" w:rsidR="000F1E5C" w:rsidRPr="00B414AE" w:rsidRDefault="000F1E5C" w:rsidP="000F1E5C">
            <w:pPr>
              <w:pStyle w:val="TAC"/>
              <w:keepNext w:val="0"/>
              <w:keepLines w:val="0"/>
              <w:rPr>
                <w:ins w:id="529" w:author="Ming Li L" w:date="2025-07-29T10:27:00Z" w16du:dateUtc="2025-07-29T08:27:00Z"/>
              </w:rPr>
            </w:pPr>
            <w:ins w:id="530" w:author="Ming Li L" w:date="2025-07-29T10:27:00Z" w16du:dateUtc="2025-07-29T08:27:00Z">
              <w:r w:rsidRPr="00B414AE">
                <w:rPr>
                  <w:rFonts w:cs="v4.2.0"/>
                </w:rPr>
                <w:t>MHz</w:t>
              </w:r>
            </w:ins>
          </w:p>
        </w:tc>
        <w:tc>
          <w:tcPr>
            <w:tcW w:w="668" w:type="pct"/>
            <w:tcBorders>
              <w:bottom w:val="single" w:sz="4" w:space="0" w:color="auto"/>
            </w:tcBorders>
          </w:tcPr>
          <w:p w14:paraId="5E0D9639" w14:textId="77777777" w:rsidR="000F1E5C" w:rsidRPr="00B414AE" w:rsidRDefault="000F1E5C" w:rsidP="000F1E5C">
            <w:pPr>
              <w:pStyle w:val="TAC"/>
              <w:keepNext w:val="0"/>
              <w:keepLines w:val="0"/>
              <w:rPr>
                <w:ins w:id="531" w:author="Ming Li L" w:date="2025-07-29T10:27:00Z" w16du:dateUtc="2025-07-29T08:27:00Z"/>
              </w:rPr>
            </w:pPr>
            <w:ins w:id="532"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A48DE33" w14:textId="77777777" w:rsidR="000F1E5C" w:rsidRDefault="000F1E5C" w:rsidP="000F1E5C">
            <w:pPr>
              <w:pStyle w:val="TAC"/>
              <w:keepNext w:val="0"/>
              <w:keepLines w:val="0"/>
              <w:rPr>
                <w:ins w:id="533" w:author="Ming Li L" w:date="2025-07-29T10:27:00Z" w16du:dateUtc="2025-07-29T08:27:00Z"/>
                <w:szCs w:val="18"/>
              </w:rPr>
            </w:pPr>
            <w:ins w:id="534" w:author="Ming Li L" w:date="2025-07-29T10:27:00Z" w16du:dateUtc="2025-07-29T08:27: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68812E08" w14:textId="77777777" w:rsidR="000F1E5C" w:rsidRPr="00B414AE" w:rsidRDefault="000F1E5C" w:rsidP="000F1E5C">
            <w:pPr>
              <w:pStyle w:val="TAC"/>
              <w:keepNext w:val="0"/>
              <w:keepLines w:val="0"/>
              <w:rPr>
                <w:ins w:id="535" w:author="Ming Li L" w:date="2025-07-29T10:27:00Z" w16du:dateUtc="2025-07-29T08:27:00Z"/>
                <w:szCs w:val="18"/>
              </w:rPr>
            </w:pPr>
          </w:p>
        </w:tc>
        <w:tc>
          <w:tcPr>
            <w:tcW w:w="1014" w:type="pct"/>
            <w:gridSpan w:val="2"/>
            <w:tcBorders>
              <w:bottom w:val="single" w:sz="4" w:space="0" w:color="auto"/>
            </w:tcBorders>
          </w:tcPr>
          <w:p w14:paraId="3ECFCB23" w14:textId="3BAE55BF" w:rsidR="000F1E5C" w:rsidRPr="00B414AE" w:rsidRDefault="000F1E5C" w:rsidP="000F1E5C">
            <w:pPr>
              <w:pStyle w:val="TAC"/>
              <w:keepNext w:val="0"/>
              <w:keepLines w:val="0"/>
              <w:rPr>
                <w:ins w:id="536" w:author="Ming Li L" w:date="2025-07-29T10:27:00Z" w16du:dateUtc="2025-07-29T08:27:00Z"/>
                <w:szCs w:val="18"/>
              </w:rPr>
            </w:pPr>
            <w:ins w:id="537" w:author="Ming Li L" w:date="2025-07-29T10:36:00Z" w16du:dateUtc="2025-07-29T08:36: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c>
          <w:tcPr>
            <w:tcW w:w="894" w:type="pct"/>
            <w:gridSpan w:val="2"/>
            <w:tcBorders>
              <w:bottom w:val="single" w:sz="4" w:space="0" w:color="auto"/>
            </w:tcBorders>
          </w:tcPr>
          <w:p w14:paraId="44B0DC93" w14:textId="0E4A606D" w:rsidR="000F1E5C" w:rsidRPr="00B414AE" w:rsidRDefault="000F1E5C" w:rsidP="000F1E5C">
            <w:pPr>
              <w:pStyle w:val="TAC"/>
              <w:keepNext w:val="0"/>
              <w:keepLines w:val="0"/>
              <w:rPr>
                <w:ins w:id="538" w:author="Ming Li L" w:date="2025-07-29T10:27:00Z" w16du:dateUtc="2025-07-29T08:27:00Z"/>
                <w:szCs w:val="18"/>
              </w:rPr>
            </w:pPr>
            <w:ins w:id="539" w:author="Ming Li L" w:date="2025-07-29T10:36:00Z" w16du:dateUtc="2025-07-29T08:36: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r>
      <w:tr w:rsidR="00384210" w:rsidRPr="00B414AE" w14:paraId="59D04942" w14:textId="77777777" w:rsidTr="00876AE8">
        <w:trPr>
          <w:cantSplit/>
          <w:jc w:val="center"/>
          <w:ins w:id="540" w:author="Ming Li L" w:date="2025-07-29T10:27:00Z"/>
        </w:trPr>
        <w:tc>
          <w:tcPr>
            <w:tcW w:w="1113" w:type="pct"/>
            <w:gridSpan w:val="3"/>
            <w:tcBorders>
              <w:top w:val="nil"/>
              <w:left w:val="single" w:sz="4" w:space="0" w:color="auto"/>
              <w:bottom w:val="nil"/>
            </w:tcBorders>
          </w:tcPr>
          <w:p w14:paraId="4931580A" w14:textId="77777777" w:rsidR="00384210" w:rsidRPr="00B414AE" w:rsidRDefault="00384210" w:rsidP="00876AE8">
            <w:pPr>
              <w:pStyle w:val="TAL"/>
              <w:keepNext w:val="0"/>
              <w:keepLines w:val="0"/>
              <w:rPr>
                <w:ins w:id="541" w:author="Ming Li L" w:date="2025-07-29T10:27:00Z" w16du:dateUtc="2025-07-29T08:27:00Z"/>
                <w:bCs/>
              </w:rPr>
            </w:pPr>
          </w:p>
        </w:tc>
        <w:tc>
          <w:tcPr>
            <w:tcW w:w="523" w:type="pct"/>
            <w:tcBorders>
              <w:top w:val="nil"/>
              <w:bottom w:val="nil"/>
            </w:tcBorders>
          </w:tcPr>
          <w:p w14:paraId="050B5EF6" w14:textId="77777777" w:rsidR="00384210" w:rsidRPr="00B414AE" w:rsidRDefault="00384210" w:rsidP="00876AE8">
            <w:pPr>
              <w:pStyle w:val="TAC"/>
              <w:keepNext w:val="0"/>
              <w:keepLines w:val="0"/>
              <w:rPr>
                <w:ins w:id="542" w:author="Ming Li L" w:date="2025-07-29T10:27:00Z" w16du:dateUtc="2025-07-29T08:27:00Z"/>
                <w:rFonts w:cs="v4.2.0"/>
              </w:rPr>
            </w:pPr>
          </w:p>
        </w:tc>
        <w:tc>
          <w:tcPr>
            <w:tcW w:w="668" w:type="pct"/>
            <w:tcBorders>
              <w:bottom w:val="single" w:sz="4" w:space="0" w:color="auto"/>
            </w:tcBorders>
          </w:tcPr>
          <w:p w14:paraId="2046C95A" w14:textId="77777777" w:rsidR="00384210" w:rsidRPr="00B414AE" w:rsidRDefault="00384210" w:rsidP="00876AE8">
            <w:pPr>
              <w:pStyle w:val="TAC"/>
              <w:keepNext w:val="0"/>
              <w:keepLines w:val="0"/>
              <w:rPr>
                <w:ins w:id="543" w:author="Ming Li L" w:date="2025-07-29T10:27:00Z" w16du:dateUtc="2025-07-29T08:27:00Z"/>
              </w:rPr>
            </w:pPr>
          </w:p>
        </w:tc>
        <w:tc>
          <w:tcPr>
            <w:tcW w:w="788" w:type="pct"/>
            <w:gridSpan w:val="2"/>
            <w:tcBorders>
              <w:bottom w:val="single" w:sz="4" w:space="0" w:color="auto"/>
            </w:tcBorders>
          </w:tcPr>
          <w:p w14:paraId="56A74E32" w14:textId="77777777" w:rsidR="00384210" w:rsidRPr="00B414AE" w:rsidRDefault="00384210" w:rsidP="00876AE8">
            <w:pPr>
              <w:pStyle w:val="TAC"/>
              <w:keepNext w:val="0"/>
              <w:keepLines w:val="0"/>
              <w:rPr>
                <w:ins w:id="544" w:author="Ming Li L" w:date="2025-07-29T10:27:00Z" w16du:dateUtc="2025-07-29T08:27:00Z"/>
                <w:szCs w:val="18"/>
              </w:rPr>
            </w:pPr>
          </w:p>
        </w:tc>
        <w:tc>
          <w:tcPr>
            <w:tcW w:w="1014" w:type="pct"/>
            <w:gridSpan w:val="2"/>
            <w:tcBorders>
              <w:bottom w:val="single" w:sz="4" w:space="0" w:color="auto"/>
            </w:tcBorders>
          </w:tcPr>
          <w:p w14:paraId="6B6FBF76" w14:textId="77777777" w:rsidR="00384210" w:rsidRPr="00B414AE" w:rsidRDefault="00384210" w:rsidP="00876AE8">
            <w:pPr>
              <w:pStyle w:val="TAC"/>
              <w:keepNext w:val="0"/>
              <w:keepLines w:val="0"/>
              <w:rPr>
                <w:ins w:id="545" w:author="Ming Li L" w:date="2025-07-29T10:27:00Z" w16du:dateUtc="2025-07-29T08:27:00Z"/>
                <w:szCs w:val="18"/>
              </w:rPr>
            </w:pPr>
          </w:p>
        </w:tc>
        <w:tc>
          <w:tcPr>
            <w:tcW w:w="894" w:type="pct"/>
            <w:gridSpan w:val="2"/>
            <w:tcBorders>
              <w:bottom w:val="single" w:sz="4" w:space="0" w:color="auto"/>
            </w:tcBorders>
          </w:tcPr>
          <w:p w14:paraId="3910EFE7" w14:textId="77777777" w:rsidR="00384210" w:rsidRPr="00B414AE" w:rsidRDefault="00384210" w:rsidP="00876AE8">
            <w:pPr>
              <w:pStyle w:val="TAC"/>
              <w:keepNext w:val="0"/>
              <w:keepLines w:val="0"/>
              <w:rPr>
                <w:ins w:id="546" w:author="Ming Li L" w:date="2025-07-29T10:27:00Z" w16du:dateUtc="2025-07-29T08:27:00Z"/>
                <w:szCs w:val="18"/>
              </w:rPr>
            </w:pPr>
          </w:p>
        </w:tc>
      </w:tr>
      <w:tr w:rsidR="00384210" w:rsidRPr="00B414AE" w14:paraId="14DEAADC" w14:textId="77777777" w:rsidTr="00876AE8">
        <w:trPr>
          <w:cantSplit/>
          <w:jc w:val="center"/>
          <w:ins w:id="547" w:author="Ming Li L" w:date="2025-07-29T10:27:00Z"/>
        </w:trPr>
        <w:tc>
          <w:tcPr>
            <w:tcW w:w="1113" w:type="pct"/>
            <w:gridSpan w:val="3"/>
            <w:tcBorders>
              <w:top w:val="nil"/>
              <w:left w:val="single" w:sz="4" w:space="0" w:color="auto"/>
              <w:bottom w:val="single" w:sz="4" w:space="0" w:color="auto"/>
            </w:tcBorders>
          </w:tcPr>
          <w:p w14:paraId="269748BD" w14:textId="77777777" w:rsidR="00384210" w:rsidRPr="00B414AE" w:rsidRDefault="00384210" w:rsidP="00876AE8">
            <w:pPr>
              <w:pStyle w:val="TAL"/>
              <w:keepNext w:val="0"/>
              <w:keepLines w:val="0"/>
              <w:rPr>
                <w:ins w:id="548" w:author="Ming Li L" w:date="2025-07-29T10:27:00Z" w16du:dateUtc="2025-07-29T08:27:00Z"/>
                <w:bCs/>
              </w:rPr>
            </w:pPr>
          </w:p>
        </w:tc>
        <w:tc>
          <w:tcPr>
            <w:tcW w:w="523" w:type="pct"/>
            <w:tcBorders>
              <w:top w:val="nil"/>
              <w:bottom w:val="single" w:sz="4" w:space="0" w:color="auto"/>
            </w:tcBorders>
          </w:tcPr>
          <w:p w14:paraId="14CE3362" w14:textId="77777777" w:rsidR="00384210" w:rsidRPr="00B414AE" w:rsidRDefault="00384210" w:rsidP="00876AE8">
            <w:pPr>
              <w:pStyle w:val="TAC"/>
              <w:keepNext w:val="0"/>
              <w:keepLines w:val="0"/>
              <w:rPr>
                <w:ins w:id="549" w:author="Ming Li L" w:date="2025-07-29T10:27:00Z" w16du:dateUtc="2025-07-29T08:27:00Z"/>
                <w:rFonts w:cs="v4.2.0"/>
              </w:rPr>
            </w:pPr>
          </w:p>
        </w:tc>
        <w:tc>
          <w:tcPr>
            <w:tcW w:w="668" w:type="pct"/>
            <w:tcBorders>
              <w:bottom w:val="single" w:sz="4" w:space="0" w:color="auto"/>
            </w:tcBorders>
          </w:tcPr>
          <w:p w14:paraId="4595FD55" w14:textId="77777777" w:rsidR="00384210" w:rsidRPr="00B414AE" w:rsidRDefault="00384210" w:rsidP="00876AE8">
            <w:pPr>
              <w:pStyle w:val="TAC"/>
              <w:keepNext w:val="0"/>
              <w:keepLines w:val="0"/>
              <w:rPr>
                <w:ins w:id="550" w:author="Ming Li L" w:date="2025-07-29T10:27:00Z" w16du:dateUtc="2025-07-29T08:27:00Z"/>
              </w:rPr>
            </w:pPr>
          </w:p>
        </w:tc>
        <w:tc>
          <w:tcPr>
            <w:tcW w:w="788" w:type="pct"/>
            <w:gridSpan w:val="2"/>
            <w:tcBorders>
              <w:bottom w:val="single" w:sz="4" w:space="0" w:color="auto"/>
            </w:tcBorders>
          </w:tcPr>
          <w:p w14:paraId="262491B4" w14:textId="77777777" w:rsidR="00384210" w:rsidRPr="00B414AE" w:rsidRDefault="00384210" w:rsidP="00876AE8">
            <w:pPr>
              <w:pStyle w:val="TAC"/>
              <w:keepNext w:val="0"/>
              <w:keepLines w:val="0"/>
              <w:rPr>
                <w:ins w:id="551" w:author="Ming Li L" w:date="2025-07-29T10:27:00Z" w16du:dateUtc="2025-07-29T08:27:00Z"/>
                <w:szCs w:val="18"/>
              </w:rPr>
            </w:pPr>
          </w:p>
        </w:tc>
        <w:tc>
          <w:tcPr>
            <w:tcW w:w="1014" w:type="pct"/>
            <w:gridSpan w:val="2"/>
            <w:tcBorders>
              <w:bottom w:val="single" w:sz="4" w:space="0" w:color="auto"/>
            </w:tcBorders>
          </w:tcPr>
          <w:p w14:paraId="63F6687A" w14:textId="77777777" w:rsidR="00384210" w:rsidRPr="00B414AE" w:rsidRDefault="00384210" w:rsidP="00876AE8">
            <w:pPr>
              <w:pStyle w:val="TAC"/>
              <w:keepNext w:val="0"/>
              <w:keepLines w:val="0"/>
              <w:rPr>
                <w:ins w:id="552" w:author="Ming Li L" w:date="2025-07-29T10:27:00Z" w16du:dateUtc="2025-07-29T08:27:00Z"/>
                <w:szCs w:val="18"/>
              </w:rPr>
            </w:pPr>
          </w:p>
        </w:tc>
        <w:tc>
          <w:tcPr>
            <w:tcW w:w="894" w:type="pct"/>
            <w:gridSpan w:val="2"/>
            <w:tcBorders>
              <w:bottom w:val="single" w:sz="4" w:space="0" w:color="auto"/>
            </w:tcBorders>
          </w:tcPr>
          <w:p w14:paraId="7F12F219" w14:textId="77777777" w:rsidR="00384210" w:rsidRPr="00B414AE" w:rsidRDefault="00384210" w:rsidP="00876AE8">
            <w:pPr>
              <w:pStyle w:val="TAC"/>
              <w:keepNext w:val="0"/>
              <w:keepLines w:val="0"/>
              <w:rPr>
                <w:ins w:id="553" w:author="Ming Li L" w:date="2025-07-29T10:27:00Z" w16du:dateUtc="2025-07-29T08:27:00Z"/>
                <w:szCs w:val="18"/>
              </w:rPr>
            </w:pPr>
          </w:p>
        </w:tc>
      </w:tr>
      <w:tr w:rsidR="000F1E5C" w:rsidRPr="00B414AE" w14:paraId="443DA6A6" w14:textId="77777777" w:rsidTr="00E143CF">
        <w:trPr>
          <w:cantSplit/>
          <w:jc w:val="center"/>
          <w:ins w:id="554" w:author="Ming Li L" w:date="2025-07-29T10:27:00Z"/>
        </w:trPr>
        <w:tc>
          <w:tcPr>
            <w:tcW w:w="1113" w:type="pct"/>
            <w:gridSpan w:val="3"/>
            <w:vMerge w:val="restart"/>
            <w:tcBorders>
              <w:top w:val="nil"/>
              <w:left w:val="single" w:sz="4" w:space="0" w:color="auto"/>
            </w:tcBorders>
          </w:tcPr>
          <w:p w14:paraId="3D4D847A" w14:textId="77777777" w:rsidR="000F1E5C" w:rsidRPr="00B414AE" w:rsidRDefault="000F1E5C" w:rsidP="000F1E5C">
            <w:pPr>
              <w:pStyle w:val="TAL"/>
              <w:keepNext w:val="0"/>
              <w:keepLines w:val="0"/>
              <w:rPr>
                <w:ins w:id="555" w:author="Ming Li L" w:date="2025-07-29T10:27:00Z" w16du:dateUtc="2025-07-29T08:27:00Z"/>
                <w:bCs/>
              </w:rPr>
            </w:pPr>
            <w:ins w:id="556"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61E00BE4" w14:textId="77777777" w:rsidR="000F1E5C" w:rsidRPr="00B414AE" w:rsidRDefault="000F1E5C" w:rsidP="000F1E5C">
            <w:pPr>
              <w:pStyle w:val="TAC"/>
              <w:keepNext w:val="0"/>
              <w:keepLines w:val="0"/>
              <w:rPr>
                <w:ins w:id="557" w:author="Ming Li L" w:date="2025-07-29T10:27:00Z" w16du:dateUtc="2025-07-29T08:27:00Z"/>
                <w:rFonts w:cs="v4.2.0"/>
              </w:rPr>
            </w:pPr>
          </w:p>
        </w:tc>
        <w:tc>
          <w:tcPr>
            <w:tcW w:w="668" w:type="pct"/>
            <w:tcBorders>
              <w:bottom w:val="single" w:sz="4" w:space="0" w:color="auto"/>
            </w:tcBorders>
            <w:vAlign w:val="center"/>
          </w:tcPr>
          <w:p w14:paraId="6B352648" w14:textId="77777777" w:rsidR="000F1E5C" w:rsidRPr="00B414AE" w:rsidRDefault="000F1E5C" w:rsidP="000F1E5C">
            <w:pPr>
              <w:pStyle w:val="TAC"/>
              <w:keepNext w:val="0"/>
              <w:keepLines w:val="0"/>
              <w:rPr>
                <w:ins w:id="558" w:author="Ming Li L" w:date="2025-07-29T10:27:00Z" w16du:dateUtc="2025-07-29T08:27:00Z"/>
              </w:rPr>
            </w:pPr>
            <w:ins w:id="559"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710A8D0B" w14:textId="77777777" w:rsidR="000F1E5C" w:rsidRPr="00B414AE" w:rsidRDefault="000F1E5C" w:rsidP="000F1E5C">
            <w:pPr>
              <w:pStyle w:val="TAC"/>
              <w:keepNext w:val="0"/>
              <w:keepLines w:val="0"/>
              <w:rPr>
                <w:ins w:id="560" w:author="Ming Li L" w:date="2025-07-29T10:27:00Z" w16du:dateUtc="2025-07-29T08:27:00Z"/>
                <w:szCs w:val="18"/>
              </w:rPr>
            </w:pPr>
            <w:ins w:id="561" w:author="Ming Li L" w:date="2025-07-29T10:27:00Z" w16du:dateUtc="2025-07-29T08:27:00Z">
              <w:r w:rsidRPr="00B414AE">
                <w:rPr>
                  <w:szCs w:val="18"/>
                  <w:lang w:eastAsia="ja-JP"/>
                </w:rPr>
                <w:t>52</w:t>
              </w:r>
            </w:ins>
          </w:p>
        </w:tc>
        <w:tc>
          <w:tcPr>
            <w:tcW w:w="1014" w:type="pct"/>
            <w:gridSpan w:val="2"/>
            <w:tcBorders>
              <w:bottom w:val="single" w:sz="4" w:space="0" w:color="auto"/>
            </w:tcBorders>
          </w:tcPr>
          <w:p w14:paraId="3CD1C69F" w14:textId="3B99FA35" w:rsidR="000F1E5C" w:rsidRPr="00B414AE" w:rsidRDefault="000F1E5C" w:rsidP="000F1E5C">
            <w:pPr>
              <w:pStyle w:val="TAC"/>
              <w:keepNext w:val="0"/>
              <w:keepLines w:val="0"/>
              <w:rPr>
                <w:ins w:id="562" w:author="Ming Li L" w:date="2025-07-29T10:27:00Z" w16du:dateUtc="2025-07-29T08:27:00Z"/>
                <w:szCs w:val="18"/>
                <w:lang w:eastAsia="ja-JP"/>
              </w:rPr>
            </w:pPr>
            <w:ins w:id="563" w:author="Ming Li L" w:date="2025-07-29T10:36:00Z" w16du:dateUtc="2025-07-29T08:36:00Z">
              <w:r w:rsidRPr="001F5B3D">
                <w:rPr>
                  <w:szCs w:val="18"/>
                  <w:lang w:eastAsia="ja-JP"/>
                </w:rPr>
                <w:t>52</w:t>
              </w:r>
            </w:ins>
          </w:p>
        </w:tc>
        <w:tc>
          <w:tcPr>
            <w:tcW w:w="894" w:type="pct"/>
            <w:gridSpan w:val="2"/>
            <w:tcBorders>
              <w:bottom w:val="single" w:sz="4" w:space="0" w:color="auto"/>
            </w:tcBorders>
          </w:tcPr>
          <w:p w14:paraId="56BDA3B1" w14:textId="01FA3095" w:rsidR="000F1E5C" w:rsidRPr="00B414AE" w:rsidRDefault="000F1E5C" w:rsidP="000F1E5C">
            <w:pPr>
              <w:pStyle w:val="TAC"/>
              <w:keepNext w:val="0"/>
              <w:keepLines w:val="0"/>
              <w:rPr>
                <w:ins w:id="564" w:author="Ming Li L" w:date="2025-07-29T10:27:00Z" w16du:dateUtc="2025-07-29T08:27:00Z"/>
                <w:szCs w:val="18"/>
              </w:rPr>
            </w:pPr>
            <w:ins w:id="565" w:author="Ming Li L" w:date="2025-07-29T10:36:00Z" w16du:dateUtc="2025-07-29T08:36:00Z">
              <w:r w:rsidRPr="001F5B3D">
                <w:rPr>
                  <w:szCs w:val="18"/>
                  <w:lang w:eastAsia="ja-JP"/>
                </w:rPr>
                <w:t>52</w:t>
              </w:r>
            </w:ins>
          </w:p>
        </w:tc>
      </w:tr>
      <w:tr w:rsidR="00384210" w:rsidRPr="00B414AE" w14:paraId="7C4E8270" w14:textId="77777777" w:rsidTr="00876AE8">
        <w:trPr>
          <w:cantSplit/>
          <w:jc w:val="center"/>
          <w:ins w:id="566" w:author="Ming Li L" w:date="2025-07-29T10:27:00Z"/>
        </w:trPr>
        <w:tc>
          <w:tcPr>
            <w:tcW w:w="1113" w:type="pct"/>
            <w:gridSpan w:val="3"/>
            <w:vMerge/>
            <w:tcBorders>
              <w:left w:val="single" w:sz="4" w:space="0" w:color="auto"/>
            </w:tcBorders>
          </w:tcPr>
          <w:p w14:paraId="0C2F16FC" w14:textId="77777777" w:rsidR="00384210" w:rsidRPr="00B414AE" w:rsidRDefault="00384210" w:rsidP="00876AE8">
            <w:pPr>
              <w:pStyle w:val="TAL"/>
              <w:keepNext w:val="0"/>
              <w:keepLines w:val="0"/>
              <w:rPr>
                <w:ins w:id="567" w:author="Ming Li L" w:date="2025-07-29T10:27:00Z" w16du:dateUtc="2025-07-29T08:27:00Z"/>
                <w:bCs/>
              </w:rPr>
            </w:pPr>
          </w:p>
        </w:tc>
        <w:tc>
          <w:tcPr>
            <w:tcW w:w="523" w:type="pct"/>
            <w:vMerge/>
          </w:tcPr>
          <w:p w14:paraId="05916B83" w14:textId="77777777" w:rsidR="00384210" w:rsidRPr="00B414AE" w:rsidRDefault="00384210" w:rsidP="00876AE8">
            <w:pPr>
              <w:pStyle w:val="TAC"/>
              <w:keepNext w:val="0"/>
              <w:keepLines w:val="0"/>
              <w:rPr>
                <w:ins w:id="568" w:author="Ming Li L" w:date="2025-07-29T10:27:00Z" w16du:dateUtc="2025-07-29T08:27:00Z"/>
                <w:rFonts w:cs="v4.2.0"/>
              </w:rPr>
            </w:pPr>
          </w:p>
        </w:tc>
        <w:tc>
          <w:tcPr>
            <w:tcW w:w="668" w:type="pct"/>
            <w:tcBorders>
              <w:bottom w:val="single" w:sz="4" w:space="0" w:color="auto"/>
            </w:tcBorders>
            <w:vAlign w:val="center"/>
          </w:tcPr>
          <w:p w14:paraId="36D62947" w14:textId="77777777" w:rsidR="00384210" w:rsidRPr="00B414AE" w:rsidRDefault="00384210" w:rsidP="00876AE8">
            <w:pPr>
              <w:pStyle w:val="TAC"/>
              <w:keepNext w:val="0"/>
              <w:keepLines w:val="0"/>
              <w:rPr>
                <w:ins w:id="569" w:author="Ming Li L" w:date="2025-07-29T10:27:00Z" w16du:dateUtc="2025-07-29T08:27:00Z"/>
              </w:rPr>
            </w:pPr>
          </w:p>
        </w:tc>
        <w:tc>
          <w:tcPr>
            <w:tcW w:w="788" w:type="pct"/>
            <w:gridSpan w:val="2"/>
            <w:tcBorders>
              <w:bottom w:val="single" w:sz="4" w:space="0" w:color="auto"/>
            </w:tcBorders>
            <w:vAlign w:val="center"/>
          </w:tcPr>
          <w:p w14:paraId="50FA5478" w14:textId="77777777" w:rsidR="00384210" w:rsidRPr="00B414AE" w:rsidRDefault="00384210" w:rsidP="00876AE8">
            <w:pPr>
              <w:pStyle w:val="TAC"/>
              <w:keepNext w:val="0"/>
              <w:keepLines w:val="0"/>
              <w:rPr>
                <w:ins w:id="570" w:author="Ming Li L" w:date="2025-07-29T10:27:00Z" w16du:dateUtc="2025-07-29T08:27:00Z"/>
                <w:szCs w:val="18"/>
              </w:rPr>
            </w:pPr>
          </w:p>
        </w:tc>
        <w:tc>
          <w:tcPr>
            <w:tcW w:w="1014" w:type="pct"/>
            <w:gridSpan w:val="2"/>
            <w:tcBorders>
              <w:bottom w:val="single" w:sz="4" w:space="0" w:color="auto"/>
            </w:tcBorders>
            <w:vAlign w:val="center"/>
          </w:tcPr>
          <w:p w14:paraId="2E876AF8" w14:textId="77777777" w:rsidR="00384210" w:rsidRPr="00B414AE" w:rsidRDefault="00384210" w:rsidP="00876AE8">
            <w:pPr>
              <w:pStyle w:val="TAC"/>
              <w:keepNext w:val="0"/>
              <w:keepLines w:val="0"/>
              <w:rPr>
                <w:ins w:id="571" w:author="Ming Li L" w:date="2025-07-29T10:27:00Z" w16du:dateUtc="2025-07-29T08:27:00Z"/>
                <w:szCs w:val="18"/>
              </w:rPr>
            </w:pPr>
          </w:p>
        </w:tc>
        <w:tc>
          <w:tcPr>
            <w:tcW w:w="894" w:type="pct"/>
            <w:gridSpan w:val="2"/>
            <w:tcBorders>
              <w:bottom w:val="single" w:sz="4" w:space="0" w:color="auto"/>
            </w:tcBorders>
            <w:vAlign w:val="center"/>
          </w:tcPr>
          <w:p w14:paraId="1C1F6ABC" w14:textId="77777777" w:rsidR="00384210" w:rsidRPr="00B414AE" w:rsidRDefault="00384210" w:rsidP="00876AE8">
            <w:pPr>
              <w:pStyle w:val="TAC"/>
              <w:keepNext w:val="0"/>
              <w:keepLines w:val="0"/>
              <w:rPr>
                <w:ins w:id="572" w:author="Ming Li L" w:date="2025-07-29T10:27:00Z" w16du:dateUtc="2025-07-29T08:27:00Z"/>
                <w:szCs w:val="18"/>
              </w:rPr>
            </w:pPr>
          </w:p>
        </w:tc>
      </w:tr>
      <w:tr w:rsidR="00384210" w:rsidRPr="00B414AE" w14:paraId="24706096" w14:textId="77777777" w:rsidTr="00876AE8">
        <w:trPr>
          <w:cantSplit/>
          <w:jc w:val="center"/>
          <w:ins w:id="573" w:author="Ming Li L" w:date="2025-07-29T10:27:00Z"/>
        </w:trPr>
        <w:tc>
          <w:tcPr>
            <w:tcW w:w="1113" w:type="pct"/>
            <w:gridSpan w:val="3"/>
            <w:vMerge/>
            <w:tcBorders>
              <w:left w:val="single" w:sz="4" w:space="0" w:color="auto"/>
              <w:bottom w:val="single" w:sz="4" w:space="0" w:color="auto"/>
            </w:tcBorders>
          </w:tcPr>
          <w:p w14:paraId="6AEF0237" w14:textId="77777777" w:rsidR="00384210" w:rsidRPr="00B414AE" w:rsidRDefault="00384210" w:rsidP="00876AE8">
            <w:pPr>
              <w:pStyle w:val="TAL"/>
              <w:keepNext w:val="0"/>
              <w:keepLines w:val="0"/>
              <w:rPr>
                <w:ins w:id="574" w:author="Ming Li L" w:date="2025-07-29T10:27:00Z" w16du:dateUtc="2025-07-29T08:27:00Z"/>
                <w:bCs/>
              </w:rPr>
            </w:pPr>
          </w:p>
        </w:tc>
        <w:tc>
          <w:tcPr>
            <w:tcW w:w="523" w:type="pct"/>
            <w:vMerge/>
            <w:tcBorders>
              <w:bottom w:val="single" w:sz="4" w:space="0" w:color="auto"/>
            </w:tcBorders>
          </w:tcPr>
          <w:p w14:paraId="6E34D7A9" w14:textId="77777777" w:rsidR="00384210" w:rsidRPr="00B414AE" w:rsidRDefault="00384210" w:rsidP="00876AE8">
            <w:pPr>
              <w:pStyle w:val="TAC"/>
              <w:keepNext w:val="0"/>
              <w:keepLines w:val="0"/>
              <w:rPr>
                <w:ins w:id="575" w:author="Ming Li L" w:date="2025-07-29T10:27:00Z" w16du:dateUtc="2025-07-29T08:27:00Z"/>
                <w:rFonts w:cs="v4.2.0"/>
              </w:rPr>
            </w:pPr>
          </w:p>
        </w:tc>
        <w:tc>
          <w:tcPr>
            <w:tcW w:w="668" w:type="pct"/>
            <w:tcBorders>
              <w:bottom w:val="single" w:sz="4" w:space="0" w:color="auto"/>
            </w:tcBorders>
            <w:vAlign w:val="center"/>
          </w:tcPr>
          <w:p w14:paraId="7C426CF2" w14:textId="77777777" w:rsidR="00384210" w:rsidRPr="00B414AE" w:rsidRDefault="00384210" w:rsidP="00876AE8">
            <w:pPr>
              <w:pStyle w:val="TAC"/>
              <w:keepNext w:val="0"/>
              <w:keepLines w:val="0"/>
              <w:rPr>
                <w:ins w:id="576" w:author="Ming Li L" w:date="2025-07-29T10:27:00Z" w16du:dateUtc="2025-07-29T08:27:00Z"/>
              </w:rPr>
            </w:pPr>
          </w:p>
        </w:tc>
        <w:tc>
          <w:tcPr>
            <w:tcW w:w="788" w:type="pct"/>
            <w:gridSpan w:val="2"/>
            <w:tcBorders>
              <w:bottom w:val="single" w:sz="4" w:space="0" w:color="auto"/>
            </w:tcBorders>
            <w:vAlign w:val="center"/>
          </w:tcPr>
          <w:p w14:paraId="1B5A782D" w14:textId="77777777" w:rsidR="00384210" w:rsidRPr="00B414AE" w:rsidRDefault="00384210" w:rsidP="00876AE8">
            <w:pPr>
              <w:pStyle w:val="TAC"/>
              <w:keepNext w:val="0"/>
              <w:keepLines w:val="0"/>
              <w:rPr>
                <w:ins w:id="577" w:author="Ming Li L" w:date="2025-07-29T10:27:00Z" w16du:dateUtc="2025-07-29T08:27:00Z"/>
                <w:szCs w:val="18"/>
              </w:rPr>
            </w:pPr>
          </w:p>
        </w:tc>
        <w:tc>
          <w:tcPr>
            <w:tcW w:w="1014" w:type="pct"/>
            <w:gridSpan w:val="2"/>
            <w:tcBorders>
              <w:bottom w:val="single" w:sz="4" w:space="0" w:color="auto"/>
            </w:tcBorders>
            <w:vAlign w:val="center"/>
          </w:tcPr>
          <w:p w14:paraId="78C11E5A" w14:textId="77777777" w:rsidR="00384210" w:rsidRPr="00B414AE" w:rsidRDefault="00384210" w:rsidP="00876AE8">
            <w:pPr>
              <w:pStyle w:val="TAC"/>
              <w:keepNext w:val="0"/>
              <w:keepLines w:val="0"/>
              <w:rPr>
                <w:ins w:id="578" w:author="Ming Li L" w:date="2025-07-29T10:27:00Z" w16du:dateUtc="2025-07-29T08:27:00Z"/>
                <w:szCs w:val="18"/>
              </w:rPr>
            </w:pPr>
          </w:p>
        </w:tc>
        <w:tc>
          <w:tcPr>
            <w:tcW w:w="894" w:type="pct"/>
            <w:gridSpan w:val="2"/>
            <w:tcBorders>
              <w:bottom w:val="single" w:sz="4" w:space="0" w:color="auto"/>
            </w:tcBorders>
            <w:vAlign w:val="center"/>
          </w:tcPr>
          <w:p w14:paraId="23B651E4" w14:textId="77777777" w:rsidR="00384210" w:rsidRPr="00B414AE" w:rsidRDefault="00384210" w:rsidP="00876AE8">
            <w:pPr>
              <w:pStyle w:val="TAC"/>
              <w:keepNext w:val="0"/>
              <w:keepLines w:val="0"/>
              <w:rPr>
                <w:ins w:id="579" w:author="Ming Li L" w:date="2025-07-29T10:27:00Z" w16du:dateUtc="2025-07-29T08:27:00Z"/>
                <w:szCs w:val="18"/>
              </w:rPr>
            </w:pPr>
          </w:p>
        </w:tc>
      </w:tr>
      <w:tr w:rsidR="000F1E5C" w:rsidRPr="00B414AE" w14:paraId="68C742F7" w14:textId="77777777" w:rsidTr="00876AE8">
        <w:trPr>
          <w:cantSplit/>
          <w:jc w:val="center"/>
          <w:ins w:id="580" w:author="Ming Li L" w:date="2025-07-29T10:27:00Z"/>
        </w:trPr>
        <w:tc>
          <w:tcPr>
            <w:tcW w:w="1113" w:type="pct"/>
            <w:gridSpan w:val="3"/>
            <w:tcBorders>
              <w:left w:val="single" w:sz="4" w:space="0" w:color="auto"/>
              <w:bottom w:val="nil"/>
            </w:tcBorders>
          </w:tcPr>
          <w:p w14:paraId="06361C48" w14:textId="77777777" w:rsidR="000F1E5C" w:rsidRPr="00B414AE" w:rsidRDefault="000F1E5C" w:rsidP="000F1E5C">
            <w:pPr>
              <w:pStyle w:val="TAL"/>
              <w:keepNext w:val="0"/>
              <w:keepLines w:val="0"/>
              <w:rPr>
                <w:ins w:id="581" w:author="Ming Li L" w:date="2025-07-29T10:27:00Z" w16du:dateUtc="2025-07-29T08:27:00Z"/>
                <w:bCs/>
              </w:rPr>
            </w:pPr>
            <w:ins w:id="582" w:author="Ming Li L" w:date="2025-07-29T10:27:00Z" w16du:dateUtc="2025-07-29T08:27:00Z">
              <w:r w:rsidRPr="00B414AE">
                <w:t>BWP</w:t>
              </w:r>
              <w:r>
                <w:t xml:space="preserve"> </w:t>
              </w:r>
              <w:r w:rsidRPr="00B414AE">
                <w:t>BW</w:t>
              </w:r>
            </w:ins>
          </w:p>
        </w:tc>
        <w:tc>
          <w:tcPr>
            <w:tcW w:w="523" w:type="pct"/>
            <w:tcBorders>
              <w:bottom w:val="nil"/>
            </w:tcBorders>
          </w:tcPr>
          <w:p w14:paraId="64E7BC10" w14:textId="77777777" w:rsidR="000F1E5C" w:rsidRPr="00B414AE" w:rsidRDefault="000F1E5C" w:rsidP="000F1E5C">
            <w:pPr>
              <w:pStyle w:val="TAC"/>
              <w:keepNext w:val="0"/>
              <w:keepLines w:val="0"/>
              <w:rPr>
                <w:ins w:id="583" w:author="Ming Li L" w:date="2025-07-29T10:27:00Z" w16du:dateUtc="2025-07-29T08:27:00Z"/>
              </w:rPr>
            </w:pPr>
            <w:ins w:id="584" w:author="Ming Li L" w:date="2025-07-29T10:27:00Z" w16du:dateUtc="2025-07-29T08:27:00Z">
              <w:r w:rsidRPr="00B414AE">
                <w:t>MHz</w:t>
              </w:r>
            </w:ins>
          </w:p>
        </w:tc>
        <w:tc>
          <w:tcPr>
            <w:tcW w:w="668" w:type="pct"/>
            <w:tcBorders>
              <w:bottom w:val="single" w:sz="4" w:space="0" w:color="auto"/>
            </w:tcBorders>
          </w:tcPr>
          <w:p w14:paraId="29269DB6" w14:textId="77777777" w:rsidR="000F1E5C" w:rsidRPr="00B414AE" w:rsidRDefault="000F1E5C" w:rsidP="000F1E5C">
            <w:pPr>
              <w:pStyle w:val="TAC"/>
              <w:keepNext w:val="0"/>
              <w:keepLines w:val="0"/>
              <w:rPr>
                <w:ins w:id="585" w:author="Ming Li L" w:date="2025-07-29T10:27:00Z" w16du:dateUtc="2025-07-29T08:27:00Z"/>
              </w:rPr>
            </w:pPr>
            <w:ins w:id="586"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97D182C" w14:textId="77777777" w:rsidR="000F1E5C" w:rsidRPr="00B414AE" w:rsidRDefault="000F1E5C" w:rsidP="000F1E5C">
            <w:pPr>
              <w:pStyle w:val="TAC"/>
              <w:keepNext w:val="0"/>
              <w:keepLines w:val="0"/>
              <w:rPr>
                <w:ins w:id="587" w:author="Ming Li L" w:date="2025-07-29T10:27:00Z" w16du:dateUtc="2025-07-29T08:27:00Z"/>
                <w:szCs w:val="18"/>
              </w:rPr>
            </w:pPr>
            <w:ins w:id="588" w:author="Ming Li L" w:date="2025-07-29T10:27:00Z" w16du:dateUtc="2025-07-29T08:27:00Z">
              <w:r w:rsidRPr="00B414AE">
                <w:rPr>
                  <w:szCs w:val="18"/>
                </w:rPr>
                <w:t>52</w:t>
              </w:r>
            </w:ins>
          </w:p>
        </w:tc>
        <w:tc>
          <w:tcPr>
            <w:tcW w:w="1014" w:type="pct"/>
            <w:gridSpan w:val="2"/>
            <w:tcBorders>
              <w:bottom w:val="single" w:sz="4" w:space="0" w:color="auto"/>
            </w:tcBorders>
          </w:tcPr>
          <w:p w14:paraId="5F152DA5" w14:textId="0FF2E4B5" w:rsidR="000F1E5C" w:rsidRPr="00B414AE" w:rsidRDefault="000F1E5C" w:rsidP="000F1E5C">
            <w:pPr>
              <w:pStyle w:val="TAC"/>
              <w:keepNext w:val="0"/>
              <w:keepLines w:val="0"/>
              <w:rPr>
                <w:ins w:id="589" w:author="Ming Li L" w:date="2025-07-29T10:27:00Z" w16du:dateUtc="2025-07-29T08:27:00Z"/>
                <w:szCs w:val="18"/>
              </w:rPr>
            </w:pPr>
            <w:ins w:id="590" w:author="Ming Li L" w:date="2025-07-29T10:36:00Z" w16du:dateUtc="2025-07-29T08:36:00Z">
              <w:r w:rsidRPr="00E40228">
                <w:rPr>
                  <w:szCs w:val="18"/>
                  <w:lang w:eastAsia="ja-JP"/>
                </w:rPr>
                <w:t>52</w:t>
              </w:r>
            </w:ins>
          </w:p>
        </w:tc>
        <w:tc>
          <w:tcPr>
            <w:tcW w:w="894" w:type="pct"/>
            <w:gridSpan w:val="2"/>
            <w:tcBorders>
              <w:bottom w:val="single" w:sz="4" w:space="0" w:color="auto"/>
            </w:tcBorders>
          </w:tcPr>
          <w:p w14:paraId="4A84EEBA" w14:textId="38BBDFF3" w:rsidR="000F1E5C" w:rsidRPr="00B414AE" w:rsidRDefault="000F1E5C" w:rsidP="000F1E5C">
            <w:pPr>
              <w:pStyle w:val="TAC"/>
              <w:keepNext w:val="0"/>
              <w:keepLines w:val="0"/>
              <w:rPr>
                <w:ins w:id="591" w:author="Ming Li L" w:date="2025-07-29T10:27:00Z" w16du:dateUtc="2025-07-29T08:27:00Z"/>
                <w:szCs w:val="18"/>
              </w:rPr>
            </w:pPr>
            <w:ins w:id="592" w:author="Ming Li L" w:date="2025-07-29T10:36:00Z" w16du:dateUtc="2025-07-29T08:36:00Z">
              <w:r w:rsidRPr="00E40228">
                <w:rPr>
                  <w:szCs w:val="18"/>
                  <w:lang w:eastAsia="ja-JP"/>
                </w:rPr>
                <w:t>52</w:t>
              </w:r>
            </w:ins>
          </w:p>
        </w:tc>
      </w:tr>
      <w:tr w:rsidR="00384210" w:rsidRPr="00B414AE" w14:paraId="34D4C162" w14:textId="77777777" w:rsidTr="00876AE8">
        <w:trPr>
          <w:cantSplit/>
          <w:jc w:val="center"/>
          <w:ins w:id="593" w:author="Ming Li L" w:date="2025-07-29T10:27:00Z"/>
        </w:trPr>
        <w:tc>
          <w:tcPr>
            <w:tcW w:w="1113" w:type="pct"/>
            <w:gridSpan w:val="3"/>
            <w:tcBorders>
              <w:top w:val="nil"/>
              <w:left w:val="single" w:sz="4" w:space="0" w:color="auto"/>
              <w:bottom w:val="nil"/>
            </w:tcBorders>
          </w:tcPr>
          <w:p w14:paraId="3F60DF10" w14:textId="77777777" w:rsidR="00384210" w:rsidRPr="00B414AE" w:rsidRDefault="00384210" w:rsidP="00876AE8">
            <w:pPr>
              <w:pStyle w:val="TAL"/>
              <w:keepNext w:val="0"/>
              <w:keepLines w:val="0"/>
              <w:rPr>
                <w:ins w:id="594" w:author="Ming Li L" w:date="2025-07-29T10:27:00Z" w16du:dateUtc="2025-07-29T08:27:00Z"/>
                <w:bCs/>
              </w:rPr>
            </w:pPr>
          </w:p>
        </w:tc>
        <w:tc>
          <w:tcPr>
            <w:tcW w:w="523" w:type="pct"/>
            <w:tcBorders>
              <w:top w:val="nil"/>
              <w:bottom w:val="nil"/>
            </w:tcBorders>
          </w:tcPr>
          <w:p w14:paraId="025A40C8" w14:textId="77777777" w:rsidR="00384210" w:rsidRPr="00B414AE" w:rsidRDefault="00384210" w:rsidP="00876AE8">
            <w:pPr>
              <w:pStyle w:val="TAC"/>
              <w:keepNext w:val="0"/>
              <w:keepLines w:val="0"/>
              <w:rPr>
                <w:ins w:id="595" w:author="Ming Li L" w:date="2025-07-29T10:27:00Z" w16du:dateUtc="2025-07-29T08:27:00Z"/>
              </w:rPr>
            </w:pPr>
          </w:p>
        </w:tc>
        <w:tc>
          <w:tcPr>
            <w:tcW w:w="668" w:type="pct"/>
            <w:tcBorders>
              <w:bottom w:val="single" w:sz="4" w:space="0" w:color="auto"/>
            </w:tcBorders>
          </w:tcPr>
          <w:p w14:paraId="5B73F592" w14:textId="77777777" w:rsidR="00384210" w:rsidRPr="00B414AE" w:rsidRDefault="00384210" w:rsidP="00876AE8">
            <w:pPr>
              <w:pStyle w:val="TAC"/>
              <w:keepNext w:val="0"/>
              <w:keepLines w:val="0"/>
              <w:rPr>
                <w:ins w:id="596" w:author="Ming Li L" w:date="2025-07-29T10:27:00Z" w16du:dateUtc="2025-07-29T08:27:00Z"/>
              </w:rPr>
            </w:pPr>
          </w:p>
        </w:tc>
        <w:tc>
          <w:tcPr>
            <w:tcW w:w="788" w:type="pct"/>
            <w:gridSpan w:val="2"/>
            <w:tcBorders>
              <w:bottom w:val="single" w:sz="4" w:space="0" w:color="auto"/>
            </w:tcBorders>
          </w:tcPr>
          <w:p w14:paraId="0AA0D5BC" w14:textId="77777777" w:rsidR="00384210" w:rsidRPr="00B414AE" w:rsidRDefault="00384210" w:rsidP="00876AE8">
            <w:pPr>
              <w:pStyle w:val="TAC"/>
              <w:keepNext w:val="0"/>
              <w:keepLines w:val="0"/>
              <w:rPr>
                <w:ins w:id="597" w:author="Ming Li L" w:date="2025-07-29T10:27:00Z" w16du:dateUtc="2025-07-29T08:27:00Z"/>
                <w:szCs w:val="18"/>
              </w:rPr>
            </w:pPr>
          </w:p>
        </w:tc>
        <w:tc>
          <w:tcPr>
            <w:tcW w:w="1014" w:type="pct"/>
            <w:gridSpan w:val="2"/>
            <w:tcBorders>
              <w:bottom w:val="single" w:sz="4" w:space="0" w:color="auto"/>
            </w:tcBorders>
          </w:tcPr>
          <w:p w14:paraId="573442CB" w14:textId="77777777" w:rsidR="00384210" w:rsidRPr="00B414AE" w:rsidRDefault="00384210" w:rsidP="00876AE8">
            <w:pPr>
              <w:pStyle w:val="TAC"/>
              <w:keepNext w:val="0"/>
              <w:keepLines w:val="0"/>
              <w:rPr>
                <w:ins w:id="598" w:author="Ming Li L" w:date="2025-07-29T10:27:00Z" w16du:dateUtc="2025-07-29T08:27:00Z"/>
                <w:szCs w:val="18"/>
              </w:rPr>
            </w:pPr>
          </w:p>
        </w:tc>
        <w:tc>
          <w:tcPr>
            <w:tcW w:w="894" w:type="pct"/>
            <w:gridSpan w:val="2"/>
            <w:tcBorders>
              <w:bottom w:val="single" w:sz="4" w:space="0" w:color="auto"/>
            </w:tcBorders>
          </w:tcPr>
          <w:p w14:paraId="0AF35A1D" w14:textId="77777777" w:rsidR="00384210" w:rsidRPr="00B414AE" w:rsidRDefault="00384210" w:rsidP="00876AE8">
            <w:pPr>
              <w:pStyle w:val="TAC"/>
              <w:keepNext w:val="0"/>
              <w:keepLines w:val="0"/>
              <w:rPr>
                <w:ins w:id="599" w:author="Ming Li L" w:date="2025-07-29T10:27:00Z" w16du:dateUtc="2025-07-29T08:27:00Z"/>
                <w:szCs w:val="18"/>
              </w:rPr>
            </w:pPr>
          </w:p>
        </w:tc>
      </w:tr>
      <w:tr w:rsidR="00384210" w:rsidRPr="00B414AE" w14:paraId="04481632" w14:textId="77777777" w:rsidTr="00876AE8">
        <w:trPr>
          <w:cantSplit/>
          <w:jc w:val="center"/>
          <w:ins w:id="600" w:author="Ming Li L" w:date="2025-07-29T10:27:00Z"/>
        </w:trPr>
        <w:tc>
          <w:tcPr>
            <w:tcW w:w="1113" w:type="pct"/>
            <w:gridSpan w:val="3"/>
            <w:tcBorders>
              <w:top w:val="nil"/>
              <w:left w:val="single" w:sz="4" w:space="0" w:color="auto"/>
              <w:bottom w:val="single" w:sz="4" w:space="0" w:color="auto"/>
            </w:tcBorders>
          </w:tcPr>
          <w:p w14:paraId="610BA4F1" w14:textId="77777777" w:rsidR="00384210" w:rsidRPr="00B414AE" w:rsidRDefault="00384210" w:rsidP="00876AE8">
            <w:pPr>
              <w:pStyle w:val="TAL"/>
              <w:keepNext w:val="0"/>
              <w:keepLines w:val="0"/>
              <w:rPr>
                <w:ins w:id="601" w:author="Ming Li L" w:date="2025-07-29T10:27:00Z" w16du:dateUtc="2025-07-29T08:27:00Z"/>
                <w:bCs/>
              </w:rPr>
            </w:pPr>
          </w:p>
        </w:tc>
        <w:tc>
          <w:tcPr>
            <w:tcW w:w="523" w:type="pct"/>
            <w:tcBorders>
              <w:top w:val="nil"/>
              <w:bottom w:val="single" w:sz="4" w:space="0" w:color="auto"/>
            </w:tcBorders>
          </w:tcPr>
          <w:p w14:paraId="16C39150" w14:textId="77777777" w:rsidR="00384210" w:rsidRPr="00B414AE" w:rsidRDefault="00384210" w:rsidP="00876AE8">
            <w:pPr>
              <w:pStyle w:val="TAC"/>
              <w:keepNext w:val="0"/>
              <w:keepLines w:val="0"/>
              <w:rPr>
                <w:ins w:id="602" w:author="Ming Li L" w:date="2025-07-29T10:27:00Z" w16du:dateUtc="2025-07-29T08:27:00Z"/>
              </w:rPr>
            </w:pPr>
          </w:p>
        </w:tc>
        <w:tc>
          <w:tcPr>
            <w:tcW w:w="668" w:type="pct"/>
            <w:tcBorders>
              <w:bottom w:val="single" w:sz="4" w:space="0" w:color="auto"/>
            </w:tcBorders>
          </w:tcPr>
          <w:p w14:paraId="67AA62C8" w14:textId="77777777" w:rsidR="00384210" w:rsidRPr="00B414AE" w:rsidRDefault="00384210" w:rsidP="00876AE8">
            <w:pPr>
              <w:pStyle w:val="TAC"/>
              <w:keepNext w:val="0"/>
              <w:keepLines w:val="0"/>
              <w:rPr>
                <w:ins w:id="603" w:author="Ming Li L" w:date="2025-07-29T10:27:00Z" w16du:dateUtc="2025-07-29T08:27:00Z"/>
              </w:rPr>
            </w:pPr>
          </w:p>
        </w:tc>
        <w:tc>
          <w:tcPr>
            <w:tcW w:w="788" w:type="pct"/>
            <w:gridSpan w:val="2"/>
            <w:tcBorders>
              <w:bottom w:val="single" w:sz="4" w:space="0" w:color="auto"/>
            </w:tcBorders>
          </w:tcPr>
          <w:p w14:paraId="0E9C7FC1" w14:textId="77777777" w:rsidR="00384210" w:rsidRPr="00B414AE" w:rsidRDefault="00384210" w:rsidP="00876AE8">
            <w:pPr>
              <w:pStyle w:val="TAC"/>
              <w:keepNext w:val="0"/>
              <w:keepLines w:val="0"/>
              <w:rPr>
                <w:ins w:id="604" w:author="Ming Li L" w:date="2025-07-29T10:27:00Z" w16du:dateUtc="2025-07-29T08:27:00Z"/>
                <w:szCs w:val="18"/>
              </w:rPr>
            </w:pPr>
          </w:p>
        </w:tc>
        <w:tc>
          <w:tcPr>
            <w:tcW w:w="1014" w:type="pct"/>
            <w:gridSpan w:val="2"/>
            <w:tcBorders>
              <w:bottom w:val="single" w:sz="4" w:space="0" w:color="auto"/>
            </w:tcBorders>
          </w:tcPr>
          <w:p w14:paraId="24DDD493" w14:textId="77777777" w:rsidR="00384210" w:rsidRPr="00B414AE" w:rsidRDefault="00384210" w:rsidP="00876AE8">
            <w:pPr>
              <w:pStyle w:val="TAC"/>
              <w:keepNext w:val="0"/>
              <w:keepLines w:val="0"/>
              <w:rPr>
                <w:ins w:id="605" w:author="Ming Li L" w:date="2025-07-29T10:27:00Z" w16du:dateUtc="2025-07-29T08:27:00Z"/>
                <w:szCs w:val="18"/>
              </w:rPr>
            </w:pPr>
          </w:p>
        </w:tc>
        <w:tc>
          <w:tcPr>
            <w:tcW w:w="894" w:type="pct"/>
            <w:gridSpan w:val="2"/>
            <w:tcBorders>
              <w:bottom w:val="single" w:sz="4" w:space="0" w:color="auto"/>
            </w:tcBorders>
          </w:tcPr>
          <w:p w14:paraId="6D30CD7D" w14:textId="77777777" w:rsidR="00384210" w:rsidRPr="00B414AE" w:rsidRDefault="00384210" w:rsidP="00876AE8">
            <w:pPr>
              <w:pStyle w:val="TAC"/>
              <w:keepNext w:val="0"/>
              <w:keepLines w:val="0"/>
              <w:rPr>
                <w:ins w:id="606" w:author="Ming Li L" w:date="2025-07-29T10:27:00Z" w16du:dateUtc="2025-07-29T08:27:00Z"/>
                <w:szCs w:val="18"/>
              </w:rPr>
            </w:pPr>
          </w:p>
        </w:tc>
      </w:tr>
      <w:tr w:rsidR="00957B75" w:rsidRPr="00B414AE" w14:paraId="07C9658A" w14:textId="77777777" w:rsidTr="00876AE8">
        <w:trPr>
          <w:cantSplit/>
          <w:jc w:val="center"/>
          <w:ins w:id="607" w:author="Ming Li L" w:date="2025-07-29T10:27:00Z"/>
        </w:trPr>
        <w:tc>
          <w:tcPr>
            <w:tcW w:w="607" w:type="pct"/>
            <w:tcBorders>
              <w:left w:val="single" w:sz="4" w:space="0" w:color="auto"/>
              <w:bottom w:val="nil"/>
            </w:tcBorders>
          </w:tcPr>
          <w:p w14:paraId="5C883149" w14:textId="77777777" w:rsidR="00957B75" w:rsidRPr="00B414AE" w:rsidRDefault="00957B75" w:rsidP="00957B75">
            <w:pPr>
              <w:pStyle w:val="TAL"/>
              <w:keepNext w:val="0"/>
              <w:keepLines w:val="0"/>
              <w:rPr>
                <w:ins w:id="608" w:author="Ming Li L" w:date="2025-07-29T10:27:00Z" w16du:dateUtc="2025-07-29T08:27:00Z"/>
              </w:rPr>
            </w:pPr>
            <w:bookmarkStart w:id="609" w:name="OLE_LINK7"/>
            <w:ins w:id="610"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6FD7B567" w14:textId="77777777" w:rsidR="00957B75" w:rsidRPr="00B414AE" w:rsidRDefault="00957B75" w:rsidP="00957B75">
            <w:pPr>
              <w:pStyle w:val="TAL"/>
              <w:keepNext w:val="0"/>
              <w:keepLines w:val="0"/>
              <w:rPr>
                <w:ins w:id="611" w:author="Ming Li L" w:date="2025-07-29T10:27:00Z" w16du:dateUtc="2025-07-29T08:27:00Z"/>
              </w:rPr>
            </w:pPr>
            <w:ins w:id="612"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4157223C" w14:textId="77777777" w:rsidR="00957B75" w:rsidRPr="00B414AE" w:rsidRDefault="00957B75" w:rsidP="00957B75">
            <w:pPr>
              <w:pStyle w:val="TAC"/>
              <w:keepNext w:val="0"/>
              <w:keepLines w:val="0"/>
              <w:rPr>
                <w:ins w:id="613" w:author="Ming Li L" w:date="2025-07-29T10:27:00Z" w16du:dateUtc="2025-07-29T08:27:00Z"/>
              </w:rPr>
            </w:pPr>
          </w:p>
        </w:tc>
        <w:tc>
          <w:tcPr>
            <w:tcW w:w="668" w:type="pct"/>
            <w:tcBorders>
              <w:bottom w:val="nil"/>
            </w:tcBorders>
          </w:tcPr>
          <w:p w14:paraId="46C92E57" w14:textId="77777777" w:rsidR="00957B75" w:rsidRPr="00B414AE" w:rsidRDefault="00957B75" w:rsidP="00957B75">
            <w:pPr>
              <w:pStyle w:val="TAC"/>
              <w:keepNext w:val="0"/>
              <w:keepLines w:val="0"/>
              <w:rPr>
                <w:ins w:id="614" w:author="Ming Li L" w:date="2025-07-29T10:27:00Z" w16du:dateUtc="2025-07-29T08:27:00Z"/>
              </w:rPr>
            </w:pPr>
            <w:ins w:id="615" w:author="Ming Li L" w:date="2025-07-29T10:27:00Z" w16du:dateUtc="2025-07-29T08:27:00Z">
              <w:r>
                <w:t>Config 1</w:t>
              </w:r>
            </w:ins>
          </w:p>
        </w:tc>
        <w:tc>
          <w:tcPr>
            <w:tcW w:w="788" w:type="pct"/>
            <w:gridSpan w:val="2"/>
            <w:tcBorders>
              <w:bottom w:val="single" w:sz="4" w:space="0" w:color="auto"/>
            </w:tcBorders>
          </w:tcPr>
          <w:p w14:paraId="2F039194" w14:textId="77777777" w:rsidR="00957B75" w:rsidRPr="00B414AE" w:rsidRDefault="00957B75" w:rsidP="00957B75">
            <w:pPr>
              <w:pStyle w:val="TAC"/>
              <w:keepNext w:val="0"/>
              <w:keepLines w:val="0"/>
              <w:rPr>
                <w:ins w:id="616" w:author="Ming Li L" w:date="2025-07-29T10:27:00Z" w16du:dateUtc="2025-07-29T08:27:00Z"/>
              </w:rPr>
            </w:pPr>
            <w:ins w:id="617" w:author="Ming Li L" w:date="2025-07-29T10:27:00Z" w16du:dateUtc="2025-07-29T08:27:00Z">
              <w:r w:rsidRPr="00B414AE">
                <w:t>DLBWP.0.1</w:t>
              </w:r>
            </w:ins>
          </w:p>
        </w:tc>
        <w:tc>
          <w:tcPr>
            <w:tcW w:w="1014" w:type="pct"/>
            <w:gridSpan w:val="2"/>
            <w:tcBorders>
              <w:bottom w:val="single" w:sz="4" w:space="0" w:color="auto"/>
            </w:tcBorders>
          </w:tcPr>
          <w:p w14:paraId="36F4A9AA" w14:textId="3E470E3E" w:rsidR="00957B75" w:rsidRPr="00B414AE" w:rsidRDefault="00957B75" w:rsidP="00957B75">
            <w:pPr>
              <w:pStyle w:val="TAC"/>
              <w:keepNext w:val="0"/>
              <w:keepLines w:val="0"/>
              <w:rPr>
                <w:ins w:id="618" w:author="Ming Li L" w:date="2025-07-29T10:27:00Z" w16du:dateUtc="2025-07-29T08:27:00Z"/>
              </w:rPr>
            </w:pPr>
            <w:ins w:id="619" w:author="Ming Li L" w:date="2025-07-29T10:36:00Z" w16du:dateUtc="2025-07-29T08:36:00Z">
              <w:r w:rsidRPr="00316BAA">
                <w:t>N/A</w:t>
              </w:r>
            </w:ins>
          </w:p>
        </w:tc>
        <w:tc>
          <w:tcPr>
            <w:tcW w:w="894" w:type="pct"/>
            <w:gridSpan w:val="2"/>
            <w:tcBorders>
              <w:bottom w:val="single" w:sz="4" w:space="0" w:color="auto"/>
            </w:tcBorders>
          </w:tcPr>
          <w:p w14:paraId="631DC2DC" w14:textId="77777777" w:rsidR="00957B75" w:rsidRPr="00B414AE" w:rsidRDefault="00957B75" w:rsidP="00957B75">
            <w:pPr>
              <w:pStyle w:val="TAC"/>
              <w:keepNext w:val="0"/>
              <w:keepLines w:val="0"/>
              <w:rPr>
                <w:ins w:id="620" w:author="Ming Li L" w:date="2025-07-29T10:27:00Z" w16du:dateUtc="2025-07-29T08:27:00Z"/>
              </w:rPr>
            </w:pPr>
            <w:ins w:id="621" w:author="Ming Li L" w:date="2025-07-29T10:27:00Z" w16du:dateUtc="2025-07-29T08:27:00Z">
              <w:r w:rsidRPr="00B414AE">
                <w:t>N/A</w:t>
              </w:r>
            </w:ins>
          </w:p>
        </w:tc>
      </w:tr>
      <w:bookmarkEnd w:id="609"/>
      <w:tr w:rsidR="00957B75" w:rsidRPr="00B414AE" w14:paraId="5FA234CF" w14:textId="77777777" w:rsidTr="00876AE8">
        <w:trPr>
          <w:cantSplit/>
          <w:jc w:val="center"/>
          <w:ins w:id="622" w:author="Ming Li L" w:date="2025-07-29T10:27:00Z"/>
        </w:trPr>
        <w:tc>
          <w:tcPr>
            <w:tcW w:w="607" w:type="pct"/>
            <w:tcBorders>
              <w:top w:val="nil"/>
              <w:left w:val="single" w:sz="4" w:space="0" w:color="auto"/>
              <w:bottom w:val="nil"/>
            </w:tcBorders>
          </w:tcPr>
          <w:p w14:paraId="54491D06" w14:textId="77777777" w:rsidR="00957B75" w:rsidRPr="00B414AE" w:rsidRDefault="00957B75" w:rsidP="00957B75">
            <w:pPr>
              <w:pStyle w:val="TAL"/>
              <w:keepNext w:val="0"/>
              <w:keepLines w:val="0"/>
              <w:rPr>
                <w:ins w:id="623" w:author="Ming Li L" w:date="2025-07-29T10:27:00Z" w16du:dateUtc="2025-07-29T08:27:00Z"/>
              </w:rPr>
            </w:pPr>
          </w:p>
        </w:tc>
        <w:tc>
          <w:tcPr>
            <w:tcW w:w="506" w:type="pct"/>
            <w:gridSpan w:val="2"/>
            <w:tcBorders>
              <w:left w:val="single" w:sz="4" w:space="0" w:color="auto"/>
            </w:tcBorders>
          </w:tcPr>
          <w:p w14:paraId="13EB4A5F" w14:textId="77777777" w:rsidR="00957B75" w:rsidRPr="00B414AE" w:rsidRDefault="00957B75" w:rsidP="00957B75">
            <w:pPr>
              <w:pStyle w:val="TAL"/>
              <w:keepNext w:val="0"/>
              <w:keepLines w:val="0"/>
              <w:rPr>
                <w:ins w:id="624" w:author="Ming Li L" w:date="2025-07-29T10:27:00Z" w16du:dateUtc="2025-07-29T08:27:00Z"/>
              </w:rPr>
            </w:pPr>
            <w:ins w:id="625"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4490D429" w14:textId="77777777" w:rsidR="00957B75" w:rsidRPr="00B414AE" w:rsidRDefault="00957B75" w:rsidP="00957B75">
            <w:pPr>
              <w:pStyle w:val="TAC"/>
              <w:keepNext w:val="0"/>
              <w:keepLines w:val="0"/>
              <w:rPr>
                <w:ins w:id="626" w:author="Ming Li L" w:date="2025-07-29T10:27:00Z" w16du:dateUtc="2025-07-29T08:27:00Z"/>
              </w:rPr>
            </w:pPr>
          </w:p>
        </w:tc>
        <w:tc>
          <w:tcPr>
            <w:tcW w:w="668" w:type="pct"/>
            <w:tcBorders>
              <w:top w:val="nil"/>
              <w:bottom w:val="nil"/>
            </w:tcBorders>
          </w:tcPr>
          <w:p w14:paraId="032804D6" w14:textId="77777777" w:rsidR="00957B75" w:rsidRPr="00B414AE" w:rsidRDefault="00957B75" w:rsidP="00957B75">
            <w:pPr>
              <w:pStyle w:val="TAC"/>
              <w:keepNext w:val="0"/>
              <w:keepLines w:val="0"/>
              <w:rPr>
                <w:ins w:id="627" w:author="Ming Li L" w:date="2025-07-29T10:27:00Z" w16du:dateUtc="2025-07-29T08:27:00Z"/>
              </w:rPr>
            </w:pPr>
          </w:p>
        </w:tc>
        <w:tc>
          <w:tcPr>
            <w:tcW w:w="788" w:type="pct"/>
            <w:gridSpan w:val="2"/>
            <w:tcBorders>
              <w:bottom w:val="single" w:sz="4" w:space="0" w:color="auto"/>
            </w:tcBorders>
          </w:tcPr>
          <w:p w14:paraId="314E3459" w14:textId="77777777" w:rsidR="00957B75" w:rsidRPr="00B414AE" w:rsidRDefault="00957B75" w:rsidP="00957B75">
            <w:pPr>
              <w:pStyle w:val="TAC"/>
              <w:keepNext w:val="0"/>
              <w:keepLines w:val="0"/>
              <w:rPr>
                <w:ins w:id="628" w:author="Ming Li L" w:date="2025-07-29T10:27:00Z" w16du:dateUtc="2025-07-29T08:27:00Z"/>
              </w:rPr>
            </w:pPr>
            <w:ins w:id="629" w:author="Ming Li L" w:date="2025-07-29T10:27:00Z" w16du:dateUtc="2025-07-29T08:27:00Z">
              <w:r w:rsidRPr="00B414AE">
                <w:t>ULBWP.0.1</w:t>
              </w:r>
            </w:ins>
          </w:p>
        </w:tc>
        <w:tc>
          <w:tcPr>
            <w:tcW w:w="1014" w:type="pct"/>
            <w:gridSpan w:val="2"/>
            <w:tcBorders>
              <w:bottom w:val="single" w:sz="4" w:space="0" w:color="auto"/>
            </w:tcBorders>
          </w:tcPr>
          <w:p w14:paraId="203B136D" w14:textId="303DCC51" w:rsidR="00957B75" w:rsidRPr="00B414AE" w:rsidRDefault="00957B75" w:rsidP="00957B75">
            <w:pPr>
              <w:pStyle w:val="TAC"/>
              <w:keepNext w:val="0"/>
              <w:keepLines w:val="0"/>
              <w:rPr>
                <w:ins w:id="630" w:author="Ming Li L" w:date="2025-07-29T10:27:00Z" w16du:dateUtc="2025-07-29T08:27:00Z"/>
              </w:rPr>
            </w:pPr>
            <w:ins w:id="631" w:author="Ming Li L" w:date="2025-07-29T10:36:00Z" w16du:dateUtc="2025-07-29T08:36:00Z">
              <w:r w:rsidRPr="00316BAA">
                <w:t>N/A</w:t>
              </w:r>
            </w:ins>
          </w:p>
        </w:tc>
        <w:tc>
          <w:tcPr>
            <w:tcW w:w="894" w:type="pct"/>
            <w:gridSpan w:val="2"/>
            <w:tcBorders>
              <w:bottom w:val="single" w:sz="4" w:space="0" w:color="auto"/>
            </w:tcBorders>
          </w:tcPr>
          <w:p w14:paraId="156505F5" w14:textId="77777777" w:rsidR="00957B75" w:rsidRPr="00B414AE" w:rsidRDefault="00957B75" w:rsidP="00957B75">
            <w:pPr>
              <w:pStyle w:val="TAC"/>
              <w:keepNext w:val="0"/>
              <w:keepLines w:val="0"/>
              <w:rPr>
                <w:ins w:id="632" w:author="Ming Li L" w:date="2025-07-29T10:27:00Z" w16du:dateUtc="2025-07-29T08:27:00Z"/>
              </w:rPr>
            </w:pPr>
            <w:ins w:id="633" w:author="Ming Li L" w:date="2025-07-29T10:27:00Z" w16du:dateUtc="2025-07-29T08:27:00Z">
              <w:r w:rsidRPr="00B414AE">
                <w:t>N/A</w:t>
              </w:r>
            </w:ins>
          </w:p>
        </w:tc>
      </w:tr>
      <w:tr w:rsidR="00957B75" w:rsidRPr="00B414AE" w14:paraId="0FB910DA" w14:textId="77777777" w:rsidTr="00876AE8">
        <w:trPr>
          <w:cantSplit/>
          <w:jc w:val="center"/>
          <w:ins w:id="634" w:author="Ming Li L" w:date="2025-07-29T10:27:00Z"/>
        </w:trPr>
        <w:tc>
          <w:tcPr>
            <w:tcW w:w="607" w:type="pct"/>
            <w:tcBorders>
              <w:top w:val="nil"/>
              <w:left w:val="single" w:sz="4" w:space="0" w:color="auto"/>
              <w:bottom w:val="nil"/>
            </w:tcBorders>
          </w:tcPr>
          <w:p w14:paraId="6CD0DADD" w14:textId="77777777" w:rsidR="00957B75" w:rsidRPr="00B414AE" w:rsidRDefault="00957B75" w:rsidP="00957B75">
            <w:pPr>
              <w:pStyle w:val="TAL"/>
              <w:keepNext w:val="0"/>
              <w:keepLines w:val="0"/>
              <w:rPr>
                <w:ins w:id="635" w:author="Ming Li L" w:date="2025-07-29T10:27:00Z" w16du:dateUtc="2025-07-29T08:27:00Z"/>
              </w:rPr>
            </w:pPr>
          </w:p>
        </w:tc>
        <w:tc>
          <w:tcPr>
            <w:tcW w:w="506" w:type="pct"/>
            <w:gridSpan w:val="2"/>
            <w:tcBorders>
              <w:left w:val="single" w:sz="4" w:space="0" w:color="auto"/>
            </w:tcBorders>
          </w:tcPr>
          <w:p w14:paraId="23693F2E" w14:textId="77777777" w:rsidR="00957B75" w:rsidRPr="00B414AE" w:rsidRDefault="00957B75" w:rsidP="00957B75">
            <w:pPr>
              <w:pStyle w:val="TAL"/>
              <w:keepNext w:val="0"/>
              <w:keepLines w:val="0"/>
              <w:rPr>
                <w:ins w:id="636" w:author="Ming Li L" w:date="2025-07-29T10:27:00Z" w16du:dateUtc="2025-07-29T08:27:00Z"/>
              </w:rPr>
            </w:pPr>
            <w:ins w:id="637"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17A99AF6" w14:textId="77777777" w:rsidR="00957B75" w:rsidRPr="00B414AE" w:rsidRDefault="00957B75" w:rsidP="00957B75">
            <w:pPr>
              <w:pStyle w:val="TAC"/>
              <w:keepNext w:val="0"/>
              <w:keepLines w:val="0"/>
              <w:rPr>
                <w:ins w:id="638" w:author="Ming Li L" w:date="2025-07-29T10:27:00Z" w16du:dateUtc="2025-07-29T08:27:00Z"/>
              </w:rPr>
            </w:pPr>
          </w:p>
        </w:tc>
        <w:tc>
          <w:tcPr>
            <w:tcW w:w="668" w:type="pct"/>
            <w:tcBorders>
              <w:top w:val="nil"/>
              <w:bottom w:val="nil"/>
            </w:tcBorders>
          </w:tcPr>
          <w:p w14:paraId="60AA7B46" w14:textId="77777777" w:rsidR="00957B75" w:rsidRPr="00B414AE" w:rsidRDefault="00957B75" w:rsidP="00957B75">
            <w:pPr>
              <w:pStyle w:val="TAC"/>
              <w:keepNext w:val="0"/>
              <w:keepLines w:val="0"/>
              <w:rPr>
                <w:ins w:id="639" w:author="Ming Li L" w:date="2025-07-29T10:27:00Z" w16du:dateUtc="2025-07-29T08:27:00Z"/>
              </w:rPr>
            </w:pPr>
          </w:p>
        </w:tc>
        <w:tc>
          <w:tcPr>
            <w:tcW w:w="788" w:type="pct"/>
            <w:gridSpan w:val="2"/>
            <w:tcBorders>
              <w:bottom w:val="single" w:sz="4" w:space="0" w:color="auto"/>
            </w:tcBorders>
          </w:tcPr>
          <w:p w14:paraId="07481735" w14:textId="77777777" w:rsidR="00957B75" w:rsidRPr="00B414AE" w:rsidRDefault="00957B75" w:rsidP="00957B75">
            <w:pPr>
              <w:pStyle w:val="TAC"/>
              <w:keepNext w:val="0"/>
              <w:keepLines w:val="0"/>
              <w:rPr>
                <w:ins w:id="640" w:author="Ming Li L" w:date="2025-07-29T10:27:00Z" w16du:dateUtc="2025-07-29T08:27:00Z"/>
              </w:rPr>
            </w:pPr>
            <w:ins w:id="641" w:author="Ming Li L" w:date="2025-07-29T10:27:00Z" w16du:dateUtc="2025-07-29T08:27:00Z">
              <w:r w:rsidRPr="00B414AE">
                <w:t>DLBWP.1.1</w:t>
              </w:r>
            </w:ins>
          </w:p>
        </w:tc>
        <w:tc>
          <w:tcPr>
            <w:tcW w:w="1014" w:type="pct"/>
            <w:gridSpan w:val="2"/>
            <w:tcBorders>
              <w:bottom w:val="single" w:sz="4" w:space="0" w:color="auto"/>
            </w:tcBorders>
          </w:tcPr>
          <w:p w14:paraId="73AEF982" w14:textId="70FE5D1A" w:rsidR="00957B75" w:rsidRPr="00B414AE" w:rsidRDefault="00957B75" w:rsidP="00957B75">
            <w:pPr>
              <w:pStyle w:val="TAC"/>
              <w:keepNext w:val="0"/>
              <w:keepLines w:val="0"/>
              <w:rPr>
                <w:ins w:id="642" w:author="Ming Li L" w:date="2025-07-29T10:27:00Z" w16du:dateUtc="2025-07-29T08:27:00Z"/>
              </w:rPr>
            </w:pPr>
            <w:ins w:id="643" w:author="Ming Li L" w:date="2025-07-29T10:36:00Z" w16du:dateUtc="2025-07-29T08:36:00Z">
              <w:r w:rsidRPr="00316BAA">
                <w:t>N/A</w:t>
              </w:r>
            </w:ins>
          </w:p>
        </w:tc>
        <w:tc>
          <w:tcPr>
            <w:tcW w:w="894" w:type="pct"/>
            <w:gridSpan w:val="2"/>
            <w:tcBorders>
              <w:bottom w:val="single" w:sz="4" w:space="0" w:color="auto"/>
            </w:tcBorders>
          </w:tcPr>
          <w:p w14:paraId="1AA6E558" w14:textId="77777777" w:rsidR="00957B75" w:rsidRPr="00B414AE" w:rsidRDefault="00957B75" w:rsidP="00957B75">
            <w:pPr>
              <w:pStyle w:val="TAC"/>
              <w:keepNext w:val="0"/>
              <w:keepLines w:val="0"/>
              <w:rPr>
                <w:ins w:id="644" w:author="Ming Li L" w:date="2025-07-29T10:27:00Z" w16du:dateUtc="2025-07-29T08:27:00Z"/>
              </w:rPr>
            </w:pPr>
            <w:ins w:id="645" w:author="Ming Li L" w:date="2025-07-29T10:27:00Z" w16du:dateUtc="2025-07-29T08:27:00Z">
              <w:r w:rsidRPr="00B414AE">
                <w:t>N/A</w:t>
              </w:r>
            </w:ins>
          </w:p>
        </w:tc>
      </w:tr>
      <w:tr w:rsidR="00957B75" w:rsidRPr="00B414AE" w14:paraId="52E7B9D3" w14:textId="77777777" w:rsidTr="00876AE8">
        <w:trPr>
          <w:cantSplit/>
          <w:jc w:val="center"/>
          <w:ins w:id="646" w:author="Ming Li L" w:date="2025-07-29T10:27:00Z"/>
        </w:trPr>
        <w:tc>
          <w:tcPr>
            <w:tcW w:w="607" w:type="pct"/>
            <w:tcBorders>
              <w:top w:val="nil"/>
              <w:left w:val="single" w:sz="4" w:space="0" w:color="auto"/>
              <w:bottom w:val="single" w:sz="4" w:space="0" w:color="auto"/>
            </w:tcBorders>
          </w:tcPr>
          <w:p w14:paraId="49C8314B" w14:textId="77777777" w:rsidR="00957B75" w:rsidRPr="00B414AE" w:rsidRDefault="00957B75" w:rsidP="00957B75">
            <w:pPr>
              <w:pStyle w:val="TAL"/>
              <w:keepNext w:val="0"/>
              <w:keepLines w:val="0"/>
              <w:rPr>
                <w:ins w:id="647" w:author="Ming Li L" w:date="2025-07-29T10:27:00Z" w16du:dateUtc="2025-07-29T08:27:00Z"/>
                <w:bCs/>
              </w:rPr>
            </w:pPr>
          </w:p>
        </w:tc>
        <w:tc>
          <w:tcPr>
            <w:tcW w:w="506" w:type="pct"/>
            <w:gridSpan w:val="2"/>
            <w:tcBorders>
              <w:left w:val="single" w:sz="4" w:space="0" w:color="auto"/>
              <w:bottom w:val="single" w:sz="4" w:space="0" w:color="auto"/>
            </w:tcBorders>
          </w:tcPr>
          <w:p w14:paraId="2017E9A2" w14:textId="77777777" w:rsidR="00957B75" w:rsidRPr="00B414AE" w:rsidRDefault="00957B75" w:rsidP="00957B75">
            <w:pPr>
              <w:pStyle w:val="TAL"/>
              <w:keepNext w:val="0"/>
              <w:keepLines w:val="0"/>
              <w:rPr>
                <w:ins w:id="648" w:author="Ming Li L" w:date="2025-07-29T10:27:00Z" w16du:dateUtc="2025-07-29T08:27:00Z"/>
                <w:bCs/>
              </w:rPr>
            </w:pPr>
            <w:ins w:id="649"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506AA818" w14:textId="77777777" w:rsidR="00957B75" w:rsidRPr="00B414AE" w:rsidRDefault="00957B75" w:rsidP="00957B75">
            <w:pPr>
              <w:pStyle w:val="TAC"/>
              <w:keepNext w:val="0"/>
              <w:keepLines w:val="0"/>
              <w:rPr>
                <w:ins w:id="650" w:author="Ming Li L" w:date="2025-07-29T10:27:00Z" w16du:dateUtc="2025-07-29T08:27:00Z"/>
              </w:rPr>
            </w:pPr>
          </w:p>
        </w:tc>
        <w:tc>
          <w:tcPr>
            <w:tcW w:w="668" w:type="pct"/>
            <w:tcBorders>
              <w:top w:val="nil"/>
              <w:bottom w:val="single" w:sz="4" w:space="0" w:color="auto"/>
            </w:tcBorders>
          </w:tcPr>
          <w:p w14:paraId="26BF7C0F" w14:textId="77777777" w:rsidR="00957B75" w:rsidRPr="00B414AE" w:rsidRDefault="00957B75" w:rsidP="00957B75">
            <w:pPr>
              <w:pStyle w:val="TAC"/>
              <w:keepNext w:val="0"/>
              <w:keepLines w:val="0"/>
              <w:rPr>
                <w:ins w:id="651" w:author="Ming Li L" w:date="2025-07-29T10:27:00Z" w16du:dateUtc="2025-07-29T08:27:00Z"/>
              </w:rPr>
            </w:pPr>
          </w:p>
        </w:tc>
        <w:tc>
          <w:tcPr>
            <w:tcW w:w="788" w:type="pct"/>
            <w:gridSpan w:val="2"/>
            <w:tcBorders>
              <w:bottom w:val="single" w:sz="4" w:space="0" w:color="auto"/>
            </w:tcBorders>
          </w:tcPr>
          <w:p w14:paraId="1B070F0A" w14:textId="77777777" w:rsidR="00957B75" w:rsidRPr="00B414AE" w:rsidRDefault="00957B75" w:rsidP="00957B75">
            <w:pPr>
              <w:pStyle w:val="TAC"/>
              <w:keepNext w:val="0"/>
              <w:keepLines w:val="0"/>
              <w:rPr>
                <w:ins w:id="652" w:author="Ming Li L" w:date="2025-07-29T10:27:00Z" w16du:dateUtc="2025-07-29T08:27:00Z"/>
              </w:rPr>
            </w:pPr>
            <w:ins w:id="653" w:author="Ming Li L" w:date="2025-07-29T10:27:00Z" w16du:dateUtc="2025-07-29T08:27:00Z">
              <w:r w:rsidRPr="00B414AE">
                <w:t>ULBWP.1.1</w:t>
              </w:r>
            </w:ins>
          </w:p>
        </w:tc>
        <w:tc>
          <w:tcPr>
            <w:tcW w:w="1014" w:type="pct"/>
            <w:gridSpan w:val="2"/>
            <w:tcBorders>
              <w:bottom w:val="single" w:sz="4" w:space="0" w:color="auto"/>
            </w:tcBorders>
          </w:tcPr>
          <w:p w14:paraId="78D89FF6" w14:textId="2989C361" w:rsidR="00957B75" w:rsidRPr="00B414AE" w:rsidRDefault="00957B75" w:rsidP="00957B75">
            <w:pPr>
              <w:pStyle w:val="TAC"/>
              <w:keepNext w:val="0"/>
              <w:keepLines w:val="0"/>
              <w:rPr>
                <w:ins w:id="654" w:author="Ming Li L" w:date="2025-07-29T10:27:00Z" w16du:dateUtc="2025-07-29T08:27:00Z"/>
              </w:rPr>
            </w:pPr>
            <w:ins w:id="655" w:author="Ming Li L" w:date="2025-07-29T10:36:00Z" w16du:dateUtc="2025-07-29T08:36:00Z">
              <w:r w:rsidRPr="00316BAA">
                <w:t>N/A</w:t>
              </w:r>
            </w:ins>
          </w:p>
        </w:tc>
        <w:tc>
          <w:tcPr>
            <w:tcW w:w="894" w:type="pct"/>
            <w:gridSpan w:val="2"/>
            <w:tcBorders>
              <w:bottom w:val="single" w:sz="4" w:space="0" w:color="auto"/>
            </w:tcBorders>
          </w:tcPr>
          <w:p w14:paraId="297D9C73" w14:textId="77777777" w:rsidR="00957B75" w:rsidRPr="00B414AE" w:rsidRDefault="00957B75" w:rsidP="00957B75">
            <w:pPr>
              <w:pStyle w:val="TAC"/>
              <w:keepNext w:val="0"/>
              <w:keepLines w:val="0"/>
              <w:rPr>
                <w:ins w:id="656" w:author="Ming Li L" w:date="2025-07-29T10:27:00Z" w16du:dateUtc="2025-07-29T08:27:00Z"/>
              </w:rPr>
            </w:pPr>
            <w:ins w:id="657" w:author="Ming Li L" w:date="2025-07-29T10:27:00Z" w16du:dateUtc="2025-07-29T08:27:00Z">
              <w:r w:rsidRPr="00B414AE">
                <w:t>N/A</w:t>
              </w:r>
            </w:ins>
          </w:p>
        </w:tc>
      </w:tr>
      <w:tr w:rsidR="00384210" w:rsidRPr="00B414AE" w14:paraId="4A54915D" w14:textId="77777777" w:rsidTr="00876AE8">
        <w:trPr>
          <w:cantSplit/>
          <w:jc w:val="center"/>
          <w:ins w:id="658" w:author="Ming Li L" w:date="2025-07-29T10:27:00Z"/>
        </w:trPr>
        <w:tc>
          <w:tcPr>
            <w:tcW w:w="1113" w:type="pct"/>
            <w:gridSpan w:val="3"/>
            <w:tcBorders>
              <w:left w:val="single" w:sz="4" w:space="0" w:color="auto"/>
              <w:bottom w:val="single" w:sz="4" w:space="0" w:color="auto"/>
            </w:tcBorders>
          </w:tcPr>
          <w:p w14:paraId="1ED0A986" w14:textId="77777777" w:rsidR="00384210" w:rsidRPr="00B414AE" w:rsidRDefault="00384210" w:rsidP="00876AE8">
            <w:pPr>
              <w:pStyle w:val="TAL"/>
              <w:keepNext w:val="0"/>
              <w:keepLines w:val="0"/>
              <w:rPr>
                <w:ins w:id="659" w:author="Ming Li L" w:date="2025-07-29T10:27:00Z" w16du:dateUtc="2025-07-29T08:27:00Z"/>
              </w:rPr>
            </w:pPr>
            <w:ins w:id="660"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4604334D" w14:textId="77777777" w:rsidR="00384210" w:rsidRPr="00B414AE" w:rsidRDefault="00384210" w:rsidP="00876AE8">
            <w:pPr>
              <w:pStyle w:val="TAC"/>
              <w:keepNext w:val="0"/>
              <w:keepLines w:val="0"/>
              <w:rPr>
                <w:ins w:id="661" w:author="Ming Li L" w:date="2025-07-29T10:27:00Z" w16du:dateUtc="2025-07-29T08:27:00Z"/>
              </w:rPr>
            </w:pPr>
          </w:p>
        </w:tc>
        <w:tc>
          <w:tcPr>
            <w:tcW w:w="668" w:type="pct"/>
            <w:tcBorders>
              <w:bottom w:val="single" w:sz="4" w:space="0" w:color="auto"/>
            </w:tcBorders>
          </w:tcPr>
          <w:p w14:paraId="2A30DE9A" w14:textId="77777777" w:rsidR="00384210" w:rsidRPr="00B414AE" w:rsidRDefault="00384210" w:rsidP="00876AE8">
            <w:pPr>
              <w:pStyle w:val="TAC"/>
              <w:keepNext w:val="0"/>
              <w:keepLines w:val="0"/>
              <w:rPr>
                <w:ins w:id="662" w:author="Ming Li L" w:date="2025-07-29T10:27:00Z" w16du:dateUtc="2025-07-29T08:27:00Z"/>
              </w:rPr>
            </w:pPr>
            <w:ins w:id="663" w:author="Ming Li L" w:date="2025-07-29T10:27:00Z" w16du:dateUtc="2025-07-29T08:27:00Z">
              <w:r>
                <w:t>Config 1</w:t>
              </w:r>
            </w:ins>
          </w:p>
        </w:tc>
        <w:tc>
          <w:tcPr>
            <w:tcW w:w="788" w:type="pct"/>
            <w:gridSpan w:val="2"/>
            <w:tcBorders>
              <w:bottom w:val="single" w:sz="4" w:space="0" w:color="auto"/>
            </w:tcBorders>
          </w:tcPr>
          <w:p w14:paraId="2FD87451" w14:textId="77777777" w:rsidR="00384210" w:rsidRPr="00B414AE" w:rsidRDefault="00384210" w:rsidP="00876AE8">
            <w:pPr>
              <w:pStyle w:val="TAC"/>
              <w:keepNext w:val="0"/>
              <w:keepLines w:val="0"/>
              <w:rPr>
                <w:ins w:id="664" w:author="Ming Li L" w:date="2025-07-29T10:27:00Z" w16du:dateUtc="2025-07-29T08:27:00Z"/>
                <w:rFonts w:cs="v4.2.0"/>
              </w:rPr>
            </w:pPr>
            <w:ins w:id="665" w:author="Ming Li L" w:date="2025-07-29T10:27:00Z" w16du:dateUtc="2025-07-29T08:27:00Z">
              <w:r w:rsidRPr="00B414AE">
                <w:t>OP.1</w:t>
              </w:r>
            </w:ins>
          </w:p>
        </w:tc>
        <w:tc>
          <w:tcPr>
            <w:tcW w:w="1014" w:type="pct"/>
            <w:gridSpan w:val="2"/>
            <w:tcBorders>
              <w:bottom w:val="single" w:sz="4" w:space="0" w:color="auto"/>
            </w:tcBorders>
          </w:tcPr>
          <w:p w14:paraId="1DF30E03" w14:textId="77777777" w:rsidR="00384210" w:rsidRPr="00B414AE" w:rsidRDefault="00384210" w:rsidP="00876AE8">
            <w:pPr>
              <w:pStyle w:val="TAC"/>
              <w:keepNext w:val="0"/>
              <w:keepLines w:val="0"/>
              <w:rPr>
                <w:ins w:id="666" w:author="Ming Li L" w:date="2025-07-29T10:27:00Z" w16du:dateUtc="2025-07-29T08:27:00Z"/>
              </w:rPr>
            </w:pPr>
            <w:ins w:id="667" w:author="Ming Li L" w:date="2025-07-29T10:27:00Z" w16du:dateUtc="2025-07-29T08:27:00Z">
              <w:r w:rsidRPr="00B414AE">
                <w:t>OP.1</w:t>
              </w:r>
            </w:ins>
          </w:p>
        </w:tc>
        <w:tc>
          <w:tcPr>
            <w:tcW w:w="894" w:type="pct"/>
            <w:gridSpan w:val="2"/>
            <w:tcBorders>
              <w:bottom w:val="single" w:sz="4" w:space="0" w:color="auto"/>
            </w:tcBorders>
          </w:tcPr>
          <w:p w14:paraId="106D409D" w14:textId="77777777" w:rsidR="00384210" w:rsidRPr="00B414AE" w:rsidRDefault="00384210" w:rsidP="00876AE8">
            <w:pPr>
              <w:pStyle w:val="TAC"/>
              <w:keepNext w:val="0"/>
              <w:keepLines w:val="0"/>
              <w:rPr>
                <w:ins w:id="668" w:author="Ming Li L" w:date="2025-07-29T10:27:00Z" w16du:dateUtc="2025-07-29T08:27:00Z"/>
                <w:rFonts w:cs="v4.2.0"/>
              </w:rPr>
            </w:pPr>
            <w:ins w:id="669" w:author="Ming Li L" w:date="2025-07-29T10:27:00Z" w16du:dateUtc="2025-07-29T08:27:00Z">
              <w:r w:rsidRPr="00B414AE">
                <w:t>OP.1</w:t>
              </w:r>
            </w:ins>
          </w:p>
        </w:tc>
      </w:tr>
      <w:tr w:rsidR="00384210" w:rsidRPr="00B414AE" w14:paraId="2ED9ACB3" w14:textId="77777777" w:rsidTr="00876AE8">
        <w:trPr>
          <w:cantSplit/>
          <w:jc w:val="center"/>
          <w:ins w:id="670" w:author="Ming Li L" w:date="2025-07-29T10:27:00Z"/>
        </w:trPr>
        <w:tc>
          <w:tcPr>
            <w:tcW w:w="1113" w:type="pct"/>
            <w:gridSpan w:val="3"/>
            <w:tcBorders>
              <w:left w:val="single" w:sz="4" w:space="0" w:color="auto"/>
              <w:bottom w:val="nil"/>
            </w:tcBorders>
          </w:tcPr>
          <w:p w14:paraId="29597DD2" w14:textId="77777777" w:rsidR="00384210" w:rsidRPr="00B414AE" w:rsidRDefault="00384210" w:rsidP="00876AE8">
            <w:pPr>
              <w:pStyle w:val="TAL"/>
              <w:keepNext w:val="0"/>
              <w:keepLines w:val="0"/>
              <w:rPr>
                <w:ins w:id="671" w:author="Ming Li L" w:date="2025-07-29T10:27:00Z" w16du:dateUtc="2025-07-29T08:27:00Z"/>
              </w:rPr>
            </w:pPr>
            <w:ins w:id="672"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693C9D61" w14:textId="77777777" w:rsidR="00384210" w:rsidRPr="00B414AE" w:rsidRDefault="00384210" w:rsidP="00876AE8">
            <w:pPr>
              <w:pStyle w:val="TAC"/>
              <w:keepNext w:val="0"/>
              <w:keepLines w:val="0"/>
              <w:rPr>
                <w:ins w:id="673" w:author="Ming Li L" w:date="2025-07-29T10:27:00Z" w16du:dateUtc="2025-07-29T08:27:00Z"/>
              </w:rPr>
            </w:pPr>
          </w:p>
        </w:tc>
        <w:tc>
          <w:tcPr>
            <w:tcW w:w="668" w:type="pct"/>
            <w:tcBorders>
              <w:bottom w:val="single" w:sz="4" w:space="0" w:color="auto"/>
            </w:tcBorders>
          </w:tcPr>
          <w:p w14:paraId="556E8600" w14:textId="77777777" w:rsidR="00384210" w:rsidRPr="00B414AE" w:rsidRDefault="00384210" w:rsidP="00876AE8">
            <w:pPr>
              <w:pStyle w:val="TAC"/>
              <w:keepNext w:val="0"/>
              <w:keepLines w:val="0"/>
              <w:rPr>
                <w:ins w:id="674" w:author="Ming Li L" w:date="2025-07-29T10:27:00Z" w16du:dateUtc="2025-07-29T08:27:00Z"/>
              </w:rPr>
            </w:pPr>
            <w:ins w:id="675"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C17A032" w14:textId="77777777" w:rsidR="00384210" w:rsidRPr="00B414AE" w:rsidRDefault="00384210" w:rsidP="00876AE8">
            <w:pPr>
              <w:pStyle w:val="TAC"/>
              <w:keepNext w:val="0"/>
              <w:keepLines w:val="0"/>
              <w:rPr>
                <w:ins w:id="676" w:author="Ming Li L" w:date="2025-07-29T10:27:00Z" w16du:dateUtc="2025-07-29T08:27:00Z"/>
              </w:rPr>
            </w:pPr>
            <w:ins w:id="677" w:author="Ming Li L" w:date="2025-07-29T10:27:00Z" w16du:dateUtc="2025-07-29T08:27:00Z">
              <w:r w:rsidRPr="00B414AE">
                <w:t>SR.1.1</w:t>
              </w:r>
              <w:r>
                <w:t xml:space="preserve"> </w:t>
              </w:r>
              <w:r w:rsidRPr="00B414AE">
                <w:t>FDD</w:t>
              </w:r>
            </w:ins>
          </w:p>
        </w:tc>
        <w:tc>
          <w:tcPr>
            <w:tcW w:w="1014" w:type="pct"/>
            <w:gridSpan w:val="2"/>
            <w:tcBorders>
              <w:bottom w:val="nil"/>
            </w:tcBorders>
          </w:tcPr>
          <w:p w14:paraId="01694AC0" w14:textId="77777777" w:rsidR="00384210" w:rsidRPr="00B414AE" w:rsidRDefault="00384210" w:rsidP="00876AE8">
            <w:pPr>
              <w:pStyle w:val="TAC"/>
              <w:keepNext w:val="0"/>
              <w:keepLines w:val="0"/>
              <w:rPr>
                <w:ins w:id="678" w:author="Ming Li L" w:date="2025-07-29T10:27:00Z" w16du:dateUtc="2025-07-29T08:27:00Z"/>
              </w:rPr>
            </w:pPr>
            <w:ins w:id="679" w:author="Ming Li L" w:date="2025-07-29T10:27:00Z" w16du:dateUtc="2025-07-29T08:27:00Z">
              <w:r>
                <w:t>-</w:t>
              </w:r>
            </w:ins>
          </w:p>
        </w:tc>
        <w:tc>
          <w:tcPr>
            <w:tcW w:w="894" w:type="pct"/>
            <w:gridSpan w:val="2"/>
            <w:tcBorders>
              <w:bottom w:val="nil"/>
            </w:tcBorders>
          </w:tcPr>
          <w:p w14:paraId="3F655E26" w14:textId="77777777" w:rsidR="00384210" w:rsidRPr="00B414AE" w:rsidRDefault="00384210" w:rsidP="00876AE8">
            <w:pPr>
              <w:pStyle w:val="TAC"/>
              <w:keepNext w:val="0"/>
              <w:keepLines w:val="0"/>
              <w:rPr>
                <w:ins w:id="680" w:author="Ming Li L" w:date="2025-07-29T10:27:00Z" w16du:dateUtc="2025-07-29T08:27:00Z"/>
              </w:rPr>
            </w:pPr>
            <w:ins w:id="681" w:author="Ming Li L" w:date="2025-07-29T10:27:00Z" w16du:dateUtc="2025-07-29T08:27:00Z">
              <w:r w:rsidRPr="00B414AE">
                <w:t>-</w:t>
              </w:r>
            </w:ins>
          </w:p>
        </w:tc>
      </w:tr>
      <w:tr w:rsidR="00384210" w:rsidRPr="00B414AE" w14:paraId="5479EDA6" w14:textId="77777777" w:rsidTr="00876AE8">
        <w:trPr>
          <w:cantSplit/>
          <w:jc w:val="center"/>
          <w:ins w:id="682" w:author="Ming Li L" w:date="2025-07-29T10:27:00Z"/>
        </w:trPr>
        <w:tc>
          <w:tcPr>
            <w:tcW w:w="1113" w:type="pct"/>
            <w:gridSpan w:val="3"/>
            <w:tcBorders>
              <w:top w:val="nil"/>
              <w:left w:val="single" w:sz="4" w:space="0" w:color="auto"/>
              <w:bottom w:val="nil"/>
            </w:tcBorders>
          </w:tcPr>
          <w:p w14:paraId="6FC32C9C" w14:textId="77777777" w:rsidR="00384210" w:rsidRPr="00B414AE" w:rsidRDefault="00384210" w:rsidP="00876AE8">
            <w:pPr>
              <w:pStyle w:val="TAL"/>
              <w:keepNext w:val="0"/>
              <w:keepLines w:val="0"/>
              <w:rPr>
                <w:ins w:id="683" w:author="Ming Li L" w:date="2025-07-29T10:27:00Z" w16du:dateUtc="2025-07-29T08:27:00Z"/>
              </w:rPr>
            </w:pPr>
            <w:ins w:id="684"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2D9357DB" w14:textId="77777777" w:rsidR="00384210" w:rsidRPr="00B414AE" w:rsidRDefault="00384210" w:rsidP="00876AE8">
            <w:pPr>
              <w:pStyle w:val="TAC"/>
              <w:keepNext w:val="0"/>
              <w:keepLines w:val="0"/>
              <w:rPr>
                <w:ins w:id="685" w:author="Ming Li L" w:date="2025-07-29T10:27:00Z" w16du:dateUtc="2025-07-29T08:27:00Z"/>
              </w:rPr>
            </w:pPr>
          </w:p>
        </w:tc>
        <w:tc>
          <w:tcPr>
            <w:tcW w:w="668" w:type="pct"/>
            <w:tcBorders>
              <w:bottom w:val="single" w:sz="4" w:space="0" w:color="auto"/>
            </w:tcBorders>
          </w:tcPr>
          <w:p w14:paraId="089E37B7" w14:textId="77777777" w:rsidR="00384210" w:rsidRPr="00B414AE" w:rsidRDefault="00384210" w:rsidP="00876AE8">
            <w:pPr>
              <w:pStyle w:val="TAC"/>
              <w:keepNext w:val="0"/>
              <w:keepLines w:val="0"/>
              <w:rPr>
                <w:ins w:id="686" w:author="Ming Li L" w:date="2025-07-29T10:27:00Z" w16du:dateUtc="2025-07-29T08:27:00Z"/>
              </w:rPr>
            </w:pPr>
          </w:p>
        </w:tc>
        <w:tc>
          <w:tcPr>
            <w:tcW w:w="788" w:type="pct"/>
            <w:gridSpan w:val="2"/>
            <w:tcBorders>
              <w:bottom w:val="single" w:sz="4" w:space="0" w:color="auto"/>
            </w:tcBorders>
          </w:tcPr>
          <w:p w14:paraId="38CC2213" w14:textId="77777777" w:rsidR="00384210" w:rsidRPr="00B414AE" w:rsidRDefault="00384210" w:rsidP="00876AE8">
            <w:pPr>
              <w:pStyle w:val="TAC"/>
              <w:keepNext w:val="0"/>
              <w:keepLines w:val="0"/>
              <w:rPr>
                <w:ins w:id="687" w:author="Ming Li L" w:date="2025-07-29T10:27:00Z" w16du:dateUtc="2025-07-29T08:27:00Z"/>
              </w:rPr>
            </w:pPr>
          </w:p>
        </w:tc>
        <w:tc>
          <w:tcPr>
            <w:tcW w:w="1014" w:type="pct"/>
            <w:gridSpan w:val="2"/>
            <w:tcBorders>
              <w:bottom w:val="nil"/>
            </w:tcBorders>
          </w:tcPr>
          <w:p w14:paraId="0A440E65" w14:textId="77777777" w:rsidR="00384210" w:rsidRPr="00B414AE" w:rsidRDefault="00384210" w:rsidP="00876AE8">
            <w:pPr>
              <w:pStyle w:val="TAC"/>
              <w:keepNext w:val="0"/>
              <w:keepLines w:val="0"/>
              <w:rPr>
                <w:ins w:id="688" w:author="Ming Li L" w:date="2025-07-29T10:27:00Z" w16du:dateUtc="2025-07-29T08:27:00Z"/>
              </w:rPr>
            </w:pPr>
          </w:p>
        </w:tc>
        <w:tc>
          <w:tcPr>
            <w:tcW w:w="894" w:type="pct"/>
            <w:gridSpan w:val="2"/>
            <w:tcBorders>
              <w:top w:val="nil"/>
              <w:bottom w:val="nil"/>
            </w:tcBorders>
          </w:tcPr>
          <w:p w14:paraId="6FE8E3D9" w14:textId="77777777" w:rsidR="00384210" w:rsidRPr="00B414AE" w:rsidRDefault="00384210" w:rsidP="00876AE8">
            <w:pPr>
              <w:pStyle w:val="TAC"/>
              <w:keepNext w:val="0"/>
              <w:keepLines w:val="0"/>
              <w:rPr>
                <w:ins w:id="689" w:author="Ming Li L" w:date="2025-07-29T10:27:00Z" w16du:dateUtc="2025-07-29T08:27:00Z"/>
              </w:rPr>
            </w:pPr>
          </w:p>
        </w:tc>
      </w:tr>
      <w:tr w:rsidR="00384210" w:rsidRPr="00B414AE" w14:paraId="118BB011" w14:textId="77777777" w:rsidTr="00876AE8">
        <w:trPr>
          <w:cantSplit/>
          <w:jc w:val="center"/>
          <w:ins w:id="690" w:author="Ming Li L" w:date="2025-07-29T10:27:00Z"/>
        </w:trPr>
        <w:tc>
          <w:tcPr>
            <w:tcW w:w="1113" w:type="pct"/>
            <w:gridSpan w:val="3"/>
            <w:tcBorders>
              <w:top w:val="nil"/>
              <w:left w:val="single" w:sz="4" w:space="0" w:color="auto"/>
              <w:bottom w:val="single" w:sz="4" w:space="0" w:color="auto"/>
            </w:tcBorders>
          </w:tcPr>
          <w:p w14:paraId="649ECFD8" w14:textId="77777777" w:rsidR="00384210" w:rsidRPr="00B414AE" w:rsidRDefault="00384210" w:rsidP="00876AE8">
            <w:pPr>
              <w:pStyle w:val="TAL"/>
              <w:keepNext w:val="0"/>
              <w:keepLines w:val="0"/>
              <w:rPr>
                <w:ins w:id="691" w:author="Ming Li L" w:date="2025-07-29T10:27:00Z" w16du:dateUtc="2025-07-29T08:27:00Z"/>
                <w:bCs/>
              </w:rPr>
            </w:pPr>
          </w:p>
        </w:tc>
        <w:tc>
          <w:tcPr>
            <w:tcW w:w="523" w:type="pct"/>
            <w:tcBorders>
              <w:bottom w:val="single" w:sz="4" w:space="0" w:color="auto"/>
            </w:tcBorders>
          </w:tcPr>
          <w:p w14:paraId="3B9889CE" w14:textId="77777777" w:rsidR="00384210" w:rsidRPr="00B414AE" w:rsidRDefault="00384210" w:rsidP="00876AE8">
            <w:pPr>
              <w:pStyle w:val="TAC"/>
              <w:keepNext w:val="0"/>
              <w:keepLines w:val="0"/>
              <w:rPr>
                <w:ins w:id="692" w:author="Ming Li L" w:date="2025-07-29T10:27:00Z" w16du:dateUtc="2025-07-29T08:27:00Z"/>
              </w:rPr>
            </w:pPr>
          </w:p>
        </w:tc>
        <w:tc>
          <w:tcPr>
            <w:tcW w:w="668" w:type="pct"/>
            <w:tcBorders>
              <w:bottom w:val="single" w:sz="4" w:space="0" w:color="auto"/>
            </w:tcBorders>
          </w:tcPr>
          <w:p w14:paraId="65EB72BC" w14:textId="77777777" w:rsidR="00384210" w:rsidRPr="00B414AE" w:rsidRDefault="00384210" w:rsidP="00876AE8">
            <w:pPr>
              <w:pStyle w:val="TAC"/>
              <w:keepNext w:val="0"/>
              <w:keepLines w:val="0"/>
              <w:rPr>
                <w:ins w:id="693" w:author="Ming Li L" w:date="2025-07-29T10:27:00Z" w16du:dateUtc="2025-07-29T08:27:00Z"/>
              </w:rPr>
            </w:pPr>
          </w:p>
        </w:tc>
        <w:tc>
          <w:tcPr>
            <w:tcW w:w="788" w:type="pct"/>
            <w:gridSpan w:val="2"/>
            <w:tcBorders>
              <w:bottom w:val="single" w:sz="4" w:space="0" w:color="auto"/>
            </w:tcBorders>
          </w:tcPr>
          <w:p w14:paraId="149D7A67" w14:textId="77777777" w:rsidR="00384210" w:rsidRPr="00B414AE" w:rsidRDefault="00384210" w:rsidP="00876AE8">
            <w:pPr>
              <w:pStyle w:val="TAC"/>
              <w:keepNext w:val="0"/>
              <w:keepLines w:val="0"/>
              <w:rPr>
                <w:ins w:id="694" w:author="Ming Li L" w:date="2025-07-29T10:27:00Z" w16du:dateUtc="2025-07-29T08:27:00Z"/>
              </w:rPr>
            </w:pPr>
          </w:p>
        </w:tc>
        <w:tc>
          <w:tcPr>
            <w:tcW w:w="1014" w:type="pct"/>
            <w:gridSpan w:val="2"/>
            <w:tcBorders>
              <w:bottom w:val="single" w:sz="4" w:space="0" w:color="auto"/>
            </w:tcBorders>
          </w:tcPr>
          <w:p w14:paraId="786D8EAA" w14:textId="77777777" w:rsidR="00384210" w:rsidRPr="00B414AE" w:rsidRDefault="00384210" w:rsidP="00876AE8">
            <w:pPr>
              <w:pStyle w:val="TAC"/>
              <w:keepNext w:val="0"/>
              <w:keepLines w:val="0"/>
              <w:rPr>
                <w:ins w:id="695" w:author="Ming Li L" w:date="2025-07-29T10:27:00Z" w16du:dateUtc="2025-07-29T08:27:00Z"/>
              </w:rPr>
            </w:pPr>
          </w:p>
        </w:tc>
        <w:tc>
          <w:tcPr>
            <w:tcW w:w="894" w:type="pct"/>
            <w:gridSpan w:val="2"/>
            <w:tcBorders>
              <w:top w:val="nil"/>
              <w:bottom w:val="single" w:sz="4" w:space="0" w:color="auto"/>
            </w:tcBorders>
          </w:tcPr>
          <w:p w14:paraId="1E071A61" w14:textId="77777777" w:rsidR="00384210" w:rsidRPr="00B414AE" w:rsidRDefault="00384210" w:rsidP="00876AE8">
            <w:pPr>
              <w:pStyle w:val="TAC"/>
              <w:keepNext w:val="0"/>
              <w:keepLines w:val="0"/>
              <w:rPr>
                <w:ins w:id="696" w:author="Ming Li L" w:date="2025-07-29T10:27:00Z" w16du:dateUtc="2025-07-29T08:27:00Z"/>
              </w:rPr>
            </w:pPr>
          </w:p>
        </w:tc>
      </w:tr>
      <w:tr w:rsidR="00384210" w:rsidRPr="00B414AE" w14:paraId="56EA241B" w14:textId="77777777" w:rsidTr="00876AE8">
        <w:trPr>
          <w:cantSplit/>
          <w:jc w:val="center"/>
          <w:ins w:id="697" w:author="Ming Li L" w:date="2025-07-29T10:27:00Z"/>
        </w:trPr>
        <w:tc>
          <w:tcPr>
            <w:tcW w:w="1113" w:type="pct"/>
            <w:gridSpan w:val="3"/>
            <w:tcBorders>
              <w:left w:val="single" w:sz="4" w:space="0" w:color="auto"/>
              <w:bottom w:val="nil"/>
            </w:tcBorders>
          </w:tcPr>
          <w:p w14:paraId="36EE31D3" w14:textId="77777777" w:rsidR="00384210" w:rsidRPr="00B414AE" w:rsidRDefault="00384210" w:rsidP="00876AE8">
            <w:pPr>
              <w:pStyle w:val="TAL"/>
              <w:keepNext w:val="0"/>
              <w:keepLines w:val="0"/>
              <w:rPr>
                <w:ins w:id="698" w:author="Ming Li L" w:date="2025-07-29T10:27:00Z" w16du:dateUtc="2025-07-29T08:27:00Z"/>
                <w:rFonts w:cs="v5.0.0"/>
              </w:rPr>
            </w:pPr>
            <w:ins w:id="699"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6AFA4796" w14:textId="77777777" w:rsidR="00384210" w:rsidRPr="00B414AE" w:rsidRDefault="00384210" w:rsidP="00876AE8">
            <w:pPr>
              <w:pStyle w:val="TAC"/>
              <w:keepNext w:val="0"/>
              <w:keepLines w:val="0"/>
              <w:rPr>
                <w:ins w:id="700" w:author="Ming Li L" w:date="2025-07-29T10:27:00Z" w16du:dateUtc="2025-07-29T08:27:00Z"/>
              </w:rPr>
            </w:pPr>
          </w:p>
        </w:tc>
        <w:tc>
          <w:tcPr>
            <w:tcW w:w="668" w:type="pct"/>
            <w:tcBorders>
              <w:bottom w:val="single" w:sz="4" w:space="0" w:color="auto"/>
            </w:tcBorders>
          </w:tcPr>
          <w:p w14:paraId="1E9940D4" w14:textId="77777777" w:rsidR="00384210" w:rsidRPr="00B414AE" w:rsidRDefault="00384210" w:rsidP="00876AE8">
            <w:pPr>
              <w:pStyle w:val="TAC"/>
              <w:keepNext w:val="0"/>
              <w:keepLines w:val="0"/>
              <w:rPr>
                <w:ins w:id="701" w:author="Ming Li L" w:date="2025-07-29T10:27:00Z" w16du:dateUtc="2025-07-29T08:27:00Z"/>
              </w:rPr>
            </w:pPr>
            <w:ins w:id="702"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858B7BD" w14:textId="77777777" w:rsidR="00384210" w:rsidRPr="00B414AE" w:rsidRDefault="00384210" w:rsidP="00876AE8">
            <w:pPr>
              <w:pStyle w:val="TAC"/>
              <w:keepNext w:val="0"/>
              <w:keepLines w:val="0"/>
              <w:rPr>
                <w:ins w:id="703" w:author="Ming Li L" w:date="2025-07-29T10:27:00Z" w16du:dateUtc="2025-07-29T08:27:00Z"/>
              </w:rPr>
            </w:pPr>
            <w:ins w:id="704" w:author="Ming Li L" w:date="2025-07-29T10:27:00Z" w16du:dateUtc="2025-07-29T08:27:00Z">
              <w:r w:rsidRPr="00B414AE">
                <w:t>CR.1.1</w:t>
              </w:r>
              <w:r>
                <w:t xml:space="preserve"> </w:t>
              </w:r>
              <w:r w:rsidRPr="00B414AE">
                <w:t>FDD</w:t>
              </w:r>
            </w:ins>
          </w:p>
        </w:tc>
        <w:tc>
          <w:tcPr>
            <w:tcW w:w="1014" w:type="pct"/>
            <w:gridSpan w:val="2"/>
            <w:tcBorders>
              <w:bottom w:val="nil"/>
            </w:tcBorders>
          </w:tcPr>
          <w:p w14:paraId="7E8DCCBC" w14:textId="77777777" w:rsidR="00384210" w:rsidRPr="00B414AE" w:rsidRDefault="00384210" w:rsidP="00876AE8">
            <w:pPr>
              <w:pStyle w:val="TAC"/>
              <w:keepNext w:val="0"/>
              <w:keepLines w:val="0"/>
              <w:rPr>
                <w:ins w:id="705" w:author="Ming Li L" w:date="2025-07-29T10:27:00Z" w16du:dateUtc="2025-07-29T08:27:00Z"/>
                <w:rFonts w:cs="v4.2.0"/>
                <w:lang w:eastAsia="zh-CN"/>
              </w:rPr>
            </w:pPr>
            <w:ins w:id="706" w:author="Ming Li L" w:date="2025-07-29T10:27:00Z" w16du:dateUtc="2025-07-29T08:27:00Z">
              <w:r>
                <w:t>-</w:t>
              </w:r>
            </w:ins>
          </w:p>
        </w:tc>
        <w:tc>
          <w:tcPr>
            <w:tcW w:w="894" w:type="pct"/>
            <w:gridSpan w:val="2"/>
            <w:tcBorders>
              <w:bottom w:val="nil"/>
            </w:tcBorders>
          </w:tcPr>
          <w:p w14:paraId="20F44AE6" w14:textId="77777777" w:rsidR="00384210" w:rsidRPr="00B414AE" w:rsidRDefault="00384210" w:rsidP="00876AE8">
            <w:pPr>
              <w:pStyle w:val="TAC"/>
              <w:keepNext w:val="0"/>
              <w:keepLines w:val="0"/>
              <w:rPr>
                <w:ins w:id="707" w:author="Ming Li L" w:date="2025-07-29T10:27:00Z" w16du:dateUtc="2025-07-29T08:27:00Z"/>
                <w:rFonts w:cs="v4.2.0"/>
                <w:lang w:eastAsia="zh-CN"/>
              </w:rPr>
            </w:pPr>
            <w:ins w:id="708" w:author="Ming Li L" w:date="2025-07-29T10:27:00Z" w16du:dateUtc="2025-07-29T08:27:00Z">
              <w:r w:rsidRPr="00B414AE">
                <w:rPr>
                  <w:rFonts w:cs="v4.2.0"/>
                  <w:lang w:eastAsia="zh-CN"/>
                </w:rPr>
                <w:t>-</w:t>
              </w:r>
            </w:ins>
          </w:p>
        </w:tc>
      </w:tr>
      <w:tr w:rsidR="00384210" w:rsidRPr="00B414AE" w14:paraId="483854D7" w14:textId="77777777" w:rsidTr="00876AE8">
        <w:trPr>
          <w:cantSplit/>
          <w:jc w:val="center"/>
          <w:ins w:id="709" w:author="Ming Li L" w:date="2025-07-29T10:27:00Z"/>
        </w:trPr>
        <w:tc>
          <w:tcPr>
            <w:tcW w:w="1113" w:type="pct"/>
            <w:gridSpan w:val="3"/>
            <w:tcBorders>
              <w:top w:val="nil"/>
              <w:left w:val="single" w:sz="4" w:space="0" w:color="auto"/>
              <w:bottom w:val="nil"/>
            </w:tcBorders>
          </w:tcPr>
          <w:p w14:paraId="6F7815BE" w14:textId="77777777" w:rsidR="00384210" w:rsidRPr="00B414AE" w:rsidRDefault="00384210" w:rsidP="00876AE8">
            <w:pPr>
              <w:pStyle w:val="TAL"/>
              <w:keepNext w:val="0"/>
              <w:keepLines w:val="0"/>
              <w:rPr>
                <w:ins w:id="710" w:author="Ming Li L" w:date="2025-07-29T10:27:00Z" w16du:dateUtc="2025-07-29T08:27:00Z"/>
                <w:rFonts w:cs="v5.0.0"/>
              </w:rPr>
            </w:pPr>
            <w:ins w:id="711" w:author="Ming Li L" w:date="2025-07-29T10:27:00Z" w16du:dateUtc="2025-07-29T08:27:00Z">
              <w:r w:rsidRPr="00B414AE">
                <w:rPr>
                  <w:rFonts w:cs="v5.0.0"/>
                </w:rPr>
                <w:t>Channel</w:t>
              </w:r>
            </w:ins>
          </w:p>
        </w:tc>
        <w:tc>
          <w:tcPr>
            <w:tcW w:w="523" w:type="pct"/>
            <w:tcBorders>
              <w:bottom w:val="single" w:sz="4" w:space="0" w:color="auto"/>
            </w:tcBorders>
          </w:tcPr>
          <w:p w14:paraId="6CE7167A" w14:textId="77777777" w:rsidR="00384210" w:rsidRPr="00B414AE" w:rsidRDefault="00384210" w:rsidP="00876AE8">
            <w:pPr>
              <w:pStyle w:val="TAC"/>
              <w:keepNext w:val="0"/>
              <w:keepLines w:val="0"/>
              <w:rPr>
                <w:ins w:id="712" w:author="Ming Li L" w:date="2025-07-29T10:27:00Z" w16du:dateUtc="2025-07-29T08:27:00Z"/>
              </w:rPr>
            </w:pPr>
          </w:p>
        </w:tc>
        <w:tc>
          <w:tcPr>
            <w:tcW w:w="668" w:type="pct"/>
            <w:tcBorders>
              <w:bottom w:val="single" w:sz="4" w:space="0" w:color="auto"/>
            </w:tcBorders>
          </w:tcPr>
          <w:p w14:paraId="78563B48" w14:textId="77777777" w:rsidR="00384210" w:rsidRPr="00B414AE" w:rsidRDefault="00384210" w:rsidP="00876AE8">
            <w:pPr>
              <w:pStyle w:val="TAC"/>
              <w:keepNext w:val="0"/>
              <w:keepLines w:val="0"/>
              <w:rPr>
                <w:ins w:id="713" w:author="Ming Li L" w:date="2025-07-29T10:27:00Z" w16du:dateUtc="2025-07-29T08:27:00Z"/>
              </w:rPr>
            </w:pPr>
          </w:p>
        </w:tc>
        <w:tc>
          <w:tcPr>
            <w:tcW w:w="788" w:type="pct"/>
            <w:gridSpan w:val="2"/>
            <w:tcBorders>
              <w:bottom w:val="single" w:sz="4" w:space="0" w:color="auto"/>
            </w:tcBorders>
          </w:tcPr>
          <w:p w14:paraId="1F2D27D4" w14:textId="77777777" w:rsidR="00384210" w:rsidRPr="00B414AE" w:rsidRDefault="00384210" w:rsidP="00876AE8">
            <w:pPr>
              <w:pStyle w:val="TAC"/>
              <w:keepNext w:val="0"/>
              <w:keepLines w:val="0"/>
              <w:rPr>
                <w:ins w:id="714" w:author="Ming Li L" w:date="2025-07-29T10:27:00Z" w16du:dateUtc="2025-07-29T08:27:00Z"/>
              </w:rPr>
            </w:pPr>
          </w:p>
        </w:tc>
        <w:tc>
          <w:tcPr>
            <w:tcW w:w="1014" w:type="pct"/>
            <w:gridSpan w:val="2"/>
            <w:tcBorders>
              <w:bottom w:val="nil"/>
            </w:tcBorders>
          </w:tcPr>
          <w:p w14:paraId="225DAE6F" w14:textId="77777777" w:rsidR="00384210" w:rsidRPr="00B414AE" w:rsidRDefault="00384210" w:rsidP="00876AE8">
            <w:pPr>
              <w:pStyle w:val="TAC"/>
              <w:keepNext w:val="0"/>
              <w:keepLines w:val="0"/>
              <w:rPr>
                <w:ins w:id="715" w:author="Ming Li L" w:date="2025-07-29T10:27:00Z" w16du:dateUtc="2025-07-29T08:27:00Z"/>
                <w:rFonts w:cs="v4.2.0"/>
                <w:lang w:eastAsia="zh-CN"/>
              </w:rPr>
            </w:pPr>
          </w:p>
        </w:tc>
        <w:tc>
          <w:tcPr>
            <w:tcW w:w="894" w:type="pct"/>
            <w:gridSpan w:val="2"/>
            <w:tcBorders>
              <w:top w:val="nil"/>
              <w:bottom w:val="nil"/>
            </w:tcBorders>
          </w:tcPr>
          <w:p w14:paraId="7EF9978F" w14:textId="77777777" w:rsidR="00384210" w:rsidRPr="00B414AE" w:rsidRDefault="00384210" w:rsidP="00876AE8">
            <w:pPr>
              <w:pStyle w:val="TAC"/>
              <w:keepNext w:val="0"/>
              <w:keepLines w:val="0"/>
              <w:rPr>
                <w:ins w:id="716" w:author="Ming Li L" w:date="2025-07-29T10:27:00Z" w16du:dateUtc="2025-07-29T08:27:00Z"/>
                <w:rFonts w:cs="v4.2.0"/>
                <w:lang w:eastAsia="zh-CN"/>
              </w:rPr>
            </w:pPr>
          </w:p>
        </w:tc>
      </w:tr>
      <w:tr w:rsidR="00384210" w:rsidRPr="00B414AE" w14:paraId="304356C4" w14:textId="77777777" w:rsidTr="00876AE8">
        <w:trPr>
          <w:cantSplit/>
          <w:jc w:val="center"/>
          <w:ins w:id="717" w:author="Ming Li L" w:date="2025-07-29T10:27:00Z"/>
        </w:trPr>
        <w:tc>
          <w:tcPr>
            <w:tcW w:w="1113" w:type="pct"/>
            <w:gridSpan w:val="3"/>
            <w:tcBorders>
              <w:top w:val="nil"/>
              <w:left w:val="single" w:sz="4" w:space="0" w:color="auto"/>
              <w:bottom w:val="single" w:sz="4" w:space="0" w:color="auto"/>
            </w:tcBorders>
          </w:tcPr>
          <w:p w14:paraId="341B9ABE" w14:textId="77777777" w:rsidR="00384210" w:rsidRPr="00B414AE" w:rsidRDefault="00384210" w:rsidP="00876AE8">
            <w:pPr>
              <w:pStyle w:val="TAL"/>
              <w:keepNext w:val="0"/>
              <w:keepLines w:val="0"/>
              <w:rPr>
                <w:ins w:id="718" w:author="Ming Li L" w:date="2025-07-29T10:27:00Z" w16du:dateUtc="2025-07-29T08:27:00Z"/>
                <w:lang w:eastAsia="zh-CN"/>
              </w:rPr>
            </w:pPr>
          </w:p>
        </w:tc>
        <w:tc>
          <w:tcPr>
            <w:tcW w:w="523" w:type="pct"/>
            <w:tcBorders>
              <w:bottom w:val="single" w:sz="4" w:space="0" w:color="auto"/>
            </w:tcBorders>
          </w:tcPr>
          <w:p w14:paraId="220C2E50" w14:textId="77777777" w:rsidR="00384210" w:rsidRPr="00B414AE" w:rsidRDefault="00384210" w:rsidP="00876AE8">
            <w:pPr>
              <w:pStyle w:val="TAC"/>
              <w:keepNext w:val="0"/>
              <w:keepLines w:val="0"/>
              <w:rPr>
                <w:ins w:id="719" w:author="Ming Li L" w:date="2025-07-29T10:27:00Z" w16du:dateUtc="2025-07-29T08:27:00Z"/>
              </w:rPr>
            </w:pPr>
          </w:p>
        </w:tc>
        <w:tc>
          <w:tcPr>
            <w:tcW w:w="668" w:type="pct"/>
            <w:tcBorders>
              <w:bottom w:val="single" w:sz="4" w:space="0" w:color="auto"/>
            </w:tcBorders>
          </w:tcPr>
          <w:p w14:paraId="48596AE2" w14:textId="77777777" w:rsidR="00384210" w:rsidRPr="00B414AE" w:rsidRDefault="00384210" w:rsidP="00876AE8">
            <w:pPr>
              <w:pStyle w:val="TAC"/>
              <w:keepNext w:val="0"/>
              <w:keepLines w:val="0"/>
              <w:rPr>
                <w:ins w:id="720" w:author="Ming Li L" w:date="2025-07-29T10:27:00Z" w16du:dateUtc="2025-07-29T08:27:00Z"/>
              </w:rPr>
            </w:pPr>
          </w:p>
        </w:tc>
        <w:tc>
          <w:tcPr>
            <w:tcW w:w="788" w:type="pct"/>
            <w:gridSpan w:val="2"/>
            <w:tcBorders>
              <w:bottom w:val="single" w:sz="4" w:space="0" w:color="auto"/>
            </w:tcBorders>
          </w:tcPr>
          <w:p w14:paraId="2966464E" w14:textId="77777777" w:rsidR="00384210" w:rsidRPr="00B414AE" w:rsidRDefault="00384210" w:rsidP="00876AE8">
            <w:pPr>
              <w:pStyle w:val="TAC"/>
              <w:keepNext w:val="0"/>
              <w:keepLines w:val="0"/>
              <w:rPr>
                <w:ins w:id="721" w:author="Ming Li L" w:date="2025-07-29T10:27:00Z" w16du:dateUtc="2025-07-29T08:27:00Z"/>
              </w:rPr>
            </w:pPr>
          </w:p>
        </w:tc>
        <w:tc>
          <w:tcPr>
            <w:tcW w:w="1014" w:type="pct"/>
            <w:gridSpan w:val="2"/>
            <w:tcBorders>
              <w:bottom w:val="single" w:sz="4" w:space="0" w:color="auto"/>
            </w:tcBorders>
          </w:tcPr>
          <w:p w14:paraId="53A3EEE2" w14:textId="77777777" w:rsidR="00384210" w:rsidRPr="00B414AE" w:rsidRDefault="00384210" w:rsidP="00876AE8">
            <w:pPr>
              <w:pStyle w:val="TAC"/>
              <w:keepNext w:val="0"/>
              <w:keepLines w:val="0"/>
              <w:rPr>
                <w:ins w:id="722" w:author="Ming Li L" w:date="2025-07-29T10:27:00Z" w16du:dateUtc="2025-07-29T08:27:00Z"/>
                <w:rFonts w:cs="v4.2.0"/>
                <w:lang w:eastAsia="zh-CN"/>
              </w:rPr>
            </w:pPr>
          </w:p>
        </w:tc>
        <w:tc>
          <w:tcPr>
            <w:tcW w:w="894" w:type="pct"/>
            <w:gridSpan w:val="2"/>
            <w:tcBorders>
              <w:top w:val="nil"/>
              <w:bottom w:val="single" w:sz="4" w:space="0" w:color="auto"/>
            </w:tcBorders>
          </w:tcPr>
          <w:p w14:paraId="5310380E" w14:textId="77777777" w:rsidR="00384210" w:rsidRPr="00B414AE" w:rsidRDefault="00384210" w:rsidP="00876AE8">
            <w:pPr>
              <w:pStyle w:val="TAC"/>
              <w:keepNext w:val="0"/>
              <w:keepLines w:val="0"/>
              <w:rPr>
                <w:ins w:id="723" w:author="Ming Li L" w:date="2025-07-29T10:27:00Z" w16du:dateUtc="2025-07-29T08:27:00Z"/>
                <w:rFonts w:cs="v4.2.0"/>
                <w:lang w:eastAsia="zh-CN"/>
              </w:rPr>
            </w:pPr>
          </w:p>
        </w:tc>
      </w:tr>
      <w:tr w:rsidR="00384210" w:rsidRPr="00B414AE" w14:paraId="07909AB5" w14:textId="77777777" w:rsidTr="00876AE8">
        <w:trPr>
          <w:cantSplit/>
          <w:jc w:val="center"/>
          <w:ins w:id="724" w:author="Ming Li L" w:date="2025-07-29T10:27:00Z"/>
        </w:trPr>
        <w:tc>
          <w:tcPr>
            <w:tcW w:w="1113" w:type="pct"/>
            <w:gridSpan w:val="3"/>
            <w:vMerge w:val="restart"/>
            <w:tcBorders>
              <w:top w:val="nil"/>
              <w:left w:val="single" w:sz="4" w:space="0" w:color="auto"/>
            </w:tcBorders>
          </w:tcPr>
          <w:p w14:paraId="22646357" w14:textId="77777777" w:rsidR="00384210" w:rsidRPr="00B414AE" w:rsidRDefault="00384210" w:rsidP="00876AE8">
            <w:pPr>
              <w:pStyle w:val="TAL"/>
              <w:keepNext w:val="0"/>
              <w:keepLines w:val="0"/>
              <w:rPr>
                <w:ins w:id="725" w:author="Ming Li L" w:date="2025-07-29T10:27:00Z" w16du:dateUtc="2025-07-29T08:27:00Z"/>
                <w:lang w:eastAsia="zh-CN"/>
              </w:rPr>
            </w:pPr>
            <w:ins w:id="726"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0043B4AF" w14:textId="77777777" w:rsidR="00384210" w:rsidRPr="00B414AE" w:rsidRDefault="00384210" w:rsidP="00876AE8">
            <w:pPr>
              <w:pStyle w:val="TAC"/>
              <w:keepNext w:val="0"/>
              <w:keepLines w:val="0"/>
              <w:rPr>
                <w:ins w:id="727" w:author="Ming Li L" w:date="2025-07-29T10:27:00Z" w16du:dateUtc="2025-07-29T08:27:00Z"/>
              </w:rPr>
            </w:pPr>
          </w:p>
        </w:tc>
        <w:tc>
          <w:tcPr>
            <w:tcW w:w="668" w:type="pct"/>
            <w:tcBorders>
              <w:bottom w:val="single" w:sz="4" w:space="0" w:color="auto"/>
            </w:tcBorders>
          </w:tcPr>
          <w:p w14:paraId="40775A44" w14:textId="77777777" w:rsidR="00384210" w:rsidRPr="00B414AE" w:rsidRDefault="00384210" w:rsidP="00876AE8">
            <w:pPr>
              <w:pStyle w:val="TAC"/>
              <w:keepNext w:val="0"/>
              <w:keepLines w:val="0"/>
              <w:rPr>
                <w:ins w:id="728" w:author="Ming Li L" w:date="2025-07-29T10:27:00Z" w16du:dateUtc="2025-07-29T08:27:00Z"/>
              </w:rPr>
            </w:pPr>
            <w:ins w:id="729" w:author="Ming Li L" w:date="2025-07-29T10:27:00Z" w16du:dateUtc="2025-07-29T08:2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3DCEC17D" w14:textId="77777777" w:rsidR="00384210" w:rsidRPr="00B414AE" w:rsidRDefault="00384210" w:rsidP="00876AE8">
            <w:pPr>
              <w:pStyle w:val="TAC"/>
              <w:keepNext w:val="0"/>
              <w:keepLines w:val="0"/>
              <w:rPr>
                <w:ins w:id="730" w:author="Ming Li L" w:date="2025-07-29T10:27:00Z" w16du:dateUtc="2025-07-29T08:27:00Z"/>
              </w:rPr>
            </w:pPr>
            <w:ins w:id="731" w:author="Ming Li L" w:date="2025-07-29T10:27:00Z" w16du:dateUtc="2025-07-29T08:27:00Z">
              <w:r w:rsidRPr="00B414AE">
                <w:t>CCR.1.1</w:t>
              </w:r>
              <w:r>
                <w:t xml:space="preserve"> </w:t>
              </w:r>
              <w:r w:rsidRPr="00B414AE">
                <w:t>FDD</w:t>
              </w:r>
            </w:ins>
          </w:p>
        </w:tc>
        <w:tc>
          <w:tcPr>
            <w:tcW w:w="1014" w:type="pct"/>
            <w:gridSpan w:val="2"/>
            <w:tcBorders>
              <w:bottom w:val="nil"/>
            </w:tcBorders>
          </w:tcPr>
          <w:p w14:paraId="3FE1B805" w14:textId="77777777" w:rsidR="00384210" w:rsidRPr="00B414AE" w:rsidRDefault="00384210" w:rsidP="00876AE8">
            <w:pPr>
              <w:pStyle w:val="TAC"/>
              <w:keepNext w:val="0"/>
              <w:keepLines w:val="0"/>
              <w:rPr>
                <w:ins w:id="732" w:author="Ming Li L" w:date="2025-07-29T10:27:00Z" w16du:dateUtc="2025-07-29T08:27:00Z"/>
              </w:rPr>
            </w:pPr>
            <w:ins w:id="733" w:author="Ming Li L" w:date="2025-07-29T10:27:00Z" w16du:dateUtc="2025-07-29T08:27:00Z">
              <w:r>
                <w:t>-</w:t>
              </w:r>
            </w:ins>
          </w:p>
        </w:tc>
        <w:tc>
          <w:tcPr>
            <w:tcW w:w="894" w:type="pct"/>
            <w:gridSpan w:val="2"/>
            <w:tcBorders>
              <w:top w:val="single" w:sz="4" w:space="0" w:color="auto"/>
              <w:bottom w:val="nil"/>
            </w:tcBorders>
          </w:tcPr>
          <w:p w14:paraId="515D68F7" w14:textId="77777777" w:rsidR="00384210" w:rsidRPr="00B414AE" w:rsidRDefault="00384210" w:rsidP="00876AE8">
            <w:pPr>
              <w:pStyle w:val="TAC"/>
              <w:keepNext w:val="0"/>
              <w:keepLines w:val="0"/>
              <w:rPr>
                <w:ins w:id="734" w:author="Ming Li L" w:date="2025-07-29T10:27:00Z" w16du:dateUtc="2025-07-29T08:27:00Z"/>
                <w:rFonts w:cs="v4.2.0"/>
                <w:lang w:eastAsia="zh-CN"/>
              </w:rPr>
            </w:pPr>
            <w:ins w:id="735" w:author="Ming Li L" w:date="2025-07-29T10:27:00Z" w16du:dateUtc="2025-07-29T08:27:00Z">
              <w:r w:rsidRPr="00B414AE">
                <w:t>-</w:t>
              </w:r>
            </w:ins>
          </w:p>
        </w:tc>
      </w:tr>
      <w:tr w:rsidR="00384210" w:rsidRPr="00B414AE" w14:paraId="349798A0" w14:textId="77777777" w:rsidTr="00876AE8">
        <w:trPr>
          <w:cantSplit/>
          <w:jc w:val="center"/>
          <w:ins w:id="736" w:author="Ming Li L" w:date="2025-07-29T10:27:00Z"/>
        </w:trPr>
        <w:tc>
          <w:tcPr>
            <w:tcW w:w="1113" w:type="pct"/>
            <w:gridSpan w:val="3"/>
            <w:vMerge/>
            <w:tcBorders>
              <w:left w:val="single" w:sz="4" w:space="0" w:color="auto"/>
            </w:tcBorders>
          </w:tcPr>
          <w:p w14:paraId="518BD676" w14:textId="77777777" w:rsidR="00384210" w:rsidRPr="00B414AE" w:rsidRDefault="00384210" w:rsidP="00876AE8">
            <w:pPr>
              <w:pStyle w:val="TAL"/>
              <w:keepNext w:val="0"/>
              <w:keepLines w:val="0"/>
              <w:rPr>
                <w:ins w:id="737" w:author="Ming Li L" w:date="2025-07-29T10:27:00Z" w16du:dateUtc="2025-07-29T08:27:00Z"/>
                <w:lang w:eastAsia="zh-CN"/>
              </w:rPr>
            </w:pPr>
          </w:p>
        </w:tc>
        <w:tc>
          <w:tcPr>
            <w:tcW w:w="523" w:type="pct"/>
            <w:tcBorders>
              <w:bottom w:val="single" w:sz="4" w:space="0" w:color="auto"/>
            </w:tcBorders>
          </w:tcPr>
          <w:p w14:paraId="7CAF5C5B" w14:textId="77777777" w:rsidR="00384210" w:rsidRPr="00B414AE" w:rsidRDefault="00384210" w:rsidP="00876AE8">
            <w:pPr>
              <w:pStyle w:val="TAC"/>
              <w:keepNext w:val="0"/>
              <w:keepLines w:val="0"/>
              <w:rPr>
                <w:ins w:id="738" w:author="Ming Li L" w:date="2025-07-29T10:27:00Z" w16du:dateUtc="2025-07-29T08:27:00Z"/>
              </w:rPr>
            </w:pPr>
          </w:p>
        </w:tc>
        <w:tc>
          <w:tcPr>
            <w:tcW w:w="668" w:type="pct"/>
            <w:tcBorders>
              <w:bottom w:val="single" w:sz="4" w:space="0" w:color="auto"/>
            </w:tcBorders>
          </w:tcPr>
          <w:p w14:paraId="6E771A0C" w14:textId="77777777" w:rsidR="00384210" w:rsidRPr="00B414AE" w:rsidRDefault="00384210" w:rsidP="00876AE8">
            <w:pPr>
              <w:pStyle w:val="TAC"/>
              <w:keepNext w:val="0"/>
              <w:keepLines w:val="0"/>
              <w:rPr>
                <w:ins w:id="739" w:author="Ming Li L" w:date="2025-07-29T10:27:00Z" w16du:dateUtc="2025-07-29T08:27:00Z"/>
              </w:rPr>
            </w:pPr>
          </w:p>
        </w:tc>
        <w:tc>
          <w:tcPr>
            <w:tcW w:w="788" w:type="pct"/>
            <w:gridSpan w:val="2"/>
            <w:tcBorders>
              <w:bottom w:val="single" w:sz="4" w:space="0" w:color="auto"/>
            </w:tcBorders>
          </w:tcPr>
          <w:p w14:paraId="6A2F3C76" w14:textId="77777777" w:rsidR="00384210" w:rsidRPr="00B414AE" w:rsidRDefault="00384210" w:rsidP="00876AE8">
            <w:pPr>
              <w:pStyle w:val="TAC"/>
              <w:keepNext w:val="0"/>
              <w:keepLines w:val="0"/>
              <w:rPr>
                <w:ins w:id="740" w:author="Ming Li L" w:date="2025-07-29T10:27:00Z" w16du:dateUtc="2025-07-29T08:27:00Z"/>
              </w:rPr>
            </w:pPr>
          </w:p>
        </w:tc>
        <w:tc>
          <w:tcPr>
            <w:tcW w:w="1014" w:type="pct"/>
            <w:gridSpan w:val="2"/>
            <w:tcBorders>
              <w:bottom w:val="nil"/>
            </w:tcBorders>
          </w:tcPr>
          <w:p w14:paraId="312F6FAE" w14:textId="77777777" w:rsidR="00384210" w:rsidRPr="00B414AE" w:rsidRDefault="00384210" w:rsidP="00876AE8">
            <w:pPr>
              <w:pStyle w:val="TAC"/>
              <w:keepNext w:val="0"/>
              <w:keepLines w:val="0"/>
              <w:rPr>
                <w:ins w:id="741" w:author="Ming Li L" w:date="2025-07-29T10:27:00Z" w16du:dateUtc="2025-07-29T08:27:00Z"/>
                <w:rFonts w:cs="v4.2.0"/>
                <w:lang w:eastAsia="zh-CN"/>
              </w:rPr>
            </w:pPr>
          </w:p>
        </w:tc>
        <w:tc>
          <w:tcPr>
            <w:tcW w:w="894" w:type="pct"/>
            <w:gridSpan w:val="2"/>
            <w:tcBorders>
              <w:top w:val="nil"/>
              <w:bottom w:val="nil"/>
            </w:tcBorders>
          </w:tcPr>
          <w:p w14:paraId="03DC46DF" w14:textId="77777777" w:rsidR="00384210" w:rsidRPr="00B414AE" w:rsidRDefault="00384210" w:rsidP="00876AE8">
            <w:pPr>
              <w:pStyle w:val="TAC"/>
              <w:keepNext w:val="0"/>
              <w:keepLines w:val="0"/>
              <w:rPr>
                <w:ins w:id="742" w:author="Ming Li L" w:date="2025-07-29T10:27:00Z" w16du:dateUtc="2025-07-29T08:27:00Z"/>
                <w:rFonts w:cs="v4.2.0"/>
                <w:lang w:eastAsia="zh-CN"/>
              </w:rPr>
            </w:pPr>
          </w:p>
        </w:tc>
      </w:tr>
      <w:tr w:rsidR="00384210" w:rsidRPr="00B414AE" w14:paraId="344C9B5F" w14:textId="77777777" w:rsidTr="00876AE8">
        <w:trPr>
          <w:cantSplit/>
          <w:jc w:val="center"/>
          <w:ins w:id="743" w:author="Ming Li L" w:date="2025-07-29T10:27:00Z"/>
        </w:trPr>
        <w:tc>
          <w:tcPr>
            <w:tcW w:w="1113" w:type="pct"/>
            <w:gridSpan w:val="3"/>
            <w:vMerge/>
            <w:tcBorders>
              <w:left w:val="single" w:sz="4" w:space="0" w:color="auto"/>
              <w:bottom w:val="single" w:sz="4" w:space="0" w:color="auto"/>
            </w:tcBorders>
          </w:tcPr>
          <w:p w14:paraId="36C71422" w14:textId="77777777" w:rsidR="00384210" w:rsidRPr="00B414AE" w:rsidRDefault="00384210" w:rsidP="00876AE8">
            <w:pPr>
              <w:pStyle w:val="TAL"/>
              <w:keepNext w:val="0"/>
              <w:keepLines w:val="0"/>
              <w:rPr>
                <w:ins w:id="744" w:author="Ming Li L" w:date="2025-07-29T10:27:00Z" w16du:dateUtc="2025-07-29T08:27:00Z"/>
                <w:lang w:eastAsia="zh-CN"/>
              </w:rPr>
            </w:pPr>
          </w:p>
        </w:tc>
        <w:tc>
          <w:tcPr>
            <w:tcW w:w="523" w:type="pct"/>
            <w:tcBorders>
              <w:bottom w:val="single" w:sz="4" w:space="0" w:color="auto"/>
            </w:tcBorders>
          </w:tcPr>
          <w:p w14:paraId="0E5C264F" w14:textId="77777777" w:rsidR="00384210" w:rsidRPr="00B414AE" w:rsidRDefault="00384210" w:rsidP="00876AE8">
            <w:pPr>
              <w:pStyle w:val="TAC"/>
              <w:keepNext w:val="0"/>
              <w:keepLines w:val="0"/>
              <w:rPr>
                <w:ins w:id="745" w:author="Ming Li L" w:date="2025-07-29T10:27:00Z" w16du:dateUtc="2025-07-29T08:27:00Z"/>
              </w:rPr>
            </w:pPr>
          </w:p>
        </w:tc>
        <w:tc>
          <w:tcPr>
            <w:tcW w:w="668" w:type="pct"/>
            <w:tcBorders>
              <w:bottom w:val="single" w:sz="4" w:space="0" w:color="auto"/>
            </w:tcBorders>
          </w:tcPr>
          <w:p w14:paraId="003662E5" w14:textId="77777777" w:rsidR="00384210" w:rsidRPr="00B414AE" w:rsidRDefault="00384210" w:rsidP="00876AE8">
            <w:pPr>
              <w:pStyle w:val="TAC"/>
              <w:keepNext w:val="0"/>
              <w:keepLines w:val="0"/>
              <w:rPr>
                <w:ins w:id="746" w:author="Ming Li L" w:date="2025-07-29T10:27:00Z" w16du:dateUtc="2025-07-29T08:27:00Z"/>
              </w:rPr>
            </w:pPr>
          </w:p>
        </w:tc>
        <w:tc>
          <w:tcPr>
            <w:tcW w:w="788" w:type="pct"/>
            <w:gridSpan w:val="2"/>
            <w:tcBorders>
              <w:bottom w:val="single" w:sz="4" w:space="0" w:color="auto"/>
            </w:tcBorders>
          </w:tcPr>
          <w:p w14:paraId="417C9587" w14:textId="77777777" w:rsidR="00384210" w:rsidRPr="00B414AE" w:rsidRDefault="00384210" w:rsidP="00876AE8">
            <w:pPr>
              <w:pStyle w:val="TAC"/>
              <w:keepNext w:val="0"/>
              <w:keepLines w:val="0"/>
              <w:rPr>
                <w:ins w:id="747" w:author="Ming Li L" w:date="2025-07-29T10:27:00Z" w16du:dateUtc="2025-07-29T08:27:00Z"/>
              </w:rPr>
            </w:pPr>
          </w:p>
        </w:tc>
        <w:tc>
          <w:tcPr>
            <w:tcW w:w="1014" w:type="pct"/>
            <w:gridSpan w:val="2"/>
            <w:tcBorders>
              <w:bottom w:val="single" w:sz="4" w:space="0" w:color="auto"/>
            </w:tcBorders>
          </w:tcPr>
          <w:p w14:paraId="63812792" w14:textId="77777777" w:rsidR="00384210" w:rsidRPr="00B414AE" w:rsidRDefault="00384210" w:rsidP="00876AE8">
            <w:pPr>
              <w:pStyle w:val="TAC"/>
              <w:keepNext w:val="0"/>
              <w:keepLines w:val="0"/>
              <w:rPr>
                <w:ins w:id="748" w:author="Ming Li L" w:date="2025-07-29T10:27:00Z" w16du:dateUtc="2025-07-29T08:27:00Z"/>
                <w:rFonts w:cs="v4.2.0"/>
                <w:lang w:eastAsia="zh-CN"/>
              </w:rPr>
            </w:pPr>
          </w:p>
        </w:tc>
        <w:tc>
          <w:tcPr>
            <w:tcW w:w="894" w:type="pct"/>
            <w:gridSpan w:val="2"/>
            <w:tcBorders>
              <w:top w:val="nil"/>
              <w:bottom w:val="single" w:sz="4" w:space="0" w:color="auto"/>
            </w:tcBorders>
          </w:tcPr>
          <w:p w14:paraId="6CD7F7DC" w14:textId="77777777" w:rsidR="00384210" w:rsidRPr="00B414AE" w:rsidRDefault="00384210" w:rsidP="00876AE8">
            <w:pPr>
              <w:pStyle w:val="TAC"/>
              <w:keepNext w:val="0"/>
              <w:keepLines w:val="0"/>
              <w:rPr>
                <w:ins w:id="749" w:author="Ming Li L" w:date="2025-07-29T10:27:00Z" w16du:dateUtc="2025-07-29T08:27:00Z"/>
                <w:rFonts w:cs="v4.2.0"/>
                <w:lang w:eastAsia="zh-CN"/>
              </w:rPr>
            </w:pPr>
          </w:p>
        </w:tc>
      </w:tr>
      <w:tr w:rsidR="00384210" w:rsidRPr="00B414AE" w14:paraId="0D1B7E48" w14:textId="77777777" w:rsidTr="00876AE8">
        <w:trPr>
          <w:cantSplit/>
          <w:jc w:val="center"/>
          <w:ins w:id="750" w:author="Ming Li L" w:date="2025-07-29T10:27:00Z"/>
        </w:trPr>
        <w:tc>
          <w:tcPr>
            <w:tcW w:w="1113" w:type="pct"/>
            <w:gridSpan w:val="3"/>
            <w:tcBorders>
              <w:top w:val="nil"/>
              <w:left w:val="single" w:sz="4" w:space="0" w:color="auto"/>
              <w:bottom w:val="nil"/>
            </w:tcBorders>
          </w:tcPr>
          <w:p w14:paraId="79F16D4A" w14:textId="77777777" w:rsidR="00384210" w:rsidRPr="00B414AE" w:rsidRDefault="00384210" w:rsidP="00876AE8">
            <w:pPr>
              <w:pStyle w:val="TAL"/>
              <w:keepNext w:val="0"/>
              <w:keepLines w:val="0"/>
              <w:rPr>
                <w:ins w:id="751" w:author="Ming Li L" w:date="2025-07-29T10:27:00Z" w16du:dateUtc="2025-07-29T08:27:00Z"/>
                <w:lang w:eastAsia="zh-CN"/>
              </w:rPr>
            </w:pPr>
            <w:ins w:id="752"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3DFAB1A9" w14:textId="77777777" w:rsidR="00384210" w:rsidRPr="00B414AE" w:rsidRDefault="00384210" w:rsidP="00876AE8">
            <w:pPr>
              <w:pStyle w:val="TAC"/>
              <w:keepNext w:val="0"/>
              <w:keepLines w:val="0"/>
              <w:rPr>
                <w:ins w:id="753" w:author="Ming Li L" w:date="2025-07-29T10:27:00Z" w16du:dateUtc="2025-07-29T08:27:00Z"/>
              </w:rPr>
            </w:pPr>
          </w:p>
        </w:tc>
        <w:tc>
          <w:tcPr>
            <w:tcW w:w="668" w:type="pct"/>
            <w:tcBorders>
              <w:bottom w:val="single" w:sz="4" w:space="0" w:color="auto"/>
            </w:tcBorders>
          </w:tcPr>
          <w:p w14:paraId="557E6AF2" w14:textId="77777777" w:rsidR="00384210" w:rsidRPr="00B414AE" w:rsidRDefault="00384210" w:rsidP="00876AE8">
            <w:pPr>
              <w:pStyle w:val="TAC"/>
              <w:keepNext w:val="0"/>
              <w:keepLines w:val="0"/>
              <w:rPr>
                <w:ins w:id="754" w:author="Ming Li L" w:date="2025-07-29T10:27:00Z" w16du:dateUtc="2025-07-29T08:27:00Z"/>
              </w:rPr>
            </w:pPr>
            <w:ins w:id="755"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6DD9BBD9" w14:textId="77777777" w:rsidR="00384210" w:rsidRPr="00B414AE" w:rsidRDefault="00384210" w:rsidP="00876AE8">
            <w:pPr>
              <w:pStyle w:val="TAC"/>
              <w:keepNext w:val="0"/>
              <w:keepLines w:val="0"/>
              <w:rPr>
                <w:ins w:id="756" w:author="Ming Li L" w:date="2025-07-29T10:27:00Z" w16du:dateUtc="2025-07-29T08:27:00Z"/>
              </w:rPr>
            </w:pPr>
            <w:ins w:id="757" w:author="Ming Li L" w:date="2025-07-29T10:27:00Z" w16du:dateUtc="2025-07-29T08:27:00Z">
              <w:r w:rsidRPr="000F7D4A">
                <w:t>SMTC.1</w:t>
              </w:r>
            </w:ins>
          </w:p>
        </w:tc>
        <w:tc>
          <w:tcPr>
            <w:tcW w:w="1014" w:type="pct"/>
            <w:gridSpan w:val="2"/>
            <w:tcBorders>
              <w:bottom w:val="single" w:sz="4" w:space="0" w:color="auto"/>
            </w:tcBorders>
          </w:tcPr>
          <w:p w14:paraId="55087049" w14:textId="77777777" w:rsidR="00384210" w:rsidRPr="000F7D4A" w:rsidRDefault="00384210" w:rsidP="00876AE8">
            <w:pPr>
              <w:pStyle w:val="TAC"/>
              <w:keepNext w:val="0"/>
              <w:keepLines w:val="0"/>
              <w:rPr>
                <w:ins w:id="758" w:author="Ming Li L" w:date="2025-07-29T10:27:00Z" w16du:dateUtc="2025-07-29T08:27:00Z"/>
              </w:rPr>
            </w:pPr>
            <w:ins w:id="759" w:author="Ming Li L" w:date="2025-07-29T10:27:00Z" w16du:dateUtc="2025-07-29T08:27:00Z">
              <w:r w:rsidRPr="000F7D4A">
                <w:t>SMTC.1</w:t>
              </w:r>
            </w:ins>
          </w:p>
        </w:tc>
        <w:tc>
          <w:tcPr>
            <w:tcW w:w="894" w:type="pct"/>
            <w:gridSpan w:val="2"/>
            <w:tcBorders>
              <w:top w:val="nil"/>
              <w:bottom w:val="single" w:sz="4" w:space="0" w:color="auto"/>
            </w:tcBorders>
          </w:tcPr>
          <w:p w14:paraId="3FC8957C" w14:textId="77777777" w:rsidR="00384210" w:rsidRPr="00B414AE" w:rsidRDefault="00384210" w:rsidP="00876AE8">
            <w:pPr>
              <w:pStyle w:val="TAC"/>
              <w:keepNext w:val="0"/>
              <w:keepLines w:val="0"/>
              <w:rPr>
                <w:ins w:id="760" w:author="Ming Li L" w:date="2025-07-29T10:27:00Z" w16du:dateUtc="2025-07-29T08:27:00Z"/>
                <w:rFonts w:cs="v4.2.0"/>
                <w:lang w:eastAsia="zh-CN"/>
              </w:rPr>
            </w:pPr>
            <w:ins w:id="761" w:author="Ming Li L" w:date="2025-07-29T10:27:00Z" w16du:dateUtc="2025-07-29T08:27:00Z">
              <w:r w:rsidRPr="000F7D4A">
                <w:t>SMTC.1</w:t>
              </w:r>
            </w:ins>
          </w:p>
        </w:tc>
      </w:tr>
      <w:tr w:rsidR="00384210" w:rsidRPr="00B414AE" w14:paraId="53B64B19" w14:textId="77777777" w:rsidTr="00876AE8">
        <w:trPr>
          <w:cantSplit/>
          <w:jc w:val="center"/>
          <w:ins w:id="762" w:author="Ming Li L" w:date="2025-07-29T10:27:00Z"/>
        </w:trPr>
        <w:tc>
          <w:tcPr>
            <w:tcW w:w="1113" w:type="pct"/>
            <w:gridSpan w:val="3"/>
            <w:tcBorders>
              <w:top w:val="nil"/>
              <w:left w:val="single" w:sz="4" w:space="0" w:color="auto"/>
              <w:bottom w:val="single" w:sz="4" w:space="0" w:color="auto"/>
            </w:tcBorders>
          </w:tcPr>
          <w:p w14:paraId="72C84787" w14:textId="77777777" w:rsidR="00384210" w:rsidRPr="00B414AE" w:rsidRDefault="00384210" w:rsidP="00876AE8">
            <w:pPr>
              <w:pStyle w:val="TAL"/>
              <w:keepNext w:val="0"/>
              <w:keepLines w:val="0"/>
              <w:rPr>
                <w:ins w:id="763" w:author="Ming Li L" w:date="2025-07-29T10:27:00Z" w16du:dateUtc="2025-07-29T08:27:00Z"/>
                <w:lang w:eastAsia="zh-CN"/>
              </w:rPr>
            </w:pPr>
            <w:ins w:id="764"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086CE8CD" w14:textId="77777777" w:rsidR="00384210" w:rsidRPr="00B414AE" w:rsidRDefault="00384210" w:rsidP="00876AE8">
            <w:pPr>
              <w:pStyle w:val="TAC"/>
              <w:keepNext w:val="0"/>
              <w:keepLines w:val="0"/>
              <w:rPr>
                <w:ins w:id="765" w:author="Ming Li L" w:date="2025-07-29T10:27:00Z" w16du:dateUtc="2025-07-29T08:27:00Z"/>
              </w:rPr>
            </w:pPr>
          </w:p>
        </w:tc>
        <w:tc>
          <w:tcPr>
            <w:tcW w:w="668" w:type="pct"/>
            <w:tcBorders>
              <w:bottom w:val="single" w:sz="4" w:space="0" w:color="auto"/>
            </w:tcBorders>
          </w:tcPr>
          <w:p w14:paraId="552BC362" w14:textId="77777777" w:rsidR="00384210" w:rsidRPr="00B414AE" w:rsidRDefault="00384210" w:rsidP="00876AE8">
            <w:pPr>
              <w:pStyle w:val="TAC"/>
              <w:keepNext w:val="0"/>
              <w:keepLines w:val="0"/>
              <w:rPr>
                <w:ins w:id="766" w:author="Ming Li L" w:date="2025-07-29T10:27:00Z" w16du:dateUtc="2025-07-29T08:27:00Z"/>
              </w:rPr>
            </w:pPr>
          </w:p>
        </w:tc>
        <w:tc>
          <w:tcPr>
            <w:tcW w:w="788" w:type="pct"/>
            <w:gridSpan w:val="2"/>
            <w:tcBorders>
              <w:bottom w:val="single" w:sz="4" w:space="0" w:color="auto"/>
            </w:tcBorders>
          </w:tcPr>
          <w:p w14:paraId="0AF36850" w14:textId="77777777" w:rsidR="00384210" w:rsidRPr="00B414AE" w:rsidRDefault="00384210" w:rsidP="00876AE8">
            <w:pPr>
              <w:pStyle w:val="TAC"/>
              <w:keepNext w:val="0"/>
              <w:keepLines w:val="0"/>
              <w:rPr>
                <w:ins w:id="767" w:author="Ming Li L" w:date="2025-07-29T10:27:00Z" w16du:dateUtc="2025-07-29T08:27:00Z"/>
              </w:rPr>
            </w:pPr>
          </w:p>
        </w:tc>
        <w:tc>
          <w:tcPr>
            <w:tcW w:w="1014" w:type="pct"/>
            <w:gridSpan w:val="2"/>
            <w:tcBorders>
              <w:bottom w:val="single" w:sz="4" w:space="0" w:color="auto"/>
            </w:tcBorders>
          </w:tcPr>
          <w:p w14:paraId="36F57325" w14:textId="77777777" w:rsidR="00384210" w:rsidRPr="00B414AE" w:rsidRDefault="00384210" w:rsidP="00876AE8">
            <w:pPr>
              <w:pStyle w:val="TAC"/>
              <w:keepNext w:val="0"/>
              <w:keepLines w:val="0"/>
              <w:rPr>
                <w:ins w:id="768" w:author="Ming Li L" w:date="2025-07-29T10:27:00Z" w16du:dateUtc="2025-07-29T08:27:00Z"/>
                <w:rFonts w:cs="v4.2.0"/>
                <w:lang w:eastAsia="zh-CN"/>
              </w:rPr>
            </w:pPr>
          </w:p>
        </w:tc>
        <w:tc>
          <w:tcPr>
            <w:tcW w:w="894" w:type="pct"/>
            <w:gridSpan w:val="2"/>
            <w:tcBorders>
              <w:top w:val="nil"/>
              <w:bottom w:val="single" w:sz="4" w:space="0" w:color="auto"/>
            </w:tcBorders>
          </w:tcPr>
          <w:p w14:paraId="014F211F" w14:textId="77777777" w:rsidR="00384210" w:rsidRPr="00B414AE" w:rsidRDefault="00384210" w:rsidP="00876AE8">
            <w:pPr>
              <w:pStyle w:val="TAC"/>
              <w:keepNext w:val="0"/>
              <w:keepLines w:val="0"/>
              <w:rPr>
                <w:ins w:id="769" w:author="Ming Li L" w:date="2025-07-29T10:27:00Z" w16du:dateUtc="2025-07-29T08:27:00Z"/>
                <w:rFonts w:cs="v4.2.0"/>
                <w:lang w:eastAsia="zh-CN"/>
              </w:rPr>
            </w:pPr>
          </w:p>
        </w:tc>
      </w:tr>
      <w:tr w:rsidR="00957B75" w:rsidRPr="00B414AE" w14:paraId="42469A84" w14:textId="77777777" w:rsidTr="00876AE8">
        <w:trPr>
          <w:cantSplit/>
          <w:jc w:val="center"/>
          <w:ins w:id="770" w:author="Ming Li L" w:date="2025-07-29T10:27:00Z"/>
        </w:trPr>
        <w:tc>
          <w:tcPr>
            <w:tcW w:w="1113" w:type="pct"/>
            <w:gridSpan w:val="3"/>
            <w:tcBorders>
              <w:left w:val="single" w:sz="4" w:space="0" w:color="auto"/>
              <w:bottom w:val="nil"/>
            </w:tcBorders>
          </w:tcPr>
          <w:p w14:paraId="136BD7B3" w14:textId="77777777" w:rsidR="00957B75" w:rsidRPr="00B414AE" w:rsidRDefault="00957B75" w:rsidP="00957B75">
            <w:pPr>
              <w:pStyle w:val="TAL"/>
              <w:keepNext w:val="0"/>
              <w:keepLines w:val="0"/>
              <w:rPr>
                <w:ins w:id="771" w:author="Ming Li L" w:date="2025-07-29T10:27:00Z" w16du:dateUtc="2025-07-29T08:27:00Z"/>
              </w:rPr>
            </w:pPr>
            <w:ins w:id="772"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2B3EB643" w14:textId="77777777" w:rsidR="00957B75" w:rsidRPr="00B414AE" w:rsidRDefault="00957B75" w:rsidP="00957B75">
            <w:pPr>
              <w:pStyle w:val="TAC"/>
              <w:keepNext w:val="0"/>
              <w:keepLines w:val="0"/>
              <w:rPr>
                <w:ins w:id="773" w:author="Ming Li L" w:date="2025-07-29T10:27:00Z" w16du:dateUtc="2025-07-29T08:27:00Z"/>
              </w:rPr>
            </w:pPr>
            <w:ins w:id="774" w:author="Ming Li L" w:date="2025-07-29T10:27:00Z" w16du:dateUtc="2025-07-29T08:27:00Z">
              <w:r w:rsidRPr="00B414AE">
                <w:t>kHz</w:t>
              </w:r>
            </w:ins>
          </w:p>
        </w:tc>
        <w:tc>
          <w:tcPr>
            <w:tcW w:w="668" w:type="pct"/>
            <w:tcBorders>
              <w:bottom w:val="single" w:sz="4" w:space="0" w:color="auto"/>
            </w:tcBorders>
          </w:tcPr>
          <w:p w14:paraId="1FE2DFB7" w14:textId="77777777" w:rsidR="00957B75" w:rsidRPr="00B414AE" w:rsidRDefault="00957B75" w:rsidP="00957B75">
            <w:pPr>
              <w:pStyle w:val="TAC"/>
              <w:keepNext w:val="0"/>
              <w:keepLines w:val="0"/>
              <w:rPr>
                <w:ins w:id="775" w:author="Ming Li L" w:date="2025-07-29T10:27:00Z" w16du:dateUtc="2025-07-29T08:27:00Z"/>
              </w:rPr>
            </w:pPr>
            <w:ins w:id="776"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5DAD2BDF" w14:textId="77777777" w:rsidR="00957B75" w:rsidRPr="00B414AE" w:rsidRDefault="00957B75" w:rsidP="00957B75">
            <w:pPr>
              <w:pStyle w:val="TAC"/>
              <w:keepNext w:val="0"/>
              <w:keepLines w:val="0"/>
              <w:rPr>
                <w:ins w:id="777" w:author="Ming Li L" w:date="2025-07-29T10:27:00Z" w16du:dateUtc="2025-07-29T08:27:00Z"/>
              </w:rPr>
            </w:pPr>
            <w:ins w:id="778" w:author="Ming Li L" w:date="2025-07-29T10:27:00Z" w16du:dateUtc="2025-07-29T08:27:00Z">
              <w:r>
                <w:rPr>
                  <w:szCs w:val="18"/>
                  <w:lang w:eastAsia="ja-JP"/>
                </w:rPr>
                <w:t>15</w:t>
              </w:r>
            </w:ins>
          </w:p>
        </w:tc>
        <w:tc>
          <w:tcPr>
            <w:tcW w:w="1014" w:type="pct"/>
            <w:gridSpan w:val="2"/>
            <w:tcBorders>
              <w:bottom w:val="single" w:sz="4" w:space="0" w:color="auto"/>
            </w:tcBorders>
          </w:tcPr>
          <w:p w14:paraId="5778F349" w14:textId="45563794" w:rsidR="00957B75" w:rsidRPr="00B414AE" w:rsidRDefault="00957B75" w:rsidP="00957B75">
            <w:pPr>
              <w:pStyle w:val="TAC"/>
              <w:keepNext w:val="0"/>
              <w:keepLines w:val="0"/>
              <w:rPr>
                <w:ins w:id="779" w:author="Ming Li L" w:date="2025-07-29T10:27:00Z" w16du:dateUtc="2025-07-29T08:27:00Z"/>
              </w:rPr>
            </w:pPr>
            <w:ins w:id="780" w:author="Ming Li L" w:date="2025-07-29T10:36:00Z" w16du:dateUtc="2025-07-29T08:36:00Z">
              <w:r w:rsidRPr="0050444F">
                <w:rPr>
                  <w:szCs w:val="18"/>
                  <w:lang w:eastAsia="ja-JP"/>
                </w:rPr>
                <w:t>15</w:t>
              </w:r>
            </w:ins>
          </w:p>
        </w:tc>
        <w:tc>
          <w:tcPr>
            <w:tcW w:w="894" w:type="pct"/>
            <w:gridSpan w:val="2"/>
            <w:tcBorders>
              <w:bottom w:val="single" w:sz="4" w:space="0" w:color="auto"/>
            </w:tcBorders>
          </w:tcPr>
          <w:p w14:paraId="561A193A" w14:textId="12B2A39D" w:rsidR="00957B75" w:rsidRPr="00B414AE" w:rsidRDefault="00957B75" w:rsidP="00957B75">
            <w:pPr>
              <w:pStyle w:val="TAC"/>
              <w:keepNext w:val="0"/>
              <w:keepLines w:val="0"/>
              <w:rPr>
                <w:ins w:id="781" w:author="Ming Li L" w:date="2025-07-29T10:27:00Z" w16du:dateUtc="2025-07-29T08:27:00Z"/>
              </w:rPr>
            </w:pPr>
            <w:ins w:id="782" w:author="Ming Li L" w:date="2025-07-29T10:36:00Z" w16du:dateUtc="2025-07-29T08:36:00Z">
              <w:r w:rsidRPr="0050444F">
                <w:rPr>
                  <w:szCs w:val="18"/>
                  <w:lang w:eastAsia="ja-JP"/>
                </w:rPr>
                <w:t>15</w:t>
              </w:r>
            </w:ins>
          </w:p>
        </w:tc>
      </w:tr>
      <w:tr w:rsidR="00384210" w:rsidRPr="00B414AE" w14:paraId="3E2B900E" w14:textId="77777777" w:rsidTr="00876AE8">
        <w:trPr>
          <w:cantSplit/>
          <w:jc w:val="center"/>
          <w:ins w:id="783" w:author="Ming Li L" w:date="2025-07-29T10:27:00Z"/>
        </w:trPr>
        <w:tc>
          <w:tcPr>
            <w:tcW w:w="1113" w:type="pct"/>
            <w:gridSpan w:val="3"/>
            <w:tcBorders>
              <w:top w:val="nil"/>
              <w:left w:val="single" w:sz="4" w:space="0" w:color="auto"/>
              <w:bottom w:val="single" w:sz="4" w:space="0" w:color="auto"/>
            </w:tcBorders>
          </w:tcPr>
          <w:p w14:paraId="29A288A1" w14:textId="77777777" w:rsidR="00384210" w:rsidRPr="00B414AE" w:rsidRDefault="00384210" w:rsidP="00876AE8">
            <w:pPr>
              <w:pStyle w:val="TAL"/>
              <w:keepNext w:val="0"/>
              <w:keepLines w:val="0"/>
              <w:rPr>
                <w:ins w:id="784" w:author="Ming Li L" w:date="2025-07-29T10:27:00Z" w16du:dateUtc="2025-07-29T08:27:00Z"/>
              </w:rPr>
            </w:pPr>
          </w:p>
        </w:tc>
        <w:tc>
          <w:tcPr>
            <w:tcW w:w="523" w:type="pct"/>
            <w:tcBorders>
              <w:top w:val="nil"/>
              <w:bottom w:val="single" w:sz="4" w:space="0" w:color="auto"/>
            </w:tcBorders>
          </w:tcPr>
          <w:p w14:paraId="5B6057B0" w14:textId="77777777" w:rsidR="00384210" w:rsidRPr="00B414AE" w:rsidRDefault="00384210" w:rsidP="00876AE8">
            <w:pPr>
              <w:pStyle w:val="TAC"/>
              <w:keepNext w:val="0"/>
              <w:keepLines w:val="0"/>
              <w:rPr>
                <w:ins w:id="785" w:author="Ming Li L" w:date="2025-07-29T10:27:00Z" w16du:dateUtc="2025-07-29T08:27:00Z"/>
              </w:rPr>
            </w:pPr>
          </w:p>
        </w:tc>
        <w:tc>
          <w:tcPr>
            <w:tcW w:w="668" w:type="pct"/>
            <w:tcBorders>
              <w:bottom w:val="single" w:sz="4" w:space="0" w:color="auto"/>
            </w:tcBorders>
          </w:tcPr>
          <w:p w14:paraId="1A10D48E" w14:textId="77777777" w:rsidR="00384210" w:rsidRPr="00B414AE" w:rsidRDefault="00384210" w:rsidP="00876AE8">
            <w:pPr>
              <w:pStyle w:val="TAC"/>
              <w:keepNext w:val="0"/>
              <w:keepLines w:val="0"/>
              <w:rPr>
                <w:ins w:id="786" w:author="Ming Li L" w:date="2025-07-29T10:27:00Z" w16du:dateUtc="2025-07-29T08:27:00Z"/>
              </w:rPr>
            </w:pPr>
          </w:p>
        </w:tc>
        <w:tc>
          <w:tcPr>
            <w:tcW w:w="788" w:type="pct"/>
            <w:gridSpan w:val="2"/>
            <w:tcBorders>
              <w:bottom w:val="single" w:sz="4" w:space="0" w:color="auto"/>
            </w:tcBorders>
          </w:tcPr>
          <w:p w14:paraId="12B7085B" w14:textId="77777777" w:rsidR="00384210" w:rsidRPr="00B414AE" w:rsidRDefault="00384210" w:rsidP="00876AE8">
            <w:pPr>
              <w:pStyle w:val="TAC"/>
              <w:keepNext w:val="0"/>
              <w:keepLines w:val="0"/>
              <w:rPr>
                <w:ins w:id="787" w:author="Ming Li L" w:date="2025-07-29T10:27:00Z" w16du:dateUtc="2025-07-29T08:27:00Z"/>
              </w:rPr>
            </w:pPr>
          </w:p>
        </w:tc>
        <w:tc>
          <w:tcPr>
            <w:tcW w:w="1014" w:type="pct"/>
            <w:gridSpan w:val="2"/>
            <w:tcBorders>
              <w:bottom w:val="single" w:sz="4" w:space="0" w:color="auto"/>
            </w:tcBorders>
          </w:tcPr>
          <w:p w14:paraId="12C84A73" w14:textId="77777777" w:rsidR="00384210" w:rsidRPr="00B414AE" w:rsidRDefault="00384210" w:rsidP="00876AE8">
            <w:pPr>
              <w:pStyle w:val="TAC"/>
              <w:keepNext w:val="0"/>
              <w:keepLines w:val="0"/>
              <w:rPr>
                <w:ins w:id="788" w:author="Ming Li L" w:date="2025-07-29T10:27:00Z" w16du:dateUtc="2025-07-29T08:27:00Z"/>
              </w:rPr>
            </w:pPr>
          </w:p>
        </w:tc>
        <w:tc>
          <w:tcPr>
            <w:tcW w:w="894" w:type="pct"/>
            <w:gridSpan w:val="2"/>
            <w:tcBorders>
              <w:bottom w:val="single" w:sz="4" w:space="0" w:color="auto"/>
            </w:tcBorders>
          </w:tcPr>
          <w:p w14:paraId="28DCEAE1" w14:textId="77777777" w:rsidR="00384210" w:rsidRPr="00B414AE" w:rsidRDefault="00384210" w:rsidP="00876AE8">
            <w:pPr>
              <w:pStyle w:val="TAC"/>
              <w:keepNext w:val="0"/>
              <w:keepLines w:val="0"/>
              <w:rPr>
                <w:ins w:id="789" w:author="Ming Li L" w:date="2025-07-29T10:27:00Z" w16du:dateUtc="2025-07-29T08:27:00Z"/>
              </w:rPr>
            </w:pPr>
          </w:p>
        </w:tc>
      </w:tr>
      <w:tr w:rsidR="00384210" w:rsidRPr="00B414AE" w14:paraId="1C2D352A" w14:textId="77777777" w:rsidTr="00876AE8">
        <w:trPr>
          <w:cantSplit/>
          <w:jc w:val="center"/>
          <w:ins w:id="790" w:author="Ming Li L" w:date="2025-07-29T10:27:00Z"/>
        </w:trPr>
        <w:tc>
          <w:tcPr>
            <w:tcW w:w="1113" w:type="pct"/>
            <w:gridSpan w:val="3"/>
            <w:tcBorders>
              <w:left w:val="single" w:sz="4" w:space="0" w:color="auto"/>
              <w:bottom w:val="single" w:sz="4" w:space="0" w:color="auto"/>
            </w:tcBorders>
          </w:tcPr>
          <w:p w14:paraId="28424C84" w14:textId="77777777" w:rsidR="00384210" w:rsidRPr="00B414AE" w:rsidRDefault="00384210" w:rsidP="00876AE8">
            <w:pPr>
              <w:pStyle w:val="TAL"/>
              <w:keepNext w:val="0"/>
              <w:keepLines w:val="0"/>
              <w:rPr>
                <w:ins w:id="791" w:author="Ming Li L" w:date="2025-07-29T10:27:00Z" w16du:dateUtc="2025-07-29T08:27:00Z"/>
              </w:rPr>
            </w:pPr>
            <w:ins w:id="79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27E3F38" w14:textId="77777777" w:rsidR="00384210" w:rsidRPr="00B414AE" w:rsidRDefault="00384210" w:rsidP="00876AE8">
            <w:pPr>
              <w:pStyle w:val="TAC"/>
              <w:keepNext w:val="0"/>
              <w:keepLines w:val="0"/>
              <w:rPr>
                <w:ins w:id="793" w:author="Ming Li L" w:date="2025-07-29T10:27:00Z" w16du:dateUtc="2025-07-29T08:27:00Z"/>
              </w:rPr>
            </w:pPr>
          </w:p>
        </w:tc>
        <w:tc>
          <w:tcPr>
            <w:tcW w:w="668" w:type="pct"/>
            <w:tcBorders>
              <w:bottom w:val="nil"/>
            </w:tcBorders>
          </w:tcPr>
          <w:p w14:paraId="104C03F7" w14:textId="77777777" w:rsidR="00384210" w:rsidRPr="00B414AE" w:rsidRDefault="00384210" w:rsidP="00876AE8">
            <w:pPr>
              <w:pStyle w:val="TAC"/>
              <w:keepNext w:val="0"/>
              <w:keepLines w:val="0"/>
              <w:rPr>
                <w:ins w:id="794" w:author="Ming Li L" w:date="2025-07-29T10:27:00Z" w16du:dateUtc="2025-07-29T08:27:00Z"/>
              </w:rPr>
            </w:pPr>
          </w:p>
        </w:tc>
        <w:tc>
          <w:tcPr>
            <w:tcW w:w="788" w:type="pct"/>
            <w:gridSpan w:val="2"/>
            <w:tcBorders>
              <w:bottom w:val="nil"/>
            </w:tcBorders>
          </w:tcPr>
          <w:p w14:paraId="4F40CC2F" w14:textId="77777777" w:rsidR="00384210" w:rsidRPr="00B414AE" w:rsidRDefault="00384210" w:rsidP="00876AE8">
            <w:pPr>
              <w:pStyle w:val="TAC"/>
              <w:keepNext w:val="0"/>
              <w:keepLines w:val="0"/>
              <w:rPr>
                <w:ins w:id="795" w:author="Ming Li L" w:date="2025-07-29T10:27:00Z" w16du:dateUtc="2025-07-29T08:27:00Z"/>
                <w:rFonts w:cs="v4.2.0"/>
              </w:rPr>
            </w:pPr>
          </w:p>
        </w:tc>
        <w:tc>
          <w:tcPr>
            <w:tcW w:w="1014" w:type="pct"/>
            <w:gridSpan w:val="2"/>
            <w:tcBorders>
              <w:bottom w:val="nil"/>
            </w:tcBorders>
          </w:tcPr>
          <w:p w14:paraId="03E5FC6C" w14:textId="77777777" w:rsidR="00384210" w:rsidRPr="00B414AE" w:rsidRDefault="00384210" w:rsidP="00876AE8">
            <w:pPr>
              <w:pStyle w:val="TAC"/>
              <w:keepNext w:val="0"/>
              <w:keepLines w:val="0"/>
              <w:rPr>
                <w:ins w:id="796" w:author="Ming Li L" w:date="2025-07-29T10:27:00Z" w16du:dateUtc="2025-07-29T08:27:00Z"/>
              </w:rPr>
            </w:pPr>
          </w:p>
        </w:tc>
        <w:tc>
          <w:tcPr>
            <w:tcW w:w="894" w:type="pct"/>
            <w:gridSpan w:val="2"/>
            <w:tcBorders>
              <w:bottom w:val="nil"/>
            </w:tcBorders>
          </w:tcPr>
          <w:p w14:paraId="29116A71" w14:textId="77777777" w:rsidR="00384210" w:rsidRPr="00B414AE" w:rsidRDefault="00384210" w:rsidP="00876AE8">
            <w:pPr>
              <w:pStyle w:val="TAC"/>
              <w:keepNext w:val="0"/>
              <w:keepLines w:val="0"/>
              <w:rPr>
                <w:ins w:id="797" w:author="Ming Li L" w:date="2025-07-29T10:27:00Z" w16du:dateUtc="2025-07-29T08:27:00Z"/>
              </w:rPr>
            </w:pPr>
          </w:p>
        </w:tc>
      </w:tr>
      <w:tr w:rsidR="00384210" w:rsidRPr="00B414AE" w14:paraId="0048344E" w14:textId="77777777" w:rsidTr="00876AE8">
        <w:trPr>
          <w:cantSplit/>
          <w:jc w:val="center"/>
          <w:ins w:id="798" w:author="Ming Li L" w:date="2025-07-29T10:27:00Z"/>
        </w:trPr>
        <w:tc>
          <w:tcPr>
            <w:tcW w:w="1113" w:type="pct"/>
            <w:gridSpan w:val="3"/>
            <w:tcBorders>
              <w:left w:val="single" w:sz="4" w:space="0" w:color="auto"/>
              <w:bottom w:val="single" w:sz="4" w:space="0" w:color="auto"/>
            </w:tcBorders>
          </w:tcPr>
          <w:p w14:paraId="0D5D4402" w14:textId="77777777" w:rsidR="00384210" w:rsidRPr="00B414AE" w:rsidRDefault="00384210" w:rsidP="00876AE8">
            <w:pPr>
              <w:pStyle w:val="TAL"/>
              <w:keepNext w:val="0"/>
              <w:keepLines w:val="0"/>
              <w:rPr>
                <w:ins w:id="799" w:author="Ming Li L" w:date="2025-07-29T10:27:00Z" w16du:dateUtc="2025-07-29T08:27:00Z"/>
              </w:rPr>
            </w:pPr>
            <w:ins w:id="800"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4E06B999" w14:textId="77777777" w:rsidR="00384210" w:rsidRPr="00B414AE" w:rsidRDefault="00384210" w:rsidP="00876AE8">
            <w:pPr>
              <w:pStyle w:val="TAC"/>
              <w:keepNext w:val="0"/>
              <w:keepLines w:val="0"/>
              <w:rPr>
                <w:ins w:id="801" w:author="Ming Li L" w:date="2025-07-29T10:27:00Z" w16du:dateUtc="2025-07-29T08:27:00Z"/>
              </w:rPr>
            </w:pPr>
          </w:p>
        </w:tc>
        <w:tc>
          <w:tcPr>
            <w:tcW w:w="668" w:type="pct"/>
            <w:tcBorders>
              <w:top w:val="nil"/>
              <w:bottom w:val="nil"/>
            </w:tcBorders>
          </w:tcPr>
          <w:p w14:paraId="730AF740" w14:textId="77777777" w:rsidR="00384210" w:rsidRPr="00B414AE" w:rsidRDefault="00384210" w:rsidP="00876AE8">
            <w:pPr>
              <w:pStyle w:val="TAC"/>
              <w:keepNext w:val="0"/>
              <w:keepLines w:val="0"/>
              <w:rPr>
                <w:ins w:id="802" w:author="Ming Li L" w:date="2025-07-29T10:27:00Z" w16du:dateUtc="2025-07-29T08:27:00Z"/>
              </w:rPr>
            </w:pPr>
          </w:p>
        </w:tc>
        <w:tc>
          <w:tcPr>
            <w:tcW w:w="788" w:type="pct"/>
            <w:gridSpan w:val="2"/>
            <w:tcBorders>
              <w:top w:val="nil"/>
              <w:bottom w:val="nil"/>
            </w:tcBorders>
          </w:tcPr>
          <w:p w14:paraId="06BC35D5" w14:textId="77777777" w:rsidR="00384210" w:rsidRPr="00B414AE" w:rsidRDefault="00384210" w:rsidP="00876AE8">
            <w:pPr>
              <w:pStyle w:val="TAC"/>
              <w:keepNext w:val="0"/>
              <w:keepLines w:val="0"/>
              <w:rPr>
                <w:ins w:id="803" w:author="Ming Li L" w:date="2025-07-29T10:27:00Z" w16du:dateUtc="2025-07-29T08:27:00Z"/>
                <w:rFonts w:cs="v4.2.0"/>
              </w:rPr>
            </w:pPr>
          </w:p>
        </w:tc>
        <w:tc>
          <w:tcPr>
            <w:tcW w:w="1014" w:type="pct"/>
            <w:gridSpan w:val="2"/>
            <w:tcBorders>
              <w:top w:val="nil"/>
              <w:bottom w:val="nil"/>
            </w:tcBorders>
          </w:tcPr>
          <w:p w14:paraId="7D69EF49" w14:textId="77777777" w:rsidR="00384210" w:rsidRPr="00B414AE" w:rsidRDefault="00384210" w:rsidP="00876AE8">
            <w:pPr>
              <w:pStyle w:val="TAC"/>
              <w:keepNext w:val="0"/>
              <w:keepLines w:val="0"/>
              <w:rPr>
                <w:ins w:id="804" w:author="Ming Li L" w:date="2025-07-29T10:27:00Z" w16du:dateUtc="2025-07-29T08:27:00Z"/>
              </w:rPr>
            </w:pPr>
          </w:p>
        </w:tc>
        <w:tc>
          <w:tcPr>
            <w:tcW w:w="894" w:type="pct"/>
            <w:gridSpan w:val="2"/>
            <w:tcBorders>
              <w:top w:val="nil"/>
              <w:bottom w:val="nil"/>
            </w:tcBorders>
          </w:tcPr>
          <w:p w14:paraId="640DCB96" w14:textId="77777777" w:rsidR="00384210" w:rsidRPr="00B414AE" w:rsidRDefault="00384210" w:rsidP="00876AE8">
            <w:pPr>
              <w:pStyle w:val="TAC"/>
              <w:keepNext w:val="0"/>
              <w:keepLines w:val="0"/>
              <w:rPr>
                <w:ins w:id="805" w:author="Ming Li L" w:date="2025-07-29T10:27:00Z" w16du:dateUtc="2025-07-29T08:27:00Z"/>
              </w:rPr>
            </w:pPr>
          </w:p>
        </w:tc>
      </w:tr>
      <w:tr w:rsidR="00384210" w:rsidRPr="00B414AE" w14:paraId="5A42E405" w14:textId="77777777" w:rsidTr="00876AE8">
        <w:trPr>
          <w:cantSplit/>
          <w:jc w:val="center"/>
          <w:ins w:id="806" w:author="Ming Li L" w:date="2025-07-29T10:27:00Z"/>
        </w:trPr>
        <w:tc>
          <w:tcPr>
            <w:tcW w:w="1113" w:type="pct"/>
            <w:gridSpan w:val="3"/>
            <w:tcBorders>
              <w:left w:val="single" w:sz="4" w:space="0" w:color="auto"/>
              <w:bottom w:val="single" w:sz="4" w:space="0" w:color="auto"/>
            </w:tcBorders>
          </w:tcPr>
          <w:p w14:paraId="6D0B3CA5" w14:textId="77777777" w:rsidR="00384210" w:rsidRPr="00B414AE" w:rsidRDefault="00384210" w:rsidP="00876AE8">
            <w:pPr>
              <w:pStyle w:val="TAL"/>
              <w:keepNext w:val="0"/>
              <w:keepLines w:val="0"/>
              <w:rPr>
                <w:ins w:id="807" w:author="Ming Li L" w:date="2025-07-29T10:27:00Z" w16du:dateUtc="2025-07-29T08:27:00Z"/>
              </w:rPr>
            </w:pPr>
            <w:ins w:id="808"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3227B81" w14:textId="77777777" w:rsidR="00384210" w:rsidRPr="00B414AE" w:rsidRDefault="00384210" w:rsidP="00876AE8">
            <w:pPr>
              <w:pStyle w:val="TAC"/>
              <w:keepNext w:val="0"/>
              <w:keepLines w:val="0"/>
              <w:rPr>
                <w:ins w:id="809" w:author="Ming Li L" w:date="2025-07-29T10:27:00Z" w16du:dateUtc="2025-07-29T08:27:00Z"/>
              </w:rPr>
            </w:pPr>
          </w:p>
        </w:tc>
        <w:tc>
          <w:tcPr>
            <w:tcW w:w="668" w:type="pct"/>
            <w:tcBorders>
              <w:top w:val="nil"/>
              <w:bottom w:val="nil"/>
            </w:tcBorders>
          </w:tcPr>
          <w:p w14:paraId="3CE8EBCA" w14:textId="77777777" w:rsidR="00384210" w:rsidRPr="00B414AE" w:rsidRDefault="00384210" w:rsidP="00876AE8">
            <w:pPr>
              <w:pStyle w:val="TAC"/>
              <w:keepNext w:val="0"/>
              <w:keepLines w:val="0"/>
              <w:rPr>
                <w:ins w:id="810" w:author="Ming Li L" w:date="2025-07-29T10:27:00Z" w16du:dateUtc="2025-07-29T08:27:00Z"/>
              </w:rPr>
            </w:pPr>
          </w:p>
        </w:tc>
        <w:tc>
          <w:tcPr>
            <w:tcW w:w="788" w:type="pct"/>
            <w:gridSpan w:val="2"/>
            <w:tcBorders>
              <w:top w:val="nil"/>
              <w:bottom w:val="nil"/>
            </w:tcBorders>
          </w:tcPr>
          <w:p w14:paraId="4EAA7BC0" w14:textId="77777777" w:rsidR="00384210" w:rsidRPr="00B414AE" w:rsidRDefault="00384210" w:rsidP="00876AE8">
            <w:pPr>
              <w:pStyle w:val="TAC"/>
              <w:keepNext w:val="0"/>
              <w:keepLines w:val="0"/>
              <w:rPr>
                <w:ins w:id="811" w:author="Ming Li L" w:date="2025-07-29T10:27:00Z" w16du:dateUtc="2025-07-29T08:27:00Z"/>
                <w:rFonts w:cs="v4.2.0"/>
              </w:rPr>
            </w:pPr>
          </w:p>
        </w:tc>
        <w:tc>
          <w:tcPr>
            <w:tcW w:w="1014" w:type="pct"/>
            <w:gridSpan w:val="2"/>
            <w:tcBorders>
              <w:top w:val="nil"/>
              <w:bottom w:val="nil"/>
            </w:tcBorders>
          </w:tcPr>
          <w:p w14:paraId="7D5A46A5" w14:textId="77777777" w:rsidR="00384210" w:rsidRPr="00B414AE" w:rsidRDefault="00384210" w:rsidP="00876AE8">
            <w:pPr>
              <w:pStyle w:val="TAC"/>
              <w:keepNext w:val="0"/>
              <w:keepLines w:val="0"/>
              <w:rPr>
                <w:ins w:id="812" w:author="Ming Li L" w:date="2025-07-29T10:27:00Z" w16du:dateUtc="2025-07-29T08:27:00Z"/>
              </w:rPr>
            </w:pPr>
          </w:p>
        </w:tc>
        <w:tc>
          <w:tcPr>
            <w:tcW w:w="894" w:type="pct"/>
            <w:gridSpan w:val="2"/>
            <w:tcBorders>
              <w:top w:val="nil"/>
              <w:bottom w:val="nil"/>
            </w:tcBorders>
          </w:tcPr>
          <w:p w14:paraId="0B55163D" w14:textId="77777777" w:rsidR="00384210" w:rsidRPr="00B414AE" w:rsidRDefault="00384210" w:rsidP="00876AE8">
            <w:pPr>
              <w:pStyle w:val="TAC"/>
              <w:keepNext w:val="0"/>
              <w:keepLines w:val="0"/>
              <w:rPr>
                <w:ins w:id="813" w:author="Ming Li L" w:date="2025-07-29T10:27:00Z" w16du:dateUtc="2025-07-29T08:27:00Z"/>
              </w:rPr>
            </w:pPr>
          </w:p>
        </w:tc>
      </w:tr>
      <w:tr w:rsidR="00384210" w:rsidRPr="00B414AE" w14:paraId="1D0A4A71" w14:textId="77777777" w:rsidTr="00876AE8">
        <w:trPr>
          <w:cantSplit/>
          <w:jc w:val="center"/>
          <w:ins w:id="814" w:author="Ming Li L" w:date="2025-07-29T10:27:00Z"/>
        </w:trPr>
        <w:tc>
          <w:tcPr>
            <w:tcW w:w="1113" w:type="pct"/>
            <w:gridSpan w:val="3"/>
            <w:tcBorders>
              <w:left w:val="single" w:sz="4" w:space="0" w:color="auto"/>
              <w:bottom w:val="single" w:sz="4" w:space="0" w:color="auto"/>
            </w:tcBorders>
          </w:tcPr>
          <w:p w14:paraId="5332870E" w14:textId="77777777" w:rsidR="00384210" w:rsidRPr="00B414AE" w:rsidRDefault="00384210" w:rsidP="00876AE8">
            <w:pPr>
              <w:pStyle w:val="TAL"/>
              <w:keepNext w:val="0"/>
              <w:keepLines w:val="0"/>
              <w:rPr>
                <w:ins w:id="815" w:author="Ming Li L" w:date="2025-07-29T10:27:00Z" w16du:dateUtc="2025-07-29T08:27:00Z"/>
              </w:rPr>
            </w:pPr>
            <w:ins w:id="816"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4740BDC" w14:textId="77777777" w:rsidR="00384210" w:rsidRPr="00B414AE" w:rsidRDefault="00384210" w:rsidP="00876AE8">
            <w:pPr>
              <w:pStyle w:val="TAC"/>
              <w:keepNext w:val="0"/>
              <w:keepLines w:val="0"/>
              <w:rPr>
                <w:ins w:id="817" w:author="Ming Li L" w:date="2025-07-29T10:27:00Z" w16du:dateUtc="2025-07-29T08:27:00Z"/>
              </w:rPr>
            </w:pPr>
          </w:p>
        </w:tc>
        <w:tc>
          <w:tcPr>
            <w:tcW w:w="668" w:type="pct"/>
            <w:tcBorders>
              <w:top w:val="nil"/>
              <w:bottom w:val="nil"/>
            </w:tcBorders>
          </w:tcPr>
          <w:p w14:paraId="02F7E6B8" w14:textId="77777777" w:rsidR="00384210" w:rsidRPr="00B414AE" w:rsidRDefault="00384210" w:rsidP="00876AE8">
            <w:pPr>
              <w:pStyle w:val="TAC"/>
              <w:keepNext w:val="0"/>
              <w:keepLines w:val="0"/>
              <w:rPr>
                <w:ins w:id="818" w:author="Ming Li L" w:date="2025-07-29T10:27:00Z" w16du:dateUtc="2025-07-29T08:27:00Z"/>
              </w:rPr>
            </w:pPr>
          </w:p>
        </w:tc>
        <w:tc>
          <w:tcPr>
            <w:tcW w:w="788" w:type="pct"/>
            <w:gridSpan w:val="2"/>
            <w:tcBorders>
              <w:top w:val="nil"/>
              <w:bottom w:val="nil"/>
            </w:tcBorders>
          </w:tcPr>
          <w:p w14:paraId="7B5AD49E" w14:textId="77777777" w:rsidR="00384210" w:rsidRPr="00B414AE" w:rsidRDefault="00384210" w:rsidP="00876AE8">
            <w:pPr>
              <w:pStyle w:val="TAC"/>
              <w:keepNext w:val="0"/>
              <w:keepLines w:val="0"/>
              <w:rPr>
                <w:ins w:id="819" w:author="Ming Li L" w:date="2025-07-29T10:27:00Z" w16du:dateUtc="2025-07-29T08:27:00Z"/>
                <w:rFonts w:cs="v4.2.0"/>
              </w:rPr>
            </w:pPr>
          </w:p>
        </w:tc>
        <w:tc>
          <w:tcPr>
            <w:tcW w:w="1014" w:type="pct"/>
            <w:gridSpan w:val="2"/>
            <w:tcBorders>
              <w:top w:val="nil"/>
              <w:bottom w:val="nil"/>
            </w:tcBorders>
          </w:tcPr>
          <w:p w14:paraId="669B9EF2" w14:textId="77777777" w:rsidR="00384210" w:rsidRPr="00B414AE" w:rsidRDefault="00384210" w:rsidP="00876AE8">
            <w:pPr>
              <w:pStyle w:val="TAC"/>
              <w:keepNext w:val="0"/>
              <w:keepLines w:val="0"/>
              <w:rPr>
                <w:ins w:id="820" w:author="Ming Li L" w:date="2025-07-29T10:27:00Z" w16du:dateUtc="2025-07-29T08:27:00Z"/>
              </w:rPr>
            </w:pPr>
          </w:p>
        </w:tc>
        <w:tc>
          <w:tcPr>
            <w:tcW w:w="894" w:type="pct"/>
            <w:gridSpan w:val="2"/>
            <w:tcBorders>
              <w:top w:val="nil"/>
              <w:bottom w:val="nil"/>
            </w:tcBorders>
          </w:tcPr>
          <w:p w14:paraId="7B2D89BE" w14:textId="77777777" w:rsidR="00384210" w:rsidRPr="00B414AE" w:rsidRDefault="00384210" w:rsidP="00876AE8">
            <w:pPr>
              <w:pStyle w:val="TAC"/>
              <w:keepNext w:val="0"/>
              <w:keepLines w:val="0"/>
              <w:rPr>
                <w:ins w:id="821" w:author="Ming Li L" w:date="2025-07-29T10:27:00Z" w16du:dateUtc="2025-07-29T08:27:00Z"/>
              </w:rPr>
            </w:pPr>
          </w:p>
        </w:tc>
      </w:tr>
      <w:tr w:rsidR="00384210" w:rsidRPr="00B414AE" w14:paraId="1A42A44D" w14:textId="77777777" w:rsidTr="00876AE8">
        <w:trPr>
          <w:cantSplit/>
          <w:jc w:val="center"/>
          <w:ins w:id="822" w:author="Ming Li L" w:date="2025-07-29T10:27:00Z"/>
        </w:trPr>
        <w:tc>
          <w:tcPr>
            <w:tcW w:w="1113" w:type="pct"/>
            <w:gridSpan w:val="3"/>
            <w:tcBorders>
              <w:left w:val="single" w:sz="4" w:space="0" w:color="auto"/>
              <w:bottom w:val="single" w:sz="4" w:space="0" w:color="auto"/>
            </w:tcBorders>
          </w:tcPr>
          <w:p w14:paraId="2ED693AA" w14:textId="77777777" w:rsidR="00384210" w:rsidRPr="00B414AE" w:rsidRDefault="00384210" w:rsidP="00876AE8">
            <w:pPr>
              <w:pStyle w:val="TAL"/>
              <w:keepNext w:val="0"/>
              <w:keepLines w:val="0"/>
              <w:rPr>
                <w:ins w:id="823" w:author="Ming Li L" w:date="2025-07-29T10:27:00Z" w16du:dateUtc="2025-07-29T08:27:00Z"/>
              </w:rPr>
            </w:pPr>
            <w:ins w:id="824"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8EBA696" w14:textId="77777777" w:rsidR="00384210" w:rsidRPr="00B414AE" w:rsidRDefault="00384210" w:rsidP="00876AE8">
            <w:pPr>
              <w:pStyle w:val="TAC"/>
              <w:keepNext w:val="0"/>
              <w:keepLines w:val="0"/>
              <w:rPr>
                <w:ins w:id="825" w:author="Ming Li L" w:date="2025-07-29T10:27:00Z" w16du:dateUtc="2025-07-29T08:27:00Z"/>
              </w:rPr>
            </w:pPr>
          </w:p>
        </w:tc>
        <w:tc>
          <w:tcPr>
            <w:tcW w:w="668" w:type="pct"/>
            <w:tcBorders>
              <w:top w:val="nil"/>
              <w:bottom w:val="nil"/>
            </w:tcBorders>
          </w:tcPr>
          <w:p w14:paraId="0362D3CA" w14:textId="77777777" w:rsidR="00384210" w:rsidRPr="00B414AE" w:rsidRDefault="00384210" w:rsidP="00876AE8">
            <w:pPr>
              <w:pStyle w:val="TAC"/>
              <w:keepNext w:val="0"/>
              <w:keepLines w:val="0"/>
              <w:rPr>
                <w:ins w:id="826" w:author="Ming Li L" w:date="2025-07-29T10:27:00Z" w16du:dateUtc="2025-07-29T08:27:00Z"/>
              </w:rPr>
            </w:pPr>
            <w:ins w:id="827" w:author="Ming Li L" w:date="2025-07-29T10:27:00Z" w16du:dateUtc="2025-07-29T08:27:00Z">
              <w:r>
                <w:t>Config 1</w:t>
              </w:r>
            </w:ins>
          </w:p>
        </w:tc>
        <w:tc>
          <w:tcPr>
            <w:tcW w:w="788" w:type="pct"/>
            <w:gridSpan w:val="2"/>
            <w:tcBorders>
              <w:top w:val="nil"/>
              <w:bottom w:val="nil"/>
            </w:tcBorders>
          </w:tcPr>
          <w:p w14:paraId="01639346" w14:textId="77777777" w:rsidR="00384210" w:rsidRPr="00B414AE" w:rsidRDefault="00384210" w:rsidP="00876AE8">
            <w:pPr>
              <w:pStyle w:val="TAC"/>
              <w:keepNext w:val="0"/>
              <w:keepLines w:val="0"/>
              <w:rPr>
                <w:ins w:id="828" w:author="Ming Li L" w:date="2025-07-29T10:27:00Z" w16du:dateUtc="2025-07-29T08:27:00Z"/>
                <w:rFonts w:cs="v4.2.0"/>
              </w:rPr>
            </w:pPr>
            <w:ins w:id="829" w:author="Ming Li L" w:date="2025-07-29T10:27:00Z" w16du:dateUtc="2025-07-29T08:27:00Z">
              <w:r w:rsidRPr="00B414AE">
                <w:rPr>
                  <w:rFonts w:cs="v4.2.0"/>
                </w:rPr>
                <w:t>0</w:t>
              </w:r>
            </w:ins>
          </w:p>
        </w:tc>
        <w:tc>
          <w:tcPr>
            <w:tcW w:w="1014" w:type="pct"/>
            <w:gridSpan w:val="2"/>
            <w:tcBorders>
              <w:top w:val="nil"/>
              <w:bottom w:val="nil"/>
            </w:tcBorders>
          </w:tcPr>
          <w:p w14:paraId="6415A252" w14:textId="77777777" w:rsidR="00384210" w:rsidRPr="00B414AE" w:rsidRDefault="00384210" w:rsidP="00876AE8">
            <w:pPr>
              <w:pStyle w:val="TAC"/>
              <w:keepNext w:val="0"/>
              <w:keepLines w:val="0"/>
              <w:rPr>
                <w:ins w:id="830" w:author="Ming Li L" w:date="2025-07-29T10:27:00Z" w16du:dateUtc="2025-07-29T08:27:00Z"/>
              </w:rPr>
            </w:pPr>
            <w:ins w:id="831" w:author="Ming Li L" w:date="2025-07-29T10:27:00Z" w16du:dateUtc="2025-07-29T08:27:00Z">
              <w:r w:rsidRPr="00B414AE">
                <w:rPr>
                  <w:rFonts w:cs="v4.2.0"/>
                </w:rPr>
                <w:t>0</w:t>
              </w:r>
            </w:ins>
          </w:p>
        </w:tc>
        <w:tc>
          <w:tcPr>
            <w:tcW w:w="894" w:type="pct"/>
            <w:gridSpan w:val="2"/>
            <w:tcBorders>
              <w:top w:val="nil"/>
              <w:bottom w:val="nil"/>
            </w:tcBorders>
          </w:tcPr>
          <w:p w14:paraId="2D00FEFB" w14:textId="77777777" w:rsidR="00384210" w:rsidRPr="00B414AE" w:rsidRDefault="00384210" w:rsidP="00876AE8">
            <w:pPr>
              <w:pStyle w:val="TAC"/>
              <w:keepNext w:val="0"/>
              <w:keepLines w:val="0"/>
              <w:rPr>
                <w:ins w:id="832" w:author="Ming Li L" w:date="2025-07-29T10:27:00Z" w16du:dateUtc="2025-07-29T08:27:00Z"/>
              </w:rPr>
            </w:pPr>
            <w:ins w:id="833" w:author="Ming Li L" w:date="2025-07-29T10:27:00Z" w16du:dateUtc="2025-07-29T08:27:00Z">
              <w:r w:rsidRPr="00B414AE">
                <w:t>0</w:t>
              </w:r>
            </w:ins>
          </w:p>
        </w:tc>
      </w:tr>
      <w:tr w:rsidR="00384210" w:rsidRPr="00B414AE" w14:paraId="5089A046" w14:textId="77777777" w:rsidTr="00876AE8">
        <w:trPr>
          <w:cantSplit/>
          <w:jc w:val="center"/>
          <w:ins w:id="834" w:author="Ming Li L" w:date="2025-07-29T10:27:00Z"/>
        </w:trPr>
        <w:tc>
          <w:tcPr>
            <w:tcW w:w="1113" w:type="pct"/>
            <w:gridSpan w:val="3"/>
            <w:tcBorders>
              <w:left w:val="single" w:sz="4" w:space="0" w:color="auto"/>
              <w:bottom w:val="single" w:sz="4" w:space="0" w:color="auto"/>
            </w:tcBorders>
          </w:tcPr>
          <w:p w14:paraId="09A5CB88" w14:textId="77777777" w:rsidR="00384210" w:rsidRPr="00B414AE" w:rsidRDefault="00384210" w:rsidP="00876AE8">
            <w:pPr>
              <w:pStyle w:val="TAL"/>
              <w:keepNext w:val="0"/>
              <w:keepLines w:val="0"/>
              <w:rPr>
                <w:ins w:id="835" w:author="Ming Li L" w:date="2025-07-29T10:27:00Z" w16du:dateUtc="2025-07-29T08:27:00Z"/>
              </w:rPr>
            </w:pPr>
            <w:ins w:id="836"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387DE4AB" w14:textId="77777777" w:rsidR="00384210" w:rsidRPr="00B414AE" w:rsidRDefault="00384210" w:rsidP="00876AE8">
            <w:pPr>
              <w:pStyle w:val="TAC"/>
              <w:keepNext w:val="0"/>
              <w:keepLines w:val="0"/>
              <w:rPr>
                <w:ins w:id="837" w:author="Ming Li L" w:date="2025-07-29T10:27:00Z" w16du:dateUtc="2025-07-29T08:27:00Z"/>
              </w:rPr>
            </w:pPr>
          </w:p>
        </w:tc>
        <w:tc>
          <w:tcPr>
            <w:tcW w:w="668" w:type="pct"/>
            <w:tcBorders>
              <w:top w:val="nil"/>
              <w:bottom w:val="nil"/>
            </w:tcBorders>
          </w:tcPr>
          <w:p w14:paraId="50BA39CE" w14:textId="77777777" w:rsidR="00384210" w:rsidRPr="00B414AE" w:rsidRDefault="00384210" w:rsidP="00876AE8">
            <w:pPr>
              <w:pStyle w:val="TAC"/>
              <w:keepNext w:val="0"/>
              <w:keepLines w:val="0"/>
              <w:rPr>
                <w:ins w:id="838" w:author="Ming Li L" w:date="2025-07-29T10:27:00Z" w16du:dateUtc="2025-07-29T08:27:00Z"/>
              </w:rPr>
            </w:pPr>
          </w:p>
        </w:tc>
        <w:tc>
          <w:tcPr>
            <w:tcW w:w="788" w:type="pct"/>
            <w:gridSpan w:val="2"/>
            <w:tcBorders>
              <w:top w:val="nil"/>
              <w:bottom w:val="nil"/>
            </w:tcBorders>
          </w:tcPr>
          <w:p w14:paraId="13486AD5" w14:textId="77777777" w:rsidR="00384210" w:rsidRPr="00B414AE" w:rsidRDefault="00384210" w:rsidP="00876AE8">
            <w:pPr>
              <w:pStyle w:val="TAC"/>
              <w:keepNext w:val="0"/>
              <w:keepLines w:val="0"/>
              <w:rPr>
                <w:ins w:id="839" w:author="Ming Li L" w:date="2025-07-29T10:27:00Z" w16du:dateUtc="2025-07-29T08:27:00Z"/>
                <w:rFonts w:cs="v4.2.0"/>
              </w:rPr>
            </w:pPr>
          </w:p>
        </w:tc>
        <w:tc>
          <w:tcPr>
            <w:tcW w:w="1014" w:type="pct"/>
            <w:gridSpan w:val="2"/>
            <w:tcBorders>
              <w:top w:val="nil"/>
              <w:bottom w:val="nil"/>
            </w:tcBorders>
          </w:tcPr>
          <w:p w14:paraId="5C371C6F" w14:textId="77777777" w:rsidR="00384210" w:rsidRPr="00B414AE" w:rsidRDefault="00384210" w:rsidP="00876AE8">
            <w:pPr>
              <w:pStyle w:val="TAC"/>
              <w:keepNext w:val="0"/>
              <w:keepLines w:val="0"/>
              <w:rPr>
                <w:ins w:id="840" w:author="Ming Li L" w:date="2025-07-29T10:27:00Z" w16du:dateUtc="2025-07-29T08:27:00Z"/>
              </w:rPr>
            </w:pPr>
          </w:p>
        </w:tc>
        <w:tc>
          <w:tcPr>
            <w:tcW w:w="894" w:type="pct"/>
            <w:gridSpan w:val="2"/>
            <w:tcBorders>
              <w:top w:val="nil"/>
              <w:bottom w:val="nil"/>
            </w:tcBorders>
          </w:tcPr>
          <w:p w14:paraId="494AAADC" w14:textId="77777777" w:rsidR="00384210" w:rsidRPr="00B414AE" w:rsidRDefault="00384210" w:rsidP="00876AE8">
            <w:pPr>
              <w:pStyle w:val="TAC"/>
              <w:keepNext w:val="0"/>
              <w:keepLines w:val="0"/>
              <w:rPr>
                <w:ins w:id="841" w:author="Ming Li L" w:date="2025-07-29T10:27:00Z" w16du:dateUtc="2025-07-29T08:27:00Z"/>
              </w:rPr>
            </w:pPr>
          </w:p>
        </w:tc>
      </w:tr>
      <w:tr w:rsidR="00384210" w:rsidRPr="00B414AE" w14:paraId="7D8C478F" w14:textId="77777777" w:rsidTr="00876AE8">
        <w:trPr>
          <w:cantSplit/>
          <w:jc w:val="center"/>
          <w:ins w:id="842" w:author="Ming Li L" w:date="2025-07-29T10:27:00Z"/>
        </w:trPr>
        <w:tc>
          <w:tcPr>
            <w:tcW w:w="1113" w:type="pct"/>
            <w:gridSpan w:val="3"/>
            <w:tcBorders>
              <w:left w:val="single" w:sz="4" w:space="0" w:color="auto"/>
              <w:bottom w:val="single" w:sz="4" w:space="0" w:color="auto"/>
            </w:tcBorders>
          </w:tcPr>
          <w:p w14:paraId="4AD67BEA" w14:textId="77777777" w:rsidR="00384210" w:rsidRPr="00B414AE" w:rsidRDefault="00384210" w:rsidP="00876AE8">
            <w:pPr>
              <w:pStyle w:val="TAL"/>
              <w:keepNext w:val="0"/>
              <w:keepLines w:val="0"/>
              <w:rPr>
                <w:ins w:id="843" w:author="Ming Li L" w:date="2025-07-29T10:27:00Z" w16du:dateUtc="2025-07-29T08:27:00Z"/>
              </w:rPr>
            </w:pPr>
            <w:ins w:id="844"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215C9BB9" w14:textId="77777777" w:rsidR="00384210" w:rsidRPr="00B414AE" w:rsidRDefault="00384210" w:rsidP="00876AE8">
            <w:pPr>
              <w:pStyle w:val="TAC"/>
              <w:keepNext w:val="0"/>
              <w:keepLines w:val="0"/>
              <w:rPr>
                <w:ins w:id="845" w:author="Ming Li L" w:date="2025-07-29T10:27:00Z" w16du:dateUtc="2025-07-29T08:27:00Z"/>
              </w:rPr>
            </w:pPr>
          </w:p>
        </w:tc>
        <w:tc>
          <w:tcPr>
            <w:tcW w:w="668" w:type="pct"/>
            <w:tcBorders>
              <w:top w:val="nil"/>
              <w:bottom w:val="nil"/>
            </w:tcBorders>
          </w:tcPr>
          <w:p w14:paraId="78CEC845" w14:textId="77777777" w:rsidR="00384210" w:rsidRPr="00B414AE" w:rsidRDefault="00384210" w:rsidP="00876AE8">
            <w:pPr>
              <w:pStyle w:val="TAC"/>
              <w:keepNext w:val="0"/>
              <w:keepLines w:val="0"/>
              <w:rPr>
                <w:ins w:id="846" w:author="Ming Li L" w:date="2025-07-29T10:27:00Z" w16du:dateUtc="2025-07-29T08:27:00Z"/>
              </w:rPr>
            </w:pPr>
          </w:p>
        </w:tc>
        <w:tc>
          <w:tcPr>
            <w:tcW w:w="788" w:type="pct"/>
            <w:gridSpan w:val="2"/>
            <w:tcBorders>
              <w:top w:val="nil"/>
              <w:bottom w:val="nil"/>
            </w:tcBorders>
          </w:tcPr>
          <w:p w14:paraId="2FE5E485" w14:textId="77777777" w:rsidR="00384210" w:rsidRPr="00B414AE" w:rsidRDefault="00384210" w:rsidP="00876AE8">
            <w:pPr>
              <w:pStyle w:val="TAC"/>
              <w:keepNext w:val="0"/>
              <w:keepLines w:val="0"/>
              <w:rPr>
                <w:ins w:id="847" w:author="Ming Li L" w:date="2025-07-29T10:27:00Z" w16du:dateUtc="2025-07-29T08:27:00Z"/>
                <w:rFonts w:cs="v4.2.0"/>
              </w:rPr>
            </w:pPr>
          </w:p>
        </w:tc>
        <w:tc>
          <w:tcPr>
            <w:tcW w:w="1014" w:type="pct"/>
            <w:gridSpan w:val="2"/>
            <w:tcBorders>
              <w:top w:val="nil"/>
              <w:bottom w:val="nil"/>
            </w:tcBorders>
          </w:tcPr>
          <w:p w14:paraId="217C99E9" w14:textId="77777777" w:rsidR="00384210" w:rsidRPr="00B414AE" w:rsidRDefault="00384210" w:rsidP="00876AE8">
            <w:pPr>
              <w:pStyle w:val="TAC"/>
              <w:keepNext w:val="0"/>
              <w:keepLines w:val="0"/>
              <w:rPr>
                <w:ins w:id="848" w:author="Ming Li L" w:date="2025-07-29T10:27:00Z" w16du:dateUtc="2025-07-29T08:27:00Z"/>
              </w:rPr>
            </w:pPr>
          </w:p>
        </w:tc>
        <w:tc>
          <w:tcPr>
            <w:tcW w:w="894" w:type="pct"/>
            <w:gridSpan w:val="2"/>
            <w:tcBorders>
              <w:top w:val="nil"/>
              <w:bottom w:val="nil"/>
            </w:tcBorders>
          </w:tcPr>
          <w:p w14:paraId="44294015" w14:textId="77777777" w:rsidR="00384210" w:rsidRPr="00B414AE" w:rsidRDefault="00384210" w:rsidP="00876AE8">
            <w:pPr>
              <w:pStyle w:val="TAC"/>
              <w:keepNext w:val="0"/>
              <w:keepLines w:val="0"/>
              <w:rPr>
                <w:ins w:id="849" w:author="Ming Li L" w:date="2025-07-29T10:27:00Z" w16du:dateUtc="2025-07-29T08:27:00Z"/>
              </w:rPr>
            </w:pPr>
          </w:p>
        </w:tc>
      </w:tr>
      <w:tr w:rsidR="00384210" w:rsidRPr="00B414AE" w14:paraId="0CA45DF3" w14:textId="77777777" w:rsidTr="00876AE8">
        <w:trPr>
          <w:cantSplit/>
          <w:jc w:val="center"/>
          <w:ins w:id="850" w:author="Ming Li L" w:date="2025-07-29T10:27:00Z"/>
        </w:trPr>
        <w:tc>
          <w:tcPr>
            <w:tcW w:w="1113" w:type="pct"/>
            <w:gridSpan w:val="3"/>
            <w:tcBorders>
              <w:left w:val="single" w:sz="4" w:space="0" w:color="auto"/>
              <w:bottom w:val="single" w:sz="4" w:space="0" w:color="auto"/>
            </w:tcBorders>
          </w:tcPr>
          <w:p w14:paraId="09A2224D" w14:textId="77777777" w:rsidR="00384210" w:rsidRPr="00B414AE" w:rsidRDefault="00384210" w:rsidP="00876AE8">
            <w:pPr>
              <w:pStyle w:val="TAL"/>
              <w:keepNext w:val="0"/>
              <w:keepLines w:val="0"/>
              <w:rPr>
                <w:ins w:id="851" w:author="Ming Li L" w:date="2025-07-29T10:27:00Z" w16du:dateUtc="2025-07-29T08:27:00Z"/>
              </w:rPr>
            </w:pPr>
            <w:ins w:id="85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C0AA649" w14:textId="77777777" w:rsidR="00384210" w:rsidRPr="00B414AE" w:rsidRDefault="00384210" w:rsidP="00876AE8">
            <w:pPr>
              <w:pStyle w:val="TAC"/>
              <w:keepNext w:val="0"/>
              <w:keepLines w:val="0"/>
              <w:rPr>
                <w:ins w:id="853" w:author="Ming Li L" w:date="2025-07-29T10:27:00Z" w16du:dateUtc="2025-07-29T08:27:00Z"/>
              </w:rPr>
            </w:pPr>
          </w:p>
        </w:tc>
        <w:tc>
          <w:tcPr>
            <w:tcW w:w="668" w:type="pct"/>
            <w:tcBorders>
              <w:top w:val="nil"/>
              <w:bottom w:val="nil"/>
            </w:tcBorders>
          </w:tcPr>
          <w:p w14:paraId="2F9A0ED8" w14:textId="77777777" w:rsidR="00384210" w:rsidRPr="00B414AE" w:rsidRDefault="00384210" w:rsidP="00876AE8">
            <w:pPr>
              <w:pStyle w:val="TAC"/>
              <w:keepNext w:val="0"/>
              <w:keepLines w:val="0"/>
              <w:rPr>
                <w:ins w:id="854" w:author="Ming Li L" w:date="2025-07-29T10:27:00Z" w16du:dateUtc="2025-07-29T08:27:00Z"/>
              </w:rPr>
            </w:pPr>
          </w:p>
        </w:tc>
        <w:tc>
          <w:tcPr>
            <w:tcW w:w="788" w:type="pct"/>
            <w:gridSpan w:val="2"/>
            <w:tcBorders>
              <w:top w:val="nil"/>
              <w:bottom w:val="nil"/>
            </w:tcBorders>
          </w:tcPr>
          <w:p w14:paraId="44384385" w14:textId="77777777" w:rsidR="00384210" w:rsidRPr="00B414AE" w:rsidRDefault="00384210" w:rsidP="00876AE8">
            <w:pPr>
              <w:pStyle w:val="TAC"/>
              <w:keepNext w:val="0"/>
              <w:keepLines w:val="0"/>
              <w:rPr>
                <w:ins w:id="855" w:author="Ming Li L" w:date="2025-07-29T10:27:00Z" w16du:dateUtc="2025-07-29T08:27:00Z"/>
                <w:rFonts w:cs="v4.2.0"/>
              </w:rPr>
            </w:pPr>
          </w:p>
        </w:tc>
        <w:tc>
          <w:tcPr>
            <w:tcW w:w="1014" w:type="pct"/>
            <w:gridSpan w:val="2"/>
            <w:tcBorders>
              <w:top w:val="nil"/>
              <w:bottom w:val="nil"/>
            </w:tcBorders>
          </w:tcPr>
          <w:p w14:paraId="3D8310FF" w14:textId="77777777" w:rsidR="00384210" w:rsidRPr="00B414AE" w:rsidRDefault="00384210" w:rsidP="00876AE8">
            <w:pPr>
              <w:pStyle w:val="TAC"/>
              <w:keepNext w:val="0"/>
              <w:keepLines w:val="0"/>
              <w:rPr>
                <w:ins w:id="856" w:author="Ming Li L" w:date="2025-07-29T10:27:00Z" w16du:dateUtc="2025-07-29T08:27:00Z"/>
              </w:rPr>
            </w:pPr>
          </w:p>
        </w:tc>
        <w:tc>
          <w:tcPr>
            <w:tcW w:w="894" w:type="pct"/>
            <w:gridSpan w:val="2"/>
            <w:tcBorders>
              <w:top w:val="nil"/>
              <w:bottom w:val="nil"/>
            </w:tcBorders>
          </w:tcPr>
          <w:p w14:paraId="682FCBA5" w14:textId="77777777" w:rsidR="00384210" w:rsidRPr="00B414AE" w:rsidRDefault="00384210" w:rsidP="00876AE8">
            <w:pPr>
              <w:pStyle w:val="TAC"/>
              <w:keepNext w:val="0"/>
              <w:keepLines w:val="0"/>
              <w:rPr>
                <w:ins w:id="857" w:author="Ming Li L" w:date="2025-07-29T10:27:00Z" w16du:dateUtc="2025-07-29T08:27:00Z"/>
              </w:rPr>
            </w:pPr>
          </w:p>
        </w:tc>
      </w:tr>
      <w:tr w:rsidR="00384210" w:rsidRPr="00B414AE" w14:paraId="26A90F73" w14:textId="77777777" w:rsidTr="00876AE8">
        <w:trPr>
          <w:cantSplit/>
          <w:jc w:val="center"/>
          <w:ins w:id="858" w:author="Ming Li L" w:date="2025-07-29T10:27:00Z"/>
        </w:trPr>
        <w:tc>
          <w:tcPr>
            <w:tcW w:w="1113" w:type="pct"/>
            <w:gridSpan w:val="3"/>
            <w:tcBorders>
              <w:left w:val="single" w:sz="4" w:space="0" w:color="auto"/>
              <w:bottom w:val="single" w:sz="4" w:space="0" w:color="auto"/>
            </w:tcBorders>
          </w:tcPr>
          <w:p w14:paraId="18B4E110" w14:textId="77777777" w:rsidR="00384210" w:rsidRPr="00B414AE" w:rsidRDefault="00384210" w:rsidP="00876AE8">
            <w:pPr>
              <w:pStyle w:val="TAL"/>
              <w:keepNext w:val="0"/>
              <w:keepLines w:val="0"/>
              <w:rPr>
                <w:ins w:id="859" w:author="Ming Li L" w:date="2025-07-29T10:27:00Z" w16du:dateUtc="2025-07-29T08:27:00Z"/>
                <w:bCs/>
              </w:rPr>
            </w:pPr>
            <w:ins w:id="860"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6E2AD59D" w14:textId="77777777" w:rsidR="00384210" w:rsidRPr="00B414AE" w:rsidRDefault="00384210" w:rsidP="00876AE8">
            <w:pPr>
              <w:pStyle w:val="TAC"/>
              <w:keepNext w:val="0"/>
              <w:keepLines w:val="0"/>
              <w:rPr>
                <w:ins w:id="861" w:author="Ming Li L" w:date="2025-07-29T10:27:00Z" w16du:dateUtc="2025-07-29T08:27:00Z"/>
              </w:rPr>
            </w:pPr>
          </w:p>
        </w:tc>
        <w:tc>
          <w:tcPr>
            <w:tcW w:w="668" w:type="pct"/>
            <w:tcBorders>
              <w:top w:val="nil"/>
              <w:bottom w:val="single" w:sz="4" w:space="0" w:color="auto"/>
            </w:tcBorders>
          </w:tcPr>
          <w:p w14:paraId="7C51C7B7" w14:textId="77777777" w:rsidR="00384210" w:rsidRPr="00B414AE" w:rsidRDefault="00384210" w:rsidP="00876AE8">
            <w:pPr>
              <w:pStyle w:val="TAC"/>
              <w:keepNext w:val="0"/>
              <w:keepLines w:val="0"/>
              <w:rPr>
                <w:ins w:id="862" w:author="Ming Li L" w:date="2025-07-29T10:27:00Z" w16du:dateUtc="2025-07-29T08:27:00Z"/>
              </w:rPr>
            </w:pPr>
          </w:p>
        </w:tc>
        <w:tc>
          <w:tcPr>
            <w:tcW w:w="788" w:type="pct"/>
            <w:gridSpan w:val="2"/>
            <w:tcBorders>
              <w:top w:val="nil"/>
              <w:bottom w:val="single" w:sz="4" w:space="0" w:color="auto"/>
            </w:tcBorders>
          </w:tcPr>
          <w:p w14:paraId="6867B608" w14:textId="77777777" w:rsidR="00384210" w:rsidRPr="00B414AE" w:rsidRDefault="00384210" w:rsidP="00876AE8">
            <w:pPr>
              <w:pStyle w:val="TAC"/>
              <w:keepNext w:val="0"/>
              <w:keepLines w:val="0"/>
              <w:rPr>
                <w:ins w:id="863" w:author="Ming Li L" w:date="2025-07-29T10:27:00Z" w16du:dateUtc="2025-07-29T08:27:00Z"/>
                <w:rFonts w:cs="v4.2.0"/>
              </w:rPr>
            </w:pPr>
          </w:p>
        </w:tc>
        <w:tc>
          <w:tcPr>
            <w:tcW w:w="1014" w:type="pct"/>
            <w:gridSpan w:val="2"/>
            <w:tcBorders>
              <w:top w:val="nil"/>
              <w:bottom w:val="single" w:sz="4" w:space="0" w:color="auto"/>
            </w:tcBorders>
          </w:tcPr>
          <w:p w14:paraId="6DBF492A" w14:textId="77777777" w:rsidR="00384210" w:rsidRPr="00B414AE" w:rsidRDefault="00384210" w:rsidP="00876AE8">
            <w:pPr>
              <w:pStyle w:val="TAC"/>
              <w:keepNext w:val="0"/>
              <w:keepLines w:val="0"/>
              <w:rPr>
                <w:ins w:id="864" w:author="Ming Li L" w:date="2025-07-29T10:27:00Z" w16du:dateUtc="2025-07-29T08:27:00Z"/>
              </w:rPr>
            </w:pPr>
          </w:p>
        </w:tc>
        <w:tc>
          <w:tcPr>
            <w:tcW w:w="894" w:type="pct"/>
            <w:gridSpan w:val="2"/>
            <w:tcBorders>
              <w:top w:val="nil"/>
              <w:bottom w:val="single" w:sz="4" w:space="0" w:color="auto"/>
            </w:tcBorders>
          </w:tcPr>
          <w:p w14:paraId="5E66BE8D" w14:textId="77777777" w:rsidR="00384210" w:rsidRPr="00B414AE" w:rsidRDefault="00384210" w:rsidP="00876AE8">
            <w:pPr>
              <w:pStyle w:val="TAC"/>
              <w:keepNext w:val="0"/>
              <w:keepLines w:val="0"/>
              <w:rPr>
                <w:ins w:id="865" w:author="Ming Li L" w:date="2025-07-29T10:27:00Z" w16du:dateUtc="2025-07-29T08:27:00Z"/>
              </w:rPr>
            </w:pPr>
          </w:p>
        </w:tc>
      </w:tr>
      <w:tr w:rsidR="00384210" w:rsidRPr="00E143CF" w:rsidDel="00860F26" w14:paraId="33CEB4C5" w14:textId="77777777" w:rsidTr="00876AE8">
        <w:trPr>
          <w:cantSplit/>
          <w:jc w:val="center"/>
          <w:ins w:id="866" w:author="Ming Li L" w:date="2025-07-29T10:27:00Z"/>
        </w:trPr>
        <w:tc>
          <w:tcPr>
            <w:tcW w:w="1113" w:type="pct"/>
            <w:gridSpan w:val="3"/>
            <w:tcBorders>
              <w:top w:val="nil"/>
            </w:tcBorders>
          </w:tcPr>
          <w:p w14:paraId="3EC27BA7" w14:textId="77777777" w:rsidR="00384210" w:rsidRPr="00B414AE" w:rsidDel="00860F26" w:rsidRDefault="00384210" w:rsidP="00876AE8">
            <w:pPr>
              <w:pStyle w:val="TAL"/>
              <w:keepNext w:val="0"/>
              <w:keepLines w:val="0"/>
              <w:rPr>
                <w:ins w:id="867" w:author="Ming Li L" w:date="2025-07-29T10:27:00Z" w16du:dateUtc="2025-07-29T08:27:00Z"/>
              </w:rPr>
            </w:pPr>
            <w:proofErr w:type="spellStart"/>
            <w:ins w:id="868" w:author="Ming Li L" w:date="2025-07-29T10:27:00Z" w16du:dateUtc="2025-07-29T08:27:00Z">
              <w:r w:rsidRPr="00B414AE">
                <w:rPr>
                  <w:lang w:eastAsia="zh-CN"/>
                </w:rPr>
                <w:t>Ê</w:t>
              </w:r>
              <w:r w:rsidRPr="00B414AE">
                <w:rPr>
                  <w:vertAlign w:val="subscript"/>
                  <w:lang w:eastAsia="zh-CN"/>
                </w:rPr>
                <w:t>s</w:t>
              </w:r>
              <w:proofErr w:type="spellEnd"/>
            </w:ins>
          </w:p>
        </w:tc>
        <w:tc>
          <w:tcPr>
            <w:tcW w:w="523" w:type="pct"/>
          </w:tcPr>
          <w:p w14:paraId="460E9D72" w14:textId="77777777" w:rsidR="00384210" w:rsidRPr="00B414AE" w:rsidDel="00860F26" w:rsidRDefault="00384210" w:rsidP="00876AE8">
            <w:pPr>
              <w:pStyle w:val="TAC"/>
              <w:keepNext w:val="0"/>
              <w:keepLines w:val="0"/>
              <w:rPr>
                <w:ins w:id="869" w:author="Ming Li L" w:date="2025-07-29T10:27:00Z" w16du:dateUtc="2025-07-29T08:27:00Z"/>
              </w:rPr>
            </w:pPr>
            <w:ins w:id="870" w:author="Ming Li L" w:date="2025-07-29T10:27:00Z" w16du:dateUtc="2025-07-29T08:27:00Z">
              <w:r w:rsidRPr="00B414AE">
                <w:rPr>
                  <w:rFonts w:cs="Arial"/>
                  <w:lang w:eastAsia="zh-CN"/>
                </w:rPr>
                <w:t>dBm/SCS</w:t>
              </w:r>
            </w:ins>
          </w:p>
        </w:tc>
        <w:tc>
          <w:tcPr>
            <w:tcW w:w="668" w:type="pct"/>
          </w:tcPr>
          <w:p w14:paraId="39BAE7D8" w14:textId="77777777" w:rsidR="00384210" w:rsidRPr="00B414AE" w:rsidDel="00860F26" w:rsidRDefault="00384210" w:rsidP="00876AE8">
            <w:pPr>
              <w:pStyle w:val="TAC"/>
              <w:keepNext w:val="0"/>
              <w:keepLines w:val="0"/>
              <w:rPr>
                <w:ins w:id="871" w:author="Ming Li L" w:date="2025-07-29T10:27:00Z" w16du:dateUtc="2025-07-29T08:27:00Z"/>
              </w:rPr>
            </w:pPr>
            <w:ins w:id="872" w:author="Ming Li L" w:date="2025-07-29T10:27:00Z" w16du:dateUtc="2025-07-29T08:27:00Z">
              <w:r>
                <w:t>Config 1</w:t>
              </w:r>
            </w:ins>
          </w:p>
        </w:tc>
        <w:tc>
          <w:tcPr>
            <w:tcW w:w="788" w:type="pct"/>
            <w:gridSpan w:val="2"/>
            <w:tcBorders>
              <w:top w:val="single" w:sz="4" w:space="0" w:color="auto"/>
              <w:bottom w:val="nil"/>
            </w:tcBorders>
          </w:tcPr>
          <w:p w14:paraId="525D239B" w14:textId="3A43769A" w:rsidR="00384210" w:rsidRPr="00E143CF" w:rsidRDefault="00384210" w:rsidP="00876AE8">
            <w:pPr>
              <w:pStyle w:val="TAC"/>
              <w:keepNext w:val="0"/>
              <w:keepLines w:val="0"/>
              <w:rPr>
                <w:ins w:id="873" w:author="Ming Li L" w:date="2025-07-29T10:27:00Z" w16du:dateUtc="2025-07-29T08:27:00Z"/>
              </w:rPr>
            </w:pPr>
            <w:ins w:id="874" w:author="Ming Li L" w:date="2025-07-29T10:27:00Z" w16du:dateUtc="2025-07-29T08:27:00Z">
              <w:r w:rsidRPr="00E143CF">
                <w:t>-9</w:t>
              </w:r>
            </w:ins>
            <w:ins w:id="875" w:author="Ming Li L" w:date="2025-07-29T10:38:00Z" w16du:dateUtc="2025-07-29T08:38:00Z">
              <w:r w:rsidR="0095266C" w:rsidRPr="00E143CF">
                <w:t>8</w:t>
              </w:r>
            </w:ins>
          </w:p>
          <w:p w14:paraId="5A2BDEDA" w14:textId="77777777" w:rsidR="00384210" w:rsidRPr="00E143CF" w:rsidDel="00860F26" w:rsidRDefault="00384210" w:rsidP="00876AE8">
            <w:pPr>
              <w:pStyle w:val="TAC"/>
              <w:keepNext w:val="0"/>
              <w:keepLines w:val="0"/>
              <w:rPr>
                <w:ins w:id="876" w:author="Ming Li L" w:date="2025-07-29T10:27:00Z" w16du:dateUtc="2025-07-29T08:27:00Z"/>
              </w:rPr>
            </w:pPr>
          </w:p>
        </w:tc>
        <w:tc>
          <w:tcPr>
            <w:tcW w:w="1014" w:type="pct"/>
            <w:gridSpan w:val="2"/>
          </w:tcPr>
          <w:p w14:paraId="60114076" w14:textId="77777777" w:rsidR="00384210" w:rsidRPr="00E143CF" w:rsidRDefault="00384210" w:rsidP="00876AE8">
            <w:pPr>
              <w:pStyle w:val="TAC"/>
              <w:keepNext w:val="0"/>
              <w:keepLines w:val="0"/>
              <w:rPr>
                <w:ins w:id="877" w:author="Ming Li L" w:date="2025-07-29T10:27:00Z" w16du:dateUtc="2025-07-29T08:27:00Z"/>
              </w:rPr>
            </w:pPr>
            <w:ins w:id="878" w:author="Ming Li L" w:date="2025-07-29T10:27:00Z" w16du:dateUtc="2025-07-29T08:27:00Z">
              <w:r w:rsidRPr="00E143CF">
                <w:t>-87</w:t>
              </w:r>
            </w:ins>
          </w:p>
        </w:tc>
        <w:tc>
          <w:tcPr>
            <w:tcW w:w="426" w:type="pct"/>
          </w:tcPr>
          <w:p w14:paraId="10E2E4F5" w14:textId="77777777" w:rsidR="00384210" w:rsidRPr="00E143CF" w:rsidDel="00860F26" w:rsidRDefault="00384210" w:rsidP="00876AE8">
            <w:pPr>
              <w:pStyle w:val="TAC"/>
              <w:keepNext w:val="0"/>
              <w:keepLines w:val="0"/>
              <w:rPr>
                <w:ins w:id="879" w:author="Ming Li L" w:date="2025-07-29T10:27:00Z" w16du:dateUtc="2025-07-29T08:27:00Z"/>
              </w:rPr>
            </w:pPr>
            <w:ins w:id="880" w:author="Ming Li L" w:date="2025-07-29T10:27:00Z" w16du:dateUtc="2025-07-29T08:27:00Z">
              <w:r w:rsidRPr="00E143CF">
                <w:t>-Infinity</w:t>
              </w:r>
            </w:ins>
          </w:p>
        </w:tc>
        <w:tc>
          <w:tcPr>
            <w:tcW w:w="468" w:type="pct"/>
          </w:tcPr>
          <w:p w14:paraId="6B7648AB" w14:textId="77777777" w:rsidR="00384210" w:rsidRPr="00E143CF" w:rsidDel="00860F26" w:rsidRDefault="00384210" w:rsidP="00876AE8">
            <w:pPr>
              <w:pStyle w:val="TAC"/>
              <w:keepNext w:val="0"/>
              <w:keepLines w:val="0"/>
              <w:rPr>
                <w:ins w:id="881" w:author="Ming Li L" w:date="2025-07-29T10:27:00Z" w16du:dateUtc="2025-07-29T08:27:00Z"/>
              </w:rPr>
            </w:pPr>
            <w:ins w:id="882" w:author="Ming Li L" w:date="2025-07-29T10:27:00Z" w16du:dateUtc="2025-07-29T08:27:00Z">
              <w:r w:rsidRPr="00E143CF">
                <w:t>-87</w:t>
              </w:r>
            </w:ins>
          </w:p>
        </w:tc>
      </w:tr>
      <w:tr w:rsidR="00384210" w:rsidRPr="00E143CF" w14:paraId="57417F77" w14:textId="77777777" w:rsidTr="00876AE8">
        <w:trPr>
          <w:cantSplit/>
          <w:jc w:val="center"/>
          <w:ins w:id="883" w:author="Ming Li L" w:date="2025-07-29T10:27:00Z"/>
        </w:trPr>
        <w:tc>
          <w:tcPr>
            <w:tcW w:w="1113" w:type="pct"/>
            <w:gridSpan w:val="3"/>
            <w:tcBorders>
              <w:bottom w:val="nil"/>
            </w:tcBorders>
          </w:tcPr>
          <w:p w14:paraId="1BF9AB95" w14:textId="77777777" w:rsidR="00384210" w:rsidRPr="00B414AE" w:rsidRDefault="00384210" w:rsidP="00876AE8">
            <w:pPr>
              <w:pStyle w:val="TAL"/>
              <w:keepNext w:val="0"/>
              <w:keepLines w:val="0"/>
              <w:rPr>
                <w:ins w:id="884" w:author="Ming Li L" w:date="2025-07-29T10:27:00Z" w16du:dateUtc="2025-07-29T08:27:00Z"/>
                <w:rFonts w:cs="v4.2.0"/>
              </w:rPr>
            </w:pPr>
            <w:ins w:id="885"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54382794" w14:textId="77777777" w:rsidR="00384210" w:rsidRPr="00B414AE" w:rsidRDefault="00384210" w:rsidP="00876AE8">
            <w:pPr>
              <w:pStyle w:val="TAC"/>
              <w:keepNext w:val="0"/>
              <w:keepLines w:val="0"/>
              <w:rPr>
                <w:ins w:id="886" w:author="Ming Li L" w:date="2025-07-29T10:27:00Z" w16du:dateUtc="2025-07-29T08:27:00Z"/>
              </w:rPr>
            </w:pPr>
            <w:ins w:id="887" w:author="Ming Li L" w:date="2025-07-29T10:27:00Z" w16du:dateUtc="2025-07-29T08:27:00Z">
              <w:r w:rsidRPr="00B414AE">
                <w:t>dBm/SCS</w:t>
              </w:r>
            </w:ins>
          </w:p>
        </w:tc>
        <w:tc>
          <w:tcPr>
            <w:tcW w:w="668" w:type="pct"/>
          </w:tcPr>
          <w:p w14:paraId="0953384E" w14:textId="77777777" w:rsidR="00384210" w:rsidRPr="00B414AE" w:rsidRDefault="00384210" w:rsidP="00876AE8">
            <w:pPr>
              <w:pStyle w:val="TAC"/>
              <w:keepNext w:val="0"/>
              <w:keepLines w:val="0"/>
              <w:rPr>
                <w:ins w:id="888" w:author="Ming Li L" w:date="2025-07-29T10:27:00Z" w16du:dateUtc="2025-07-29T08:27:00Z"/>
              </w:rPr>
            </w:pPr>
          </w:p>
        </w:tc>
        <w:tc>
          <w:tcPr>
            <w:tcW w:w="788" w:type="pct"/>
            <w:gridSpan w:val="2"/>
            <w:tcBorders>
              <w:top w:val="nil"/>
              <w:bottom w:val="nil"/>
            </w:tcBorders>
          </w:tcPr>
          <w:p w14:paraId="58A3AC27" w14:textId="77777777" w:rsidR="00384210" w:rsidRPr="00E143CF" w:rsidRDefault="00384210" w:rsidP="00876AE8">
            <w:pPr>
              <w:pStyle w:val="TAC"/>
              <w:keepNext w:val="0"/>
              <w:keepLines w:val="0"/>
              <w:rPr>
                <w:ins w:id="889" w:author="Ming Li L" w:date="2025-07-29T10:27:00Z" w16du:dateUtc="2025-07-29T08:27:00Z"/>
              </w:rPr>
            </w:pPr>
          </w:p>
        </w:tc>
        <w:tc>
          <w:tcPr>
            <w:tcW w:w="1014" w:type="pct"/>
            <w:gridSpan w:val="2"/>
          </w:tcPr>
          <w:p w14:paraId="1A102744" w14:textId="77777777" w:rsidR="00384210" w:rsidRPr="00E143CF" w:rsidRDefault="00384210" w:rsidP="00876AE8">
            <w:pPr>
              <w:pStyle w:val="TAC"/>
              <w:keepNext w:val="0"/>
              <w:keepLines w:val="0"/>
              <w:rPr>
                <w:ins w:id="890" w:author="Ming Li L" w:date="2025-07-29T10:27:00Z" w16du:dateUtc="2025-07-29T08:27:00Z"/>
              </w:rPr>
            </w:pPr>
          </w:p>
        </w:tc>
        <w:tc>
          <w:tcPr>
            <w:tcW w:w="426" w:type="pct"/>
          </w:tcPr>
          <w:p w14:paraId="78BF2009" w14:textId="77777777" w:rsidR="00384210" w:rsidRPr="00E143CF" w:rsidRDefault="00384210" w:rsidP="00876AE8">
            <w:pPr>
              <w:pStyle w:val="TAC"/>
              <w:keepNext w:val="0"/>
              <w:keepLines w:val="0"/>
              <w:rPr>
                <w:ins w:id="891" w:author="Ming Li L" w:date="2025-07-29T10:27:00Z" w16du:dateUtc="2025-07-29T08:27:00Z"/>
              </w:rPr>
            </w:pPr>
          </w:p>
        </w:tc>
        <w:tc>
          <w:tcPr>
            <w:tcW w:w="468" w:type="pct"/>
          </w:tcPr>
          <w:p w14:paraId="573CEC49" w14:textId="77777777" w:rsidR="00384210" w:rsidRPr="00E143CF" w:rsidRDefault="00384210" w:rsidP="00876AE8">
            <w:pPr>
              <w:pStyle w:val="TAC"/>
              <w:keepNext w:val="0"/>
              <w:keepLines w:val="0"/>
              <w:rPr>
                <w:ins w:id="892" w:author="Ming Li L" w:date="2025-07-29T10:27:00Z" w16du:dateUtc="2025-07-29T08:27:00Z"/>
              </w:rPr>
            </w:pPr>
          </w:p>
        </w:tc>
      </w:tr>
      <w:tr w:rsidR="00384210" w:rsidRPr="00E143CF" w14:paraId="303A2EC1" w14:textId="77777777" w:rsidTr="00876AE8">
        <w:trPr>
          <w:cantSplit/>
          <w:jc w:val="center"/>
          <w:ins w:id="893" w:author="Ming Li L" w:date="2025-07-29T10:27:00Z"/>
        </w:trPr>
        <w:tc>
          <w:tcPr>
            <w:tcW w:w="1113" w:type="pct"/>
            <w:gridSpan w:val="3"/>
            <w:tcBorders>
              <w:top w:val="nil"/>
            </w:tcBorders>
          </w:tcPr>
          <w:p w14:paraId="06C3D4FF" w14:textId="77777777" w:rsidR="00384210" w:rsidRPr="00B414AE" w:rsidRDefault="00384210" w:rsidP="00876AE8">
            <w:pPr>
              <w:pStyle w:val="TAL"/>
              <w:keepNext w:val="0"/>
              <w:keepLines w:val="0"/>
              <w:rPr>
                <w:ins w:id="894" w:author="Ming Li L" w:date="2025-07-29T10:27:00Z" w16du:dateUtc="2025-07-29T08:27:00Z"/>
              </w:rPr>
            </w:pPr>
          </w:p>
        </w:tc>
        <w:tc>
          <w:tcPr>
            <w:tcW w:w="523" w:type="pct"/>
            <w:tcBorders>
              <w:top w:val="nil"/>
            </w:tcBorders>
          </w:tcPr>
          <w:p w14:paraId="21CEE92B" w14:textId="77777777" w:rsidR="00384210" w:rsidRPr="00B414AE" w:rsidRDefault="00384210" w:rsidP="00876AE8">
            <w:pPr>
              <w:pStyle w:val="TAC"/>
              <w:keepNext w:val="0"/>
              <w:keepLines w:val="0"/>
              <w:rPr>
                <w:ins w:id="895" w:author="Ming Li L" w:date="2025-07-29T10:27:00Z" w16du:dateUtc="2025-07-29T08:27:00Z"/>
              </w:rPr>
            </w:pPr>
            <w:ins w:id="896" w:author="Ming Li L" w:date="2025-07-29T10:27:00Z" w16du:dateUtc="2025-07-29T08:27:00Z">
              <w:r>
                <w:t>Note 5</w:t>
              </w:r>
            </w:ins>
          </w:p>
        </w:tc>
        <w:tc>
          <w:tcPr>
            <w:tcW w:w="668" w:type="pct"/>
          </w:tcPr>
          <w:p w14:paraId="19D3E8BF" w14:textId="77777777" w:rsidR="00384210" w:rsidRPr="00B414AE" w:rsidRDefault="00384210" w:rsidP="00876AE8">
            <w:pPr>
              <w:pStyle w:val="TAC"/>
              <w:keepNext w:val="0"/>
              <w:keepLines w:val="0"/>
              <w:rPr>
                <w:ins w:id="897" w:author="Ming Li L" w:date="2025-07-29T10:27:00Z" w16du:dateUtc="2025-07-29T08:27:00Z"/>
              </w:rPr>
            </w:pPr>
          </w:p>
        </w:tc>
        <w:tc>
          <w:tcPr>
            <w:tcW w:w="788" w:type="pct"/>
            <w:gridSpan w:val="2"/>
            <w:tcBorders>
              <w:top w:val="nil"/>
              <w:bottom w:val="nil"/>
            </w:tcBorders>
          </w:tcPr>
          <w:p w14:paraId="71949DDB" w14:textId="77777777" w:rsidR="00384210" w:rsidRPr="00E143CF" w:rsidRDefault="00384210" w:rsidP="00876AE8">
            <w:pPr>
              <w:pStyle w:val="TAC"/>
              <w:keepNext w:val="0"/>
              <w:keepLines w:val="0"/>
              <w:rPr>
                <w:ins w:id="898" w:author="Ming Li L" w:date="2025-07-29T10:27:00Z" w16du:dateUtc="2025-07-29T08:27:00Z"/>
              </w:rPr>
            </w:pPr>
          </w:p>
        </w:tc>
        <w:tc>
          <w:tcPr>
            <w:tcW w:w="1014" w:type="pct"/>
            <w:gridSpan w:val="2"/>
          </w:tcPr>
          <w:p w14:paraId="6D78DCC8" w14:textId="77777777" w:rsidR="00384210" w:rsidRPr="00E143CF" w:rsidRDefault="00384210" w:rsidP="00876AE8">
            <w:pPr>
              <w:pStyle w:val="TAC"/>
              <w:keepNext w:val="0"/>
              <w:keepLines w:val="0"/>
              <w:rPr>
                <w:ins w:id="899" w:author="Ming Li L" w:date="2025-07-29T10:27:00Z" w16du:dateUtc="2025-07-29T08:27:00Z"/>
              </w:rPr>
            </w:pPr>
          </w:p>
        </w:tc>
        <w:tc>
          <w:tcPr>
            <w:tcW w:w="426" w:type="pct"/>
          </w:tcPr>
          <w:p w14:paraId="50BAD905" w14:textId="77777777" w:rsidR="00384210" w:rsidRPr="00E143CF" w:rsidRDefault="00384210" w:rsidP="00876AE8">
            <w:pPr>
              <w:pStyle w:val="TAC"/>
              <w:keepNext w:val="0"/>
              <w:keepLines w:val="0"/>
              <w:rPr>
                <w:ins w:id="900" w:author="Ming Li L" w:date="2025-07-29T10:27:00Z" w16du:dateUtc="2025-07-29T08:27:00Z"/>
              </w:rPr>
            </w:pPr>
          </w:p>
        </w:tc>
        <w:tc>
          <w:tcPr>
            <w:tcW w:w="468" w:type="pct"/>
          </w:tcPr>
          <w:p w14:paraId="2B24721B" w14:textId="77777777" w:rsidR="00384210" w:rsidRPr="00E143CF" w:rsidRDefault="00384210" w:rsidP="00876AE8">
            <w:pPr>
              <w:pStyle w:val="TAC"/>
              <w:keepNext w:val="0"/>
              <w:keepLines w:val="0"/>
              <w:rPr>
                <w:ins w:id="901" w:author="Ming Li L" w:date="2025-07-29T10:27:00Z" w16du:dateUtc="2025-07-29T08:27:00Z"/>
              </w:rPr>
            </w:pPr>
          </w:p>
        </w:tc>
      </w:tr>
      <w:tr w:rsidR="00384210" w:rsidRPr="00E143CF" w14:paraId="6C2ADE1E" w14:textId="77777777" w:rsidTr="00876AE8">
        <w:trPr>
          <w:cantSplit/>
          <w:jc w:val="center"/>
          <w:ins w:id="902" w:author="Ming Li L" w:date="2025-07-29T10:27:00Z"/>
        </w:trPr>
        <w:tc>
          <w:tcPr>
            <w:tcW w:w="1113" w:type="pct"/>
            <w:gridSpan w:val="3"/>
          </w:tcPr>
          <w:p w14:paraId="43207DC0" w14:textId="77777777" w:rsidR="00384210" w:rsidRPr="00B414AE" w:rsidRDefault="006460C3" w:rsidP="00876AE8">
            <w:pPr>
              <w:pStyle w:val="TAL"/>
              <w:keepNext w:val="0"/>
              <w:keepLines w:val="0"/>
              <w:rPr>
                <w:ins w:id="903" w:author="Ming Li L" w:date="2025-07-29T10:27:00Z" w16du:dateUtc="2025-07-29T08:27:00Z"/>
              </w:rPr>
            </w:pPr>
            <w:ins w:id="904" w:author="Ming Li L" w:date="2025-07-29T10:27:00Z" w16du:dateUtc="2025-07-29T08:27:00Z">
              <w:r w:rsidRPr="00B414AE">
                <w:rPr>
                  <w:rFonts w:ascii="Times New Roman" w:hAnsi="Times New Roman"/>
                  <w:noProof/>
                  <w:position w:val="-12"/>
                  <w:sz w:val="20"/>
                </w:rPr>
              </w:r>
              <w:r w:rsidR="006460C3" w:rsidRPr="00B414AE">
                <w:rPr>
                  <w:rFonts w:ascii="Times New Roman" w:hAnsi="Times New Roman"/>
                  <w:noProof/>
                  <w:position w:val="-12"/>
                  <w:sz w:val="20"/>
                </w:rPr>
                <w:object w:dxaOrig="576" w:dyaOrig="288" w14:anchorId="7EB1E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pt;height:13.2pt;mso-width-percent:0;mso-height-percent:0;mso-width-percent:0;mso-height-percent:0" o:ole="" fillcolor="window">
                    <v:imagedata r:id="rId20" o:title=""/>
                  </v:shape>
                  <o:OLEObject Type="Embed" ProgID="Equation.3" ShapeID="_x0000_i1025" DrawAspect="Content" ObjectID="_1821000941" r:id="rId21"/>
                </w:object>
              </w:r>
            </w:ins>
            <w:ins w:id="905" w:author="Ming Li L" w:date="2025-07-29T10:27:00Z" w16du:dateUtc="2025-07-29T08:27:00Z">
              <w:r w:rsidR="00384210" w:rsidRPr="00B414AE">
                <w:rPr>
                  <w:szCs w:val="18"/>
                  <w:vertAlign w:val="subscript"/>
                </w:rPr>
                <w:t>BB</w:t>
              </w:r>
              <w:r w:rsidR="00384210">
                <w:rPr>
                  <w:szCs w:val="18"/>
                  <w:vertAlign w:val="superscript"/>
                </w:rPr>
                <w:t xml:space="preserve"> </w:t>
              </w:r>
              <w:r w:rsidR="00384210" w:rsidRPr="00B414AE">
                <w:rPr>
                  <w:szCs w:val="18"/>
                  <w:vertAlign w:val="superscript"/>
                </w:rPr>
                <w:t>Note</w:t>
              </w:r>
              <w:r w:rsidR="00384210">
                <w:rPr>
                  <w:szCs w:val="18"/>
                  <w:vertAlign w:val="superscript"/>
                </w:rPr>
                <w:t xml:space="preserve"> </w:t>
              </w:r>
              <w:r w:rsidR="00384210" w:rsidRPr="00B414AE">
                <w:rPr>
                  <w:szCs w:val="18"/>
                  <w:vertAlign w:val="superscript"/>
                </w:rPr>
                <w:t>8</w:t>
              </w:r>
            </w:ins>
          </w:p>
        </w:tc>
        <w:tc>
          <w:tcPr>
            <w:tcW w:w="523" w:type="pct"/>
          </w:tcPr>
          <w:p w14:paraId="50850E35" w14:textId="77777777" w:rsidR="00384210" w:rsidRPr="00B414AE" w:rsidRDefault="00384210" w:rsidP="00876AE8">
            <w:pPr>
              <w:pStyle w:val="TAC"/>
              <w:keepNext w:val="0"/>
              <w:keepLines w:val="0"/>
              <w:rPr>
                <w:ins w:id="906" w:author="Ming Li L" w:date="2025-07-29T10:27:00Z" w16du:dateUtc="2025-07-29T08:27:00Z"/>
              </w:rPr>
            </w:pPr>
            <w:ins w:id="907" w:author="Ming Li L" w:date="2025-07-29T10:27:00Z" w16du:dateUtc="2025-07-29T08:27:00Z">
              <w:r w:rsidRPr="00B414AE">
                <w:t>dB</w:t>
              </w:r>
            </w:ins>
          </w:p>
        </w:tc>
        <w:tc>
          <w:tcPr>
            <w:tcW w:w="668" w:type="pct"/>
          </w:tcPr>
          <w:p w14:paraId="1B7EF0D5" w14:textId="77777777" w:rsidR="00384210" w:rsidRPr="00B414AE" w:rsidRDefault="00384210" w:rsidP="00876AE8">
            <w:pPr>
              <w:pStyle w:val="TAC"/>
              <w:keepNext w:val="0"/>
              <w:keepLines w:val="0"/>
              <w:rPr>
                <w:ins w:id="908" w:author="Ming Li L" w:date="2025-07-29T10:27:00Z" w16du:dateUtc="2025-07-29T08:27:00Z"/>
              </w:rPr>
            </w:pPr>
            <w:ins w:id="909" w:author="Ming Li L" w:date="2025-07-29T10:27:00Z" w16du:dateUtc="2025-07-29T08:27:00Z">
              <w:r>
                <w:t>Config 1</w:t>
              </w:r>
            </w:ins>
          </w:p>
        </w:tc>
        <w:tc>
          <w:tcPr>
            <w:tcW w:w="788" w:type="pct"/>
            <w:gridSpan w:val="2"/>
            <w:tcBorders>
              <w:top w:val="nil"/>
              <w:bottom w:val="nil"/>
            </w:tcBorders>
          </w:tcPr>
          <w:p w14:paraId="6FE9CC3B" w14:textId="77777777" w:rsidR="00384210" w:rsidRPr="00E143CF" w:rsidRDefault="00384210" w:rsidP="00876AE8">
            <w:pPr>
              <w:pStyle w:val="TAC"/>
              <w:keepNext w:val="0"/>
              <w:keepLines w:val="0"/>
              <w:rPr>
                <w:ins w:id="910" w:author="Ming Li L" w:date="2025-07-29T10:27:00Z" w16du:dateUtc="2025-07-29T08:27:00Z"/>
                <w:lang w:val="en-US" w:eastAsia="zh-CN"/>
              </w:rPr>
            </w:pPr>
            <w:ins w:id="911" w:author="Ming Li L" w:date="2025-07-29T10:27:00Z" w16du:dateUtc="2025-07-29T08:27:00Z">
              <w:r w:rsidRPr="00E143CF">
                <w:t>16</w:t>
              </w:r>
            </w:ins>
          </w:p>
          <w:p w14:paraId="774CDDC1" w14:textId="77777777" w:rsidR="00384210" w:rsidRPr="00E143CF" w:rsidDel="004B51DC" w:rsidRDefault="00384210" w:rsidP="00876AE8">
            <w:pPr>
              <w:pStyle w:val="TAC"/>
              <w:keepNext w:val="0"/>
              <w:keepLines w:val="0"/>
              <w:rPr>
                <w:ins w:id="912" w:author="Ming Li L" w:date="2025-07-29T10:27:00Z" w16du:dateUtc="2025-07-29T08:27:00Z"/>
                <w:rFonts w:cs="Arial"/>
                <w:szCs w:val="18"/>
              </w:rPr>
            </w:pPr>
          </w:p>
        </w:tc>
        <w:tc>
          <w:tcPr>
            <w:tcW w:w="1014" w:type="pct"/>
            <w:gridSpan w:val="2"/>
          </w:tcPr>
          <w:p w14:paraId="5AE42BB9" w14:textId="77777777" w:rsidR="00384210" w:rsidRPr="00E143CF" w:rsidRDefault="00384210" w:rsidP="00876AE8">
            <w:pPr>
              <w:pStyle w:val="TAC"/>
              <w:keepNext w:val="0"/>
              <w:keepLines w:val="0"/>
              <w:rPr>
                <w:ins w:id="913" w:author="Ming Li L" w:date="2025-07-29T10:27:00Z" w16du:dateUtc="2025-07-29T08:27:00Z"/>
              </w:rPr>
            </w:pPr>
            <w:ins w:id="914" w:author="Ming Li L" w:date="2025-07-29T10:27:00Z" w16du:dateUtc="2025-07-29T08:27:00Z">
              <w:r w:rsidRPr="00E143CF">
                <w:t>14.69</w:t>
              </w:r>
            </w:ins>
          </w:p>
        </w:tc>
        <w:tc>
          <w:tcPr>
            <w:tcW w:w="426" w:type="pct"/>
          </w:tcPr>
          <w:p w14:paraId="7E6E46B9" w14:textId="77777777" w:rsidR="00384210" w:rsidRPr="00E143CF" w:rsidDel="00B36E6D" w:rsidRDefault="00384210" w:rsidP="00876AE8">
            <w:pPr>
              <w:pStyle w:val="TAC"/>
              <w:keepNext w:val="0"/>
              <w:keepLines w:val="0"/>
              <w:rPr>
                <w:ins w:id="915" w:author="Ming Li L" w:date="2025-07-29T10:27:00Z" w16du:dateUtc="2025-07-29T08:27:00Z"/>
              </w:rPr>
            </w:pPr>
            <w:ins w:id="916" w:author="Ming Li L" w:date="2025-07-29T10:27:00Z" w16du:dateUtc="2025-07-29T08:27:00Z">
              <w:r w:rsidRPr="00E143CF">
                <w:t>-Infinity</w:t>
              </w:r>
            </w:ins>
          </w:p>
        </w:tc>
        <w:tc>
          <w:tcPr>
            <w:tcW w:w="468" w:type="pct"/>
          </w:tcPr>
          <w:p w14:paraId="679C2456" w14:textId="77777777" w:rsidR="00384210" w:rsidRPr="00E143CF" w:rsidDel="004B51DC" w:rsidRDefault="00384210" w:rsidP="00876AE8">
            <w:pPr>
              <w:pStyle w:val="TAC"/>
              <w:keepNext w:val="0"/>
              <w:keepLines w:val="0"/>
              <w:rPr>
                <w:ins w:id="917" w:author="Ming Li L" w:date="2025-07-29T10:27:00Z" w16du:dateUtc="2025-07-29T08:27:00Z"/>
              </w:rPr>
            </w:pPr>
            <w:ins w:id="918" w:author="Ming Li L" w:date="2025-07-29T10:27:00Z" w16du:dateUtc="2025-07-29T08:27:00Z">
              <w:r w:rsidRPr="00E143CF">
                <w:t>14.69</w:t>
              </w:r>
            </w:ins>
          </w:p>
        </w:tc>
      </w:tr>
      <w:tr w:rsidR="00384210" w:rsidRPr="00E143CF" w14:paraId="7A65CFBE" w14:textId="77777777" w:rsidTr="00876AE8">
        <w:trPr>
          <w:cantSplit/>
          <w:jc w:val="center"/>
          <w:ins w:id="919" w:author="Ming Li L" w:date="2025-07-29T10:27:00Z"/>
        </w:trPr>
        <w:tc>
          <w:tcPr>
            <w:tcW w:w="1113" w:type="pct"/>
            <w:gridSpan w:val="3"/>
            <w:tcBorders>
              <w:top w:val="nil"/>
            </w:tcBorders>
          </w:tcPr>
          <w:p w14:paraId="43980DCC" w14:textId="77777777" w:rsidR="00384210" w:rsidRPr="00B414AE" w:rsidRDefault="00384210" w:rsidP="00876AE8">
            <w:pPr>
              <w:pStyle w:val="TAL"/>
              <w:keepNext w:val="0"/>
              <w:keepLines w:val="0"/>
              <w:rPr>
                <w:ins w:id="920" w:author="Ming Li L" w:date="2025-07-29T10:27:00Z" w16du:dateUtc="2025-07-29T08:27:00Z"/>
              </w:rPr>
            </w:pPr>
            <w:ins w:id="921" w:author="Ming Li L" w:date="2025-07-29T10:27:00Z" w16du:dateUtc="2025-07-29T08:27:00Z">
              <w:r w:rsidRPr="00B414AE">
                <w:t>Io</w:t>
              </w:r>
            </w:ins>
          </w:p>
        </w:tc>
        <w:tc>
          <w:tcPr>
            <w:tcW w:w="523" w:type="pct"/>
          </w:tcPr>
          <w:p w14:paraId="3B563057" w14:textId="77777777" w:rsidR="00384210" w:rsidRDefault="00384210" w:rsidP="00876AE8">
            <w:pPr>
              <w:pStyle w:val="TAC"/>
              <w:keepNext w:val="0"/>
              <w:keepLines w:val="0"/>
              <w:rPr>
                <w:ins w:id="922" w:author="Ming Li L" w:date="2025-07-29T10:27:00Z" w16du:dateUtc="2025-07-29T08:27:00Z"/>
              </w:rPr>
            </w:pPr>
          </w:p>
          <w:p w14:paraId="74893C4A" w14:textId="77777777" w:rsidR="00384210" w:rsidRDefault="00384210" w:rsidP="00876AE8">
            <w:pPr>
              <w:pStyle w:val="TAC"/>
              <w:keepNext w:val="0"/>
              <w:keepLines w:val="0"/>
              <w:rPr>
                <w:ins w:id="923" w:author="Ming Li L" w:date="2025-07-29T10:27:00Z" w16du:dateUtc="2025-07-29T08:27:00Z"/>
              </w:rPr>
            </w:pPr>
            <w:ins w:id="924" w:author="Ming Li L" w:date="2025-07-29T10:27:00Z" w16du:dateUtc="2025-07-29T08:27:00Z">
              <w:r w:rsidRPr="00276587">
                <w:t>dBm/9.36 MHz</w:t>
              </w:r>
            </w:ins>
          </w:p>
          <w:p w14:paraId="4FDAD60C" w14:textId="1F18693A" w:rsidR="00384210" w:rsidRPr="00B414AE" w:rsidRDefault="00384210" w:rsidP="00876AE8">
            <w:pPr>
              <w:pStyle w:val="TAC"/>
              <w:keepNext w:val="0"/>
              <w:keepLines w:val="0"/>
              <w:rPr>
                <w:ins w:id="925" w:author="Ming Li L" w:date="2025-07-29T10:27:00Z" w16du:dateUtc="2025-07-29T08:27:00Z"/>
              </w:rPr>
            </w:pPr>
          </w:p>
        </w:tc>
        <w:tc>
          <w:tcPr>
            <w:tcW w:w="668" w:type="pct"/>
          </w:tcPr>
          <w:p w14:paraId="19526B3F" w14:textId="77777777" w:rsidR="00384210" w:rsidRPr="00B414AE" w:rsidRDefault="00384210" w:rsidP="00876AE8">
            <w:pPr>
              <w:pStyle w:val="TAC"/>
              <w:keepNext w:val="0"/>
              <w:keepLines w:val="0"/>
              <w:rPr>
                <w:ins w:id="926" w:author="Ming Li L" w:date="2025-07-29T10:27:00Z" w16du:dateUtc="2025-07-29T08:27:00Z"/>
              </w:rPr>
            </w:pPr>
            <w:ins w:id="927" w:author="Ming Li L" w:date="2025-07-29T10:27:00Z" w16du:dateUtc="2025-07-29T08:27:00Z">
              <w:r>
                <w:t>Config 1</w:t>
              </w:r>
            </w:ins>
          </w:p>
        </w:tc>
        <w:tc>
          <w:tcPr>
            <w:tcW w:w="788" w:type="pct"/>
            <w:gridSpan w:val="2"/>
            <w:vMerge w:val="restart"/>
            <w:tcBorders>
              <w:top w:val="nil"/>
            </w:tcBorders>
          </w:tcPr>
          <w:p w14:paraId="09E8FE0C" w14:textId="77777777" w:rsidR="00384210" w:rsidRPr="00E143CF" w:rsidRDefault="00384210" w:rsidP="00876AE8">
            <w:pPr>
              <w:pStyle w:val="TAC"/>
              <w:keepNext w:val="0"/>
              <w:keepLines w:val="0"/>
              <w:rPr>
                <w:ins w:id="928" w:author="Ming Li L" w:date="2025-07-29T10:27:00Z" w16du:dateUtc="2025-07-29T08:27:00Z"/>
              </w:rPr>
            </w:pPr>
            <w:ins w:id="929" w:author="Ming Li L" w:date="2025-07-29T10:27:00Z" w16du:dateUtc="2025-07-29T08:27:00Z">
              <w:r w:rsidRPr="00E143CF">
                <w:t>-64.60</w:t>
              </w:r>
            </w:ins>
          </w:p>
          <w:p w14:paraId="4A66C1A4" w14:textId="77777777" w:rsidR="00384210" w:rsidRPr="00E143CF" w:rsidRDefault="00384210" w:rsidP="00876AE8">
            <w:pPr>
              <w:pStyle w:val="TAC"/>
              <w:keepNext w:val="0"/>
              <w:keepLines w:val="0"/>
              <w:rPr>
                <w:ins w:id="930" w:author="Ming Li L" w:date="2025-07-29T10:27:00Z" w16du:dateUtc="2025-07-29T08:27:00Z"/>
              </w:rPr>
            </w:pPr>
          </w:p>
        </w:tc>
        <w:tc>
          <w:tcPr>
            <w:tcW w:w="1014" w:type="pct"/>
            <w:gridSpan w:val="2"/>
          </w:tcPr>
          <w:p w14:paraId="631F7BA8" w14:textId="77777777" w:rsidR="00384210" w:rsidRPr="00E143CF" w:rsidRDefault="00384210" w:rsidP="00876AE8">
            <w:pPr>
              <w:pStyle w:val="TAC"/>
              <w:keepNext w:val="0"/>
              <w:keepLines w:val="0"/>
              <w:rPr>
                <w:ins w:id="931" w:author="Ming Li L" w:date="2025-07-29T10:27:00Z" w16du:dateUtc="2025-07-29T08:27:00Z"/>
              </w:rPr>
            </w:pPr>
            <w:ins w:id="932" w:author="Ming Li L" w:date="2025-07-29T10:27:00Z" w16du:dateUtc="2025-07-29T08:27:00Z">
              <w:r w:rsidRPr="00E143CF">
                <w:t>-58.01</w:t>
              </w:r>
            </w:ins>
          </w:p>
        </w:tc>
        <w:tc>
          <w:tcPr>
            <w:tcW w:w="426" w:type="pct"/>
          </w:tcPr>
          <w:p w14:paraId="49D7B605" w14:textId="77777777" w:rsidR="00384210" w:rsidRPr="00E143CF" w:rsidRDefault="00384210" w:rsidP="00876AE8">
            <w:pPr>
              <w:pStyle w:val="TAC"/>
              <w:keepNext w:val="0"/>
              <w:keepLines w:val="0"/>
              <w:rPr>
                <w:ins w:id="933" w:author="Ming Li L" w:date="2025-07-29T10:27:00Z" w16du:dateUtc="2025-07-29T08:27:00Z"/>
              </w:rPr>
            </w:pPr>
            <w:ins w:id="934" w:author="Ming Li L" w:date="2025-07-29T10:27:00Z" w16du:dateUtc="2025-07-29T08:27:00Z">
              <w:r w:rsidRPr="00E143CF">
                <w:t>-Infinity</w:t>
              </w:r>
            </w:ins>
          </w:p>
        </w:tc>
        <w:tc>
          <w:tcPr>
            <w:tcW w:w="468" w:type="pct"/>
          </w:tcPr>
          <w:p w14:paraId="736EBD6C" w14:textId="77777777" w:rsidR="00384210" w:rsidRPr="00E143CF" w:rsidRDefault="00384210" w:rsidP="00876AE8">
            <w:pPr>
              <w:pStyle w:val="TAC"/>
              <w:keepNext w:val="0"/>
              <w:keepLines w:val="0"/>
              <w:rPr>
                <w:ins w:id="935" w:author="Ming Li L" w:date="2025-07-29T10:27:00Z" w16du:dateUtc="2025-07-29T08:27:00Z"/>
              </w:rPr>
            </w:pPr>
            <w:ins w:id="936" w:author="Ming Li L" w:date="2025-07-29T10:27:00Z" w16du:dateUtc="2025-07-29T08:27:00Z">
              <w:r w:rsidRPr="00E143CF">
                <w:t>-58.01</w:t>
              </w:r>
            </w:ins>
          </w:p>
        </w:tc>
      </w:tr>
      <w:tr w:rsidR="00384210" w:rsidRPr="00B414AE" w14:paraId="3A762693" w14:textId="77777777" w:rsidTr="00876AE8">
        <w:trPr>
          <w:cantSplit/>
          <w:jc w:val="center"/>
          <w:ins w:id="937" w:author="Ming Li L" w:date="2025-07-29T10:27:00Z"/>
        </w:trPr>
        <w:tc>
          <w:tcPr>
            <w:tcW w:w="1113" w:type="pct"/>
            <w:gridSpan w:val="3"/>
            <w:tcBorders>
              <w:top w:val="nil"/>
            </w:tcBorders>
          </w:tcPr>
          <w:p w14:paraId="2EDFA170" w14:textId="77777777" w:rsidR="00384210" w:rsidRPr="00B414AE" w:rsidRDefault="00384210" w:rsidP="00876AE8">
            <w:pPr>
              <w:pStyle w:val="TAL"/>
              <w:keepNext w:val="0"/>
              <w:keepLines w:val="0"/>
              <w:rPr>
                <w:ins w:id="938" w:author="Ming Li L" w:date="2025-07-29T10:27:00Z" w16du:dateUtc="2025-07-29T08:27:00Z"/>
              </w:rPr>
            </w:pPr>
            <w:ins w:id="939" w:author="Ming Li L" w:date="2025-07-29T10:27:00Z" w16du:dateUtc="2025-07-29T08:27:00Z">
              <w:r w:rsidRPr="00B414AE">
                <w:t>Propagation</w:t>
              </w:r>
              <w:r>
                <w:t xml:space="preserve"> </w:t>
              </w:r>
              <w:r w:rsidRPr="00B414AE">
                <w:t>Condition</w:t>
              </w:r>
              <w:r>
                <w:t xml:space="preserve"> </w:t>
              </w:r>
            </w:ins>
          </w:p>
        </w:tc>
        <w:tc>
          <w:tcPr>
            <w:tcW w:w="523" w:type="pct"/>
          </w:tcPr>
          <w:p w14:paraId="54411170" w14:textId="77777777" w:rsidR="00384210" w:rsidRPr="00B414AE" w:rsidRDefault="00384210" w:rsidP="00876AE8">
            <w:pPr>
              <w:pStyle w:val="TAC"/>
              <w:keepNext w:val="0"/>
              <w:keepLines w:val="0"/>
              <w:rPr>
                <w:ins w:id="940" w:author="Ming Li L" w:date="2025-07-29T10:27:00Z" w16du:dateUtc="2025-07-29T08:27:00Z"/>
              </w:rPr>
            </w:pPr>
          </w:p>
        </w:tc>
        <w:tc>
          <w:tcPr>
            <w:tcW w:w="668" w:type="pct"/>
          </w:tcPr>
          <w:p w14:paraId="5F46E807" w14:textId="77777777" w:rsidR="00384210" w:rsidRPr="00B414AE" w:rsidRDefault="00384210" w:rsidP="00876AE8">
            <w:pPr>
              <w:pStyle w:val="TAC"/>
              <w:keepNext w:val="0"/>
              <w:keepLines w:val="0"/>
              <w:rPr>
                <w:ins w:id="941" w:author="Ming Li L" w:date="2025-07-29T10:27:00Z" w16du:dateUtc="2025-07-29T08:27:00Z"/>
              </w:rPr>
            </w:pPr>
            <w:ins w:id="942" w:author="Ming Li L" w:date="2025-07-29T10:27:00Z" w16du:dateUtc="2025-07-29T08:27:00Z">
              <w:r>
                <w:t>Config 1</w:t>
              </w:r>
            </w:ins>
          </w:p>
        </w:tc>
        <w:tc>
          <w:tcPr>
            <w:tcW w:w="788" w:type="pct"/>
            <w:gridSpan w:val="2"/>
            <w:vMerge/>
          </w:tcPr>
          <w:p w14:paraId="3E40356D" w14:textId="77777777" w:rsidR="00384210" w:rsidRPr="00B414AE" w:rsidRDefault="00384210" w:rsidP="00876AE8">
            <w:pPr>
              <w:pStyle w:val="TAC"/>
              <w:keepNext w:val="0"/>
              <w:keepLines w:val="0"/>
              <w:rPr>
                <w:ins w:id="943" w:author="Ming Li L" w:date="2025-07-29T10:27:00Z" w16du:dateUtc="2025-07-29T08:27:00Z"/>
              </w:rPr>
            </w:pPr>
          </w:p>
        </w:tc>
        <w:tc>
          <w:tcPr>
            <w:tcW w:w="1014" w:type="pct"/>
            <w:gridSpan w:val="2"/>
          </w:tcPr>
          <w:p w14:paraId="404E6B1E" w14:textId="77777777" w:rsidR="00384210" w:rsidRPr="00B414AE" w:rsidRDefault="00384210" w:rsidP="00876AE8">
            <w:pPr>
              <w:pStyle w:val="TAC"/>
              <w:keepNext w:val="0"/>
              <w:keepLines w:val="0"/>
              <w:rPr>
                <w:ins w:id="944" w:author="Ming Li L" w:date="2025-07-29T10:27:00Z" w16du:dateUtc="2025-07-29T08:27:00Z"/>
                <w:rFonts w:cs="Arial"/>
                <w:szCs w:val="18"/>
              </w:rPr>
            </w:pPr>
            <w:ins w:id="945"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B70338B" w14:textId="77777777" w:rsidR="00384210" w:rsidRPr="00B414AE" w:rsidRDefault="00384210" w:rsidP="00876AE8">
            <w:pPr>
              <w:pStyle w:val="TAC"/>
              <w:keepNext w:val="0"/>
              <w:keepLines w:val="0"/>
              <w:rPr>
                <w:ins w:id="946" w:author="Ming Li L" w:date="2025-07-29T10:27:00Z" w16du:dateUtc="2025-07-29T08:27:00Z"/>
              </w:rPr>
            </w:pPr>
            <w:ins w:id="947"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384210" w:rsidRPr="00B414AE" w14:paraId="3BC8077B" w14:textId="77777777" w:rsidTr="00876AE8">
        <w:trPr>
          <w:cantSplit/>
          <w:jc w:val="center"/>
          <w:ins w:id="948" w:author="Ming Li L" w:date="2025-07-29T10:27:00Z"/>
        </w:trPr>
        <w:tc>
          <w:tcPr>
            <w:tcW w:w="963" w:type="pct"/>
            <w:gridSpan w:val="2"/>
          </w:tcPr>
          <w:p w14:paraId="61B2AF64" w14:textId="77777777" w:rsidR="00384210" w:rsidRDefault="00384210" w:rsidP="00876AE8">
            <w:pPr>
              <w:pStyle w:val="TAN"/>
              <w:keepNext w:val="0"/>
              <w:keepLines w:val="0"/>
              <w:rPr>
                <w:ins w:id="949" w:author="Ming Li L" w:date="2025-07-29T10:27:00Z" w16du:dateUtc="2025-07-29T08:27:00Z"/>
              </w:rPr>
            </w:pPr>
          </w:p>
        </w:tc>
        <w:tc>
          <w:tcPr>
            <w:tcW w:w="4037" w:type="pct"/>
            <w:gridSpan w:val="9"/>
          </w:tcPr>
          <w:p w14:paraId="1EFF6EF0" w14:textId="77777777" w:rsidR="00384210" w:rsidRPr="00B414AE" w:rsidRDefault="00384210" w:rsidP="00876AE8">
            <w:pPr>
              <w:pStyle w:val="TAN"/>
              <w:keepNext w:val="0"/>
              <w:keepLines w:val="0"/>
              <w:rPr>
                <w:ins w:id="950" w:author="Ming Li L" w:date="2025-07-29T10:27:00Z" w16du:dateUtc="2025-07-29T08:27:00Z"/>
              </w:rPr>
            </w:pPr>
            <w:ins w:id="951"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84FBE56" w14:textId="77777777" w:rsidR="00384210" w:rsidRPr="00B414AE" w:rsidRDefault="00384210" w:rsidP="00876AE8">
            <w:pPr>
              <w:pStyle w:val="TAN"/>
              <w:keepNext w:val="0"/>
              <w:keepLines w:val="0"/>
              <w:rPr>
                <w:ins w:id="952" w:author="Ming Li L" w:date="2025-07-29T10:27:00Z" w16du:dateUtc="2025-07-29T08:27:00Z"/>
              </w:rPr>
            </w:pPr>
            <w:ins w:id="953" w:author="Ming Li L" w:date="2025-07-29T10:27:00Z" w16du:dateUtc="2025-07-29T08:27:00Z">
              <w:r>
                <w:t xml:space="preserve">NOTE </w:t>
              </w:r>
              <w:r w:rsidRPr="00B414AE">
                <w:t>2</w:t>
              </w:r>
              <w:r>
                <w:t>:</w:t>
              </w:r>
              <w:r w:rsidRPr="00B414AE">
                <w:tab/>
                <w:t>Void</w:t>
              </w:r>
            </w:ins>
          </w:p>
          <w:p w14:paraId="3645B838" w14:textId="77777777" w:rsidR="00384210" w:rsidRPr="00B414AE" w:rsidRDefault="00384210" w:rsidP="00876AE8">
            <w:pPr>
              <w:pStyle w:val="TAN"/>
              <w:keepNext w:val="0"/>
              <w:keepLines w:val="0"/>
              <w:rPr>
                <w:ins w:id="954" w:author="Ming Li L" w:date="2025-07-29T10:27:00Z" w16du:dateUtc="2025-07-29T08:27:00Z"/>
              </w:rPr>
            </w:pPr>
            <w:ins w:id="955"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BB9010E" w14:textId="77777777" w:rsidR="00384210" w:rsidRPr="00B414AE" w:rsidRDefault="00384210" w:rsidP="00876AE8">
            <w:pPr>
              <w:pStyle w:val="TAN"/>
              <w:keepNext w:val="0"/>
              <w:keepLines w:val="0"/>
              <w:rPr>
                <w:ins w:id="956" w:author="Ming Li L" w:date="2025-07-29T10:27:00Z" w16du:dateUtc="2025-07-29T08:27:00Z"/>
              </w:rPr>
            </w:pPr>
            <w:ins w:id="957" w:author="Ming Li L" w:date="2025-07-29T10:27:00Z" w16du:dateUtc="2025-07-29T08:27:00Z">
              <w:r>
                <w:t xml:space="preserve">NOTE </w:t>
              </w:r>
              <w:r w:rsidRPr="00B414AE">
                <w:t>4</w:t>
              </w:r>
              <w:r>
                <w:t>:</w:t>
              </w:r>
              <w:r w:rsidRPr="00B414AE">
                <w:tab/>
                <w:t>Void</w:t>
              </w:r>
            </w:ins>
          </w:p>
          <w:p w14:paraId="736A3F37" w14:textId="77777777" w:rsidR="00384210" w:rsidRPr="00B414AE" w:rsidRDefault="00384210" w:rsidP="00876AE8">
            <w:pPr>
              <w:pStyle w:val="TAN"/>
              <w:keepNext w:val="0"/>
              <w:keepLines w:val="0"/>
              <w:rPr>
                <w:ins w:id="958" w:author="Ming Li L" w:date="2025-07-29T10:27:00Z" w16du:dateUtc="2025-07-29T08:27:00Z"/>
              </w:rPr>
            </w:pPr>
            <w:ins w:id="959"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E08059C" w14:textId="77777777" w:rsidR="00384210" w:rsidRPr="00B414AE" w:rsidRDefault="00384210" w:rsidP="00876AE8">
            <w:pPr>
              <w:pStyle w:val="TAN"/>
              <w:keepNext w:val="0"/>
              <w:keepLines w:val="0"/>
              <w:spacing w:line="256" w:lineRule="auto"/>
              <w:rPr>
                <w:ins w:id="960" w:author="Ming Li L" w:date="2025-07-29T10:27:00Z" w16du:dateUtc="2025-07-29T08:27:00Z"/>
              </w:rPr>
            </w:pPr>
            <w:ins w:id="961"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24CC096A" w14:textId="77777777" w:rsidR="00384210" w:rsidRPr="00B414AE" w:rsidRDefault="00384210" w:rsidP="00876AE8">
            <w:pPr>
              <w:pStyle w:val="TAN"/>
              <w:keepNext w:val="0"/>
              <w:keepLines w:val="0"/>
              <w:rPr>
                <w:ins w:id="962" w:author="Ming Li L" w:date="2025-07-29T10:27:00Z" w16du:dateUtc="2025-07-29T08:27:00Z"/>
                <w:rFonts w:cs="Arial"/>
              </w:rPr>
            </w:pPr>
            <w:ins w:id="963"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4291F5E2" w14:textId="77777777" w:rsidR="00384210" w:rsidRPr="00B414AE" w:rsidRDefault="00384210" w:rsidP="00876AE8">
            <w:pPr>
              <w:pStyle w:val="TAN"/>
              <w:keepNext w:val="0"/>
              <w:keepLines w:val="0"/>
              <w:rPr>
                <w:ins w:id="964" w:author="Ming Li L" w:date="2025-07-29T10:27:00Z" w16du:dateUtc="2025-07-29T08:27:00Z"/>
                <w:rFonts w:cs="Arial"/>
              </w:rPr>
            </w:pPr>
            <w:ins w:id="965"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7492B8CA" w14:textId="77777777" w:rsidR="00384210" w:rsidRPr="00B414AE" w:rsidRDefault="00384210" w:rsidP="00876AE8">
            <w:pPr>
              <w:pStyle w:val="TAN"/>
              <w:keepNext w:val="0"/>
              <w:keepLines w:val="0"/>
              <w:rPr>
                <w:ins w:id="966" w:author="Ming Li L" w:date="2025-07-29T10:27:00Z" w16du:dateUtc="2025-07-29T08:27:00Z"/>
                <w:sz w:val="14"/>
              </w:rPr>
            </w:pPr>
            <w:ins w:id="967"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03D3DB52" w14:textId="77777777" w:rsidR="00384210" w:rsidRPr="00B414AE" w:rsidRDefault="00384210" w:rsidP="00384210">
      <w:pPr>
        <w:rPr>
          <w:ins w:id="968" w:author="Ming Li L" w:date="2025-07-29T10:27:00Z" w16du:dateUtc="2025-07-29T08:27:00Z"/>
        </w:rPr>
      </w:pPr>
    </w:p>
    <w:p w14:paraId="71917FE6" w14:textId="78BB0793" w:rsidR="00384210" w:rsidRPr="00B414AE" w:rsidRDefault="00384210" w:rsidP="00384210">
      <w:pPr>
        <w:pStyle w:val="TH"/>
        <w:keepLines w:val="0"/>
        <w:rPr>
          <w:ins w:id="969" w:author="Ming Li L" w:date="2025-07-29T10:27:00Z" w16du:dateUtc="2025-07-29T08:27:00Z"/>
        </w:rPr>
      </w:pPr>
      <w:ins w:id="970" w:author="Ming Li L" w:date="2025-07-29T10:27:00Z" w16du:dateUtc="2025-07-29T08:27:00Z">
        <w:r w:rsidRPr="00B414AE">
          <w:t xml:space="preserve">Table </w:t>
        </w:r>
        <w:r>
          <w:t>A.</w:t>
        </w:r>
      </w:ins>
      <w:ins w:id="971" w:author="Ming Li L" w:date="2025-08-13T19:23:00Z" w16du:dateUtc="2025-08-13T17:23:00Z">
        <w:r w:rsidR="00AE5973">
          <w:t>6</w:t>
        </w:r>
      </w:ins>
      <w:ins w:id="972" w:author="Ming Li L" w:date="2025-07-29T10:27:00Z" w16du:dateUtc="2025-07-29T08:27:00Z">
        <w:r>
          <w:t>.6.2.X</w:t>
        </w:r>
        <w:r w:rsidRPr="00B414AE">
          <w:t>.</w:t>
        </w:r>
      </w:ins>
      <w:ins w:id="973" w:author="Ming Li L" w:date="2025-08-13T18:18:00Z" w16du:dateUtc="2025-08-13T16:18:00Z">
        <w:r w:rsidR="00F20085">
          <w:t>2</w:t>
        </w:r>
      </w:ins>
      <w:ins w:id="974" w:author="Ming Li L" w:date="2025-07-29T10:27:00Z" w16du:dateUtc="2025-07-29T08:27:00Z">
        <w:r w:rsidRPr="00B414AE">
          <w:t>-</w:t>
        </w:r>
        <w:r>
          <w:t>4</w:t>
        </w:r>
        <w:r w:rsidRPr="00B414AE">
          <w:t>: Cell specific test parameters for inter-frequency event triggered reporting for FR2 without SSB time index detection</w:t>
        </w:r>
        <w:r>
          <w:t>,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84210" w:rsidRPr="00B414AE" w14:paraId="091650F3" w14:textId="77777777" w:rsidTr="00876AE8">
        <w:trPr>
          <w:cantSplit/>
          <w:tblHeader/>
          <w:jc w:val="center"/>
          <w:ins w:id="975" w:author="Ming Li L" w:date="2025-07-29T10:27:00Z"/>
        </w:trPr>
        <w:tc>
          <w:tcPr>
            <w:tcW w:w="1113" w:type="pct"/>
            <w:gridSpan w:val="3"/>
            <w:tcBorders>
              <w:top w:val="single" w:sz="4" w:space="0" w:color="auto"/>
              <w:left w:val="single" w:sz="4" w:space="0" w:color="auto"/>
              <w:bottom w:val="nil"/>
            </w:tcBorders>
          </w:tcPr>
          <w:p w14:paraId="75E493B6" w14:textId="77777777" w:rsidR="00384210" w:rsidRPr="00B414AE" w:rsidRDefault="00384210" w:rsidP="00876AE8">
            <w:pPr>
              <w:pStyle w:val="TAH"/>
              <w:keepNext w:val="0"/>
              <w:keepLines w:val="0"/>
              <w:rPr>
                <w:ins w:id="976" w:author="Ming Li L" w:date="2025-07-29T10:27:00Z" w16du:dateUtc="2025-07-29T08:27:00Z"/>
                <w:rFonts w:cs="Arial"/>
              </w:rPr>
            </w:pPr>
            <w:ins w:id="977" w:author="Ming Li L" w:date="2025-07-29T10:27:00Z" w16du:dateUtc="2025-07-29T08:27:00Z">
              <w:r w:rsidRPr="00B414AE">
                <w:t>Parameter</w:t>
              </w:r>
            </w:ins>
          </w:p>
        </w:tc>
        <w:tc>
          <w:tcPr>
            <w:tcW w:w="523" w:type="pct"/>
            <w:tcBorders>
              <w:top w:val="single" w:sz="4" w:space="0" w:color="auto"/>
              <w:bottom w:val="nil"/>
            </w:tcBorders>
          </w:tcPr>
          <w:p w14:paraId="5D03A261" w14:textId="77777777" w:rsidR="00384210" w:rsidRPr="00B414AE" w:rsidRDefault="00384210" w:rsidP="00876AE8">
            <w:pPr>
              <w:pStyle w:val="TAH"/>
              <w:keepNext w:val="0"/>
              <w:keepLines w:val="0"/>
              <w:rPr>
                <w:ins w:id="978" w:author="Ming Li L" w:date="2025-07-29T10:27:00Z" w16du:dateUtc="2025-07-29T08:27:00Z"/>
                <w:rFonts w:cs="Arial"/>
              </w:rPr>
            </w:pPr>
            <w:ins w:id="979" w:author="Ming Li L" w:date="2025-07-29T10:27:00Z" w16du:dateUtc="2025-07-29T08:27:00Z">
              <w:r w:rsidRPr="00B414AE">
                <w:t>Unit</w:t>
              </w:r>
            </w:ins>
          </w:p>
        </w:tc>
        <w:tc>
          <w:tcPr>
            <w:tcW w:w="668" w:type="pct"/>
            <w:tcBorders>
              <w:top w:val="single" w:sz="4" w:space="0" w:color="auto"/>
              <w:bottom w:val="nil"/>
            </w:tcBorders>
          </w:tcPr>
          <w:p w14:paraId="6F79476A" w14:textId="77777777" w:rsidR="00384210" w:rsidRPr="00B414AE" w:rsidRDefault="00384210" w:rsidP="00876AE8">
            <w:pPr>
              <w:pStyle w:val="TAH"/>
              <w:keepNext w:val="0"/>
              <w:keepLines w:val="0"/>
              <w:rPr>
                <w:ins w:id="980" w:author="Ming Li L" w:date="2025-07-29T10:27:00Z" w16du:dateUtc="2025-07-29T08:27:00Z"/>
              </w:rPr>
            </w:pPr>
            <w:ins w:id="981"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1AB5A818" w14:textId="77777777" w:rsidR="00384210" w:rsidRPr="00B414AE" w:rsidRDefault="00384210" w:rsidP="00876AE8">
            <w:pPr>
              <w:pStyle w:val="TAH"/>
              <w:keepNext w:val="0"/>
              <w:keepLines w:val="0"/>
              <w:rPr>
                <w:ins w:id="982" w:author="Ming Li L" w:date="2025-07-29T10:27:00Z" w16du:dateUtc="2025-07-29T08:27:00Z"/>
                <w:rFonts w:cs="Arial"/>
              </w:rPr>
            </w:pPr>
            <w:ins w:id="983" w:author="Ming Li L" w:date="2025-07-29T10:27:00Z" w16du:dateUtc="2025-07-29T08:27:00Z">
              <w:r>
                <w:t xml:space="preserve">Serving cell </w:t>
              </w:r>
              <w:r w:rsidRPr="00B414AE">
                <w:t>1</w:t>
              </w:r>
            </w:ins>
          </w:p>
        </w:tc>
        <w:tc>
          <w:tcPr>
            <w:tcW w:w="1014" w:type="pct"/>
            <w:gridSpan w:val="2"/>
            <w:tcBorders>
              <w:top w:val="single" w:sz="4" w:space="0" w:color="auto"/>
            </w:tcBorders>
          </w:tcPr>
          <w:p w14:paraId="45FE5A7D" w14:textId="77777777" w:rsidR="00384210" w:rsidRDefault="00384210" w:rsidP="00876AE8">
            <w:pPr>
              <w:pStyle w:val="TAH"/>
              <w:keepNext w:val="0"/>
              <w:keepLines w:val="0"/>
              <w:rPr>
                <w:ins w:id="984" w:author="Ming Li L" w:date="2025-07-29T10:27:00Z" w16du:dateUtc="2025-07-29T08:27:00Z"/>
              </w:rPr>
            </w:pPr>
            <w:ins w:id="985" w:author="Ming Li L" w:date="2025-07-29T10:27:00Z" w16du:dateUtc="2025-07-29T08:27:00Z">
              <w:r>
                <w:t>Serving cell 2,3</w:t>
              </w:r>
            </w:ins>
          </w:p>
        </w:tc>
        <w:tc>
          <w:tcPr>
            <w:tcW w:w="894" w:type="pct"/>
            <w:gridSpan w:val="2"/>
            <w:tcBorders>
              <w:top w:val="single" w:sz="4" w:space="0" w:color="auto"/>
              <w:right w:val="single" w:sz="4" w:space="0" w:color="auto"/>
            </w:tcBorders>
          </w:tcPr>
          <w:p w14:paraId="49E248F9" w14:textId="77777777" w:rsidR="00384210" w:rsidRPr="00B414AE" w:rsidRDefault="00384210" w:rsidP="00876AE8">
            <w:pPr>
              <w:pStyle w:val="TAH"/>
              <w:keepNext w:val="0"/>
              <w:keepLines w:val="0"/>
              <w:rPr>
                <w:ins w:id="986" w:author="Ming Li L" w:date="2025-07-29T10:27:00Z" w16du:dateUtc="2025-07-29T08:27:00Z"/>
                <w:rFonts w:cs="Arial"/>
              </w:rPr>
            </w:pPr>
            <w:ins w:id="987" w:author="Ming Li L" w:date="2025-07-29T10:27:00Z" w16du:dateUtc="2025-07-29T08:27:00Z">
              <w:r>
                <w:t xml:space="preserve">Neighbour </w:t>
              </w:r>
              <w:r w:rsidRPr="00B414AE">
                <w:t>Cell</w:t>
              </w:r>
              <w:r>
                <w:t xml:space="preserve"> 4</w:t>
              </w:r>
            </w:ins>
          </w:p>
        </w:tc>
      </w:tr>
      <w:tr w:rsidR="00384210" w:rsidRPr="00B414AE" w14:paraId="366CEDE6" w14:textId="77777777" w:rsidTr="00876AE8">
        <w:trPr>
          <w:cantSplit/>
          <w:jc w:val="center"/>
          <w:ins w:id="988" w:author="Ming Li L" w:date="2025-07-29T10:27:00Z"/>
        </w:trPr>
        <w:tc>
          <w:tcPr>
            <w:tcW w:w="1113" w:type="pct"/>
            <w:gridSpan w:val="3"/>
            <w:tcBorders>
              <w:top w:val="nil"/>
              <w:left w:val="single" w:sz="4" w:space="0" w:color="auto"/>
              <w:bottom w:val="single" w:sz="4" w:space="0" w:color="auto"/>
            </w:tcBorders>
          </w:tcPr>
          <w:p w14:paraId="382C419C" w14:textId="77777777" w:rsidR="00384210" w:rsidRPr="00B414AE" w:rsidRDefault="00384210" w:rsidP="00876AE8">
            <w:pPr>
              <w:pStyle w:val="TAH"/>
              <w:keepNext w:val="0"/>
              <w:keepLines w:val="0"/>
              <w:rPr>
                <w:ins w:id="989" w:author="Ming Li L" w:date="2025-07-29T10:27:00Z" w16du:dateUtc="2025-07-29T08:27:00Z"/>
                <w:rFonts w:cs="Arial"/>
              </w:rPr>
            </w:pPr>
          </w:p>
        </w:tc>
        <w:tc>
          <w:tcPr>
            <w:tcW w:w="523" w:type="pct"/>
            <w:tcBorders>
              <w:top w:val="nil"/>
              <w:bottom w:val="single" w:sz="4" w:space="0" w:color="auto"/>
            </w:tcBorders>
          </w:tcPr>
          <w:p w14:paraId="14DDD484" w14:textId="77777777" w:rsidR="00384210" w:rsidRPr="00B414AE" w:rsidRDefault="00384210" w:rsidP="00876AE8">
            <w:pPr>
              <w:pStyle w:val="TAH"/>
              <w:keepNext w:val="0"/>
              <w:keepLines w:val="0"/>
              <w:rPr>
                <w:ins w:id="990" w:author="Ming Li L" w:date="2025-07-29T10:27:00Z" w16du:dateUtc="2025-07-29T08:27:00Z"/>
                <w:rFonts w:cs="Arial"/>
              </w:rPr>
            </w:pPr>
          </w:p>
        </w:tc>
        <w:tc>
          <w:tcPr>
            <w:tcW w:w="668" w:type="pct"/>
            <w:tcBorders>
              <w:top w:val="nil"/>
              <w:bottom w:val="single" w:sz="4" w:space="0" w:color="auto"/>
            </w:tcBorders>
          </w:tcPr>
          <w:p w14:paraId="1D2E9370" w14:textId="77777777" w:rsidR="00384210" w:rsidRPr="00B414AE" w:rsidRDefault="00384210" w:rsidP="00876AE8">
            <w:pPr>
              <w:pStyle w:val="TAH"/>
              <w:keepNext w:val="0"/>
              <w:keepLines w:val="0"/>
              <w:rPr>
                <w:ins w:id="991" w:author="Ming Li L" w:date="2025-07-29T10:27:00Z" w16du:dateUtc="2025-07-29T08:27:00Z"/>
              </w:rPr>
            </w:pPr>
          </w:p>
        </w:tc>
        <w:tc>
          <w:tcPr>
            <w:tcW w:w="395" w:type="pct"/>
            <w:tcBorders>
              <w:bottom w:val="single" w:sz="4" w:space="0" w:color="auto"/>
            </w:tcBorders>
          </w:tcPr>
          <w:p w14:paraId="1EDAEE1B" w14:textId="77777777" w:rsidR="00384210" w:rsidRPr="00B414AE" w:rsidRDefault="00384210" w:rsidP="00876AE8">
            <w:pPr>
              <w:pStyle w:val="TAH"/>
              <w:keepNext w:val="0"/>
              <w:keepLines w:val="0"/>
              <w:rPr>
                <w:ins w:id="992" w:author="Ming Li L" w:date="2025-07-29T10:27:00Z" w16du:dateUtc="2025-07-29T08:27:00Z"/>
                <w:rFonts w:cs="Arial"/>
              </w:rPr>
            </w:pPr>
            <w:ins w:id="993" w:author="Ming Li L" w:date="2025-07-29T10:27:00Z" w16du:dateUtc="2025-07-29T08:27:00Z">
              <w:r w:rsidRPr="00B414AE">
                <w:t>T1</w:t>
              </w:r>
            </w:ins>
          </w:p>
        </w:tc>
        <w:tc>
          <w:tcPr>
            <w:tcW w:w="393" w:type="pct"/>
            <w:tcBorders>
              <w:bottom w:val="single" w:sz="4" w:space="0" w:color="auto"/>
            </w:tcBorders>
          </w:tcPr>
          <w:p w14:paraId="4FED410C" w14:textId="77777777" w:rsidR="00384210" w:rsidRPr="00B414AE" w:rsidRDefault="00384210" w:rsidP="00876AE8">
            <w:pPr>
              <w:pStyle w:val="TAH"/>
              <w:keepNext w:val="0"/>
              <w:keepLines w:val="0"/>
              <w:rPr>
                <w:ins w:id="994" w:author="Ming Li L" w:date="2025-07-29T10:27:00Z" w16du:dateUtc="2025-07-29T08:27:00Z"/>
                <w:rFonts w:cs="Arial"/>
              </w:rPr>
            </w:pPr>
            <w:ins w:id="995" w:author="Ming Li L" w:date="2025-07-29T10:27:00Z" w16du:dateUtc="2025-07-29T08:27:00Z">
              <w:r w:rsidRPr="00B414AE">
                <w:t>T2</w:t>
              </w:r>
            </w:ins>
          </w:p>
        </w:tc>
        <w:tc>
          <w:tcPr>
            <w:tcW w:w="486" w:type="pct"/>
            <w:tcBorders>
              <w:bottom w:val="single" w:sz="4" w:space="0" w:color="auto"/>
            </w:tcBorders>
          </w:tcPr>
          <w:p w14:paraId="5BE54EE3" w14:textId="77777777" w:rsidR="00384210" w:rsidRPr="00B414AE" w:rsidRDefault="00384210" w:rsidP="00876AE8">
            <w:pPr>
              <w:pStyle w:val="TAH"/>
              <w:keepNext w:val="0"/>
              <w:keepLines w:val="0"/>
              <w:rPr>
                <w:ins w:id="996" w:author="Ming Li L" w:date="2025-07-29T10:27:00Z" w16du:dateUtc="2025-07-29T08:27:00Z"/>
              </w:rPr>
            </w:pPr>
            <w:ins w:id="997" w:author="Ming Li L" w:date="2025-07-29T10:27:00Z" w16du:dateUtc="2025-07-29T08:27:00Z">
              <w:r w:rsidRPr="00B414AE">
                <w:t>T1</w:t>
              </w:r>
            </w:ins>
          </w:p>
        </w:tc>
        <w:tc>
          <w:tcPr>
            <w:tcW w:w="528" w:type="pct"/>
            <w:tcBorders>
              <w:bottom w:val="single" w:sz="4" w:space="0" w:color="auto"/>
            </w:tcBorders>
          </w:tcPr>
          <w:p w14:paraId="07103907" w14:textId="77777777" w:rsidR="00384210" w:rsidRPr="00B414AE" w:rsidRDefault="00384210" w:rsidP="00876AE8">
            <w:pPr>
              <w:pStyle w:val="TAH"/>
              <w:keepNext w:val="0"/>
              <w:keepLines w:val="0"/>
              <w:rPr>
                <w:ins w:id="998" w:author="Ming Li L" w:date="2025-07-29T10:27:00Z" w16du:dateUtc="2025-07-29T08:27:00Z"/>
              </w:rPr>
            </w:pPr>
            <w:ins w:id="999" w:author="Ming Li L" w:date="2025-07-29T10:27:00Z" w16du:dateUtc="2025-07-29T08:27:00Z">
              <w:r w:rsidRPr="00B414AE">
                <w:t>T2</w:t>
              </w:r>
            </w:ins>
          </w:p>
        </w:tc>
        <w:tc>
          <w:tcPr>
            <w:tcW w:w="426" w:type="pct"/>
            <w:tcBorders>
              <w:bottom w:val="single" w:sz="4" w:space="0" w:color="auto"/>
            </w:tcBorders>
          </w:tcPr>
          <w:p w14:paraId="14687DDD" w14:textId="77777777" w:rsidR="00384210" w:rsidRPr="00B414AE" w:rsidRDefault="00384210" w:rsidP="00876AE8">
            <w:pPr>
              <w:pStyle w:val="TAH"/>
              <w:keepNext w:val="0"/>
              <w:keepLines w:val="0"/>
              <w:rPr>
                <w:ins w:id="1000" w:author="Ming Li L" w:date="2025-07-29T10:27:00Z" w16du:dateUtc="2025-07-29T08:27:00Z"/>
                <w:rFonts w:cs="Arial"/>
              </w:rPr>
            </w:pPr>
            <w:ins w:id="1001" w:author="Ming Li L" w:date="2025-07-29T10:27:00Z" w16du:dateUtc="2025-07-29T08:27:00Z">
              <w:r w:rsidRPr="00B414AE">
                <w:t>T1</w:t>
              </w:r>
            </w:ins>
          </w:p>
        </w:tc>
        <w:tc>
          <w:tcPr>
            <w:tcW w:w="468" w:type="pct"/>
            <w:tcBorders>
              <w:bottom w:val="single" w:sz="4" w:space="0" w:color="auto"/>
            </w:tcBorders>
          </w:tcPr>
          <w:p w14:paraId="07B1433B" w14:textId="77777777" w:rsidR="00384210" w:rsidRPr="00B414AE" w:rsidRDefault="00384210" w:rsidP="00876AE8">
            <w:pPr>
              <w:pStyle w:val="TAH"/>
              <w:keepNext w:val="0"/>
              <w:keepLines w:val="0"/>
              <w:rPr>
                <w:ins w:id="1002" w:author="Ming Li L" w:date="2025-07-29T10:27:00Z" w16du:dateUtc="2025-07-29T08:27:00Z"/>
                <w:rFonts w:cs="Arial"/>
              </w:rPr>
            </w:pPr>
            <w:ins w:id="1003" w:author="Ming Li L" w:date="2025-07-29T10:27:00Z" w16du:dateUtc="2025-07-29T08:27:00Z">
              <w:r w:rsidRPr="00B414AE">
                <w:t>T2</w:t>
              </w:r>
            </w:ins>
          </w:p>
        </w:tc>
      </w:tr>
      <w:tr w:rsidR="00384210" w:rsidRPr="00B414AE" w14:paraId="6A148FBF" w14:textId="77777777" w:rsidTr="00876AE8">
        <w:trPr>
          <w:cantSplit/>
          <w:jc w:val="center"/>
          <w:ins w:id="1004" w:author="Ming Li L" w:date="2025-07-29T10:27:00Z"/>
        </w:trPr>
        <w:tc>
          <w:tcPr>
            <w:tcW w:w="1113" w:type="pct"/>
            <w:gridSpan w:val="3"/>
            <w:tcBorders>
              <w:top w:val="nil"/>
              <w:left w:val="single" w:sz="4" w:space="0" w:color="auto"/>
            </w:tcBorders>
          </w:tcPr>
          <w:p w14:paraId="63BB09D1" w14:textId="77777777" w:rsidR="00384210" w:rsidRPr="00B414AE" w:rsidRDefault="00384210" w:rsidP="00876AE8">
            <w:pPr>
              <w:pStyle w:val="TAL"/>
              <w:keepNext w:val="0"/>
              <w:keepLines w:val="0"/>
              <w:rPr>
                <w:ins w:id="1005" w:author="Ming Li L" w:date="2025-07-29T10:27:00Z" w16du:dateUtc="2025-07-29T08:27:00Z"/>
                <w:bCs/>
              </w:rPr>
            </w:pPr>
          </w:p>
        </w:tc>
        <w:tc>
          <w:tcPr>
            <w:tcW w:w="523" w:type="pct"/>
          </w:tcPr>
          <w:p w14:paraId="19747FC1" w14:textId="77777777" w:rsidR="00384210" w:rsidRPr="00B414AE" w:rsidRDefault="00384210" w:rsidP="00876AE8">
            <w:pPr>
              <w:pStyle w:val="TAC"/>
              <w:keepNext w:val="0"/>
              <w:keepLines w:val="0"/>
              <w:rPr>
                <w:ins w:id="1006" w:author="Ming Li L" w:date="2025-07-29T10:27:00Z" w16du:dateUtc="2025-07-29T08:27:00Z"/>
                <w:rFonts w:cs="v4.2.0"/>
              </w:rPr>
            </w:pPr>
          </w:p>
        </w:tc>
        <w:tc>
          <w:tcPr>
            <w:tcW w:w="668" w:type="pct"/>
            <w:tcBorders>
              <w:bottom w:val="single" w:sz="4" w:space="0" w:color="auto"/>
            </w:tcBorders>
          </w:tcPr>
          <w:p w14:paraId="2555C703" w14:textId="77777777" w:rsidR="00384210" w:rsidRPr="00B414AE" w:rsidRDefault="00384210" w:rsidP="00876AE8">
            <w:pPr>
              <w:pStyle w:val="TAC"/>
              <w:keepNext w:val="0"/>
              <w:keepLines w:val="0"/>
              <w:rPr>
                <w:ins w:id="1007" w:author="Ming Li L" w:date="2025-07-29T10:27:00Z" w16du:dateUtc="2025-07-29T08:27:00Z"/>
              </w:rPr>
            </w:pPr>
          </w:p>
        </w:tc>
        <w:tc>
          <w:tcPr>
            <w:tcW w:w="788" w:type="pct"/>
            <w:gridSpan w:val="2"/>
            <w:tcBorders>
              <w:bottom w:val="single" w:sz="4" w:space="0" w:color="auto"/>
            </w:tcBorders>
          </w:tcPr>
          <w:p w14:paraId="66C084E5" w14:textId="77777777" w:rsidR="00384210" w:rsidRPr="00B414AE" w:rsidRDefault="00384210" w:rsidP="00876AE8">
            <w:pPr>
              <w:pStyle w:val="TAC"/>
              <w:keepNext w:val="0"/>
              <w:keepLines w:val="0"/>
              <w:rPr>
                <w:ins w:id="1008" w:author="Ming Li L" w:date="2025-07-29T10:27:00Z" w16du:dateUtc="2025-07-29T08:27:00Z"/>
              </w:rPr>
            </w:pPr>
          </w:p>
        </w:tc>
        <w:tc>
          <w:tcPr>
            <w:tcW w:w="1014" w:type="pct"/>
            <w:gridSpan w:val="2"/>
            <w:tcBorders>
              <w:bottom w:val="single" w:sz="4" w:space="0" w:color="auto"/>
            </w:tcBorders>
          </w:tcPr>
          <w:p w14:paraId="02B737FC" w14:textId="77777777" w:rsidR="00384210" w:rsidRPr="00B414AE" w:rsidRDefault="00384210" w:rsidP="00876AE8">
            <w:pPr>
              <w:pStyle w:val="TAC"/>
              <w:keepNext w:val="0"/>
              <w:keepLines w:val="0"/>
              <w:rPr>
                <w:ins w:id="1009" w:author="Ming Li L" w:date="2025-07-29T10:27:00Z" w16du:dateUtc="2025-07-29T08:27:00Z"/>
              </w:rPr>
            </w:pPr>
          </w:p>
        </w:tc>
        <w:tc>
          <w:tcPr>
            <w:tcW w:w="894" w:type="pct"/>
            <w:gridSpan w:val="2"/>
            <w:tcBorders>
              <w:bottom w:val="single" w:sz="4" w:space="0" w:color="auto"/>
            </w:tcBorders>
          </w:tcPr>
          <w:p w14:paraId="49EB7C83" w14:textId="77777777" w:rsidR="00384210" w:rsidRPr="00B414AE" w:rsidRDefault="00384210" w:rsidP="00876AE8">
            <w:pPr>
              <w:pStyle w:val="TAC"/>
              <w:keepNext w:val="0"/>
              <w:keepLines w:val="0"/>
              <w:rPr>
                <w:ins w:id="1010" w:author="Ming Li L" w:date="2025-07-29T10:27:00Z" w16du:dateUtc="2025-07-29T08:27:00Z"/>
              </w:rPr>
            </w:pPr>
          </w:p>
        </w:tc>
      </w:tr>
      <w:tr w:rsidR="00384210" w:rsidRPr="00B414AE" w14:paraId="5E18A563" w14:textId="77777777" w:rsidTr="00876AE8">
        <w:trPr>
          <w:cantSplit/>
          <w:jc w:val="center"/>
          <w:ins w:id="1011" w:author="Ming Li L" w:date="2025-07-29T10:27:00Z"/>
        </w:trPr>
        <w:tc>
          <w:tcPr>
            <w:tcW w:w="1113" w:type="pct"/>
            <w:gridSpan w:val="3"/>
            <w:tcBorders>
              <w:left w:val="single" w:sz="4" w:space="0" w:color="auto"/>
              <w:bottom w:val="nil"/>
            </w:tcBorders>
          </w:tcPr>
          <w:p w14:paraId="31DB8148" w14:textId="77777777" w:rsidR="00384210" w:rsidRPr="00B414AE" w:rsidRDefault="00384210" w:rsidP="00876AE8">
            <w:pPr>
              <w:pStyle w:val="TAL"/>
              <w:keepNext w:val="0"/>
              <w:keepLines w:val="0"/>
              <w:rPr>
                <w:ins w:id="1012" w:author="Ming Li L" w:date="2025-07-29T10:27:00Z" w16du:dateUtc="2025-07-29T08:27:00Z"/>
                <w:bCs/>
              </w:rPr>
            </w:pPr>
            <w:ins w:id="1013" w:author="Ming Li L" w:date="2025-07-29T10:27:00Z" w16du:dateUtc="2025-07-29T08:27:00Z">
              <w:r w:rsidRPr="00B414AE">
                <w:rPr>
                  <w:bCs/>
                </w:rPr>
                <w:t>TDD</w:t>
              </w:r>
              <w:r>
                <w:rPr>
                  <w:bCs/>
                </w:rPr>
                <w:t xml:space="preserve"> </w:t>
              </w:r>
              <w:r w:rsidRPr="00B414AE">
                <w:rPr>
                  <w:bCs/>
                </w:rPr>
                <w:t>configuration</w:t>
              </w:r>
            </w:ins>
          </w:p>
        </w:tc>
        <w:tc>
          <w:tcPr>
            <w:tcW w:w="523" w:type="pct"/>
          </w:tcPr>
          <w:p w14:paraId="4CFB7A67" w14:textId="77777777" w:rsidR="00384210" w:rsidRPr="00B414AE" w:rsidRDefault="00384210" w:rsidP="00876AE8">
            <w:pPr>
              <w:pStyle w:val="TAC"/>
              <w:keepNext w:val="0"/>
              <w:keepLines w:val="0"/>
              <w:rPr>
                <w:ins w:id="1014" w:author="Ming Li L" w:date="2025-07-29T10:27:00Z" w16du:dateUtc="2025-07-29T08:27:00Z"/>
                <w:rFonts w:cs="v4.2.0"/>
              </w:rPr>
            </w:pPr>
          </w:p>
        </w:tc>
        <w:tc>
          <w:tcPr>
            <w:tcW w:w="668" w:type="pct"/>
            <w:tcBorders>
              <w:bottom w:val="single" w:sz="4" w:space="0" w:color="auto"/>
            </w:tcBorders>
          </w:tcPr>
          <w:p w14:paraId="669393B0" w14:textId="77777777" w:rsidR="00384210" w:rsidRPr="00B414AE" w:rsidRDefault="00384210" w:rsidP="00876AE8">
            <w:pPr>
              <w:pStyle w:val="TAC"/>
              <w:keepNext w:val="0"/>
              <w:keepLines w:val="0"/>
              <w:rPr>
                <w:ins w:id="1015" w:author="Ming Li L" w:date="2025-07-29T10:27:00Z" w16du:dateUtc="2025-07-29T08:27:00Z"/>
              </w:rPr>
            </w:pPr>
            <w:ins w:id="1016" w:author="Ming Li L" w:date="2025-07-29T10:27:00Z" w16du:dateUtc="2025-07-29T08:27:00Z">
              <w:r>
                <w:t>Config 2</w:t>
              </w:r>
            </w:ins>
          </w:p>
        </w:tc>
        <w:tc>
          <w:tcPr>
            <w:tcW w:w="788" w:type="pct"/>
            <w:gridSpan w:val="2"/>
            <w:tcBorders>
              <w:bottom w:val="single" w:sz="4" w:space="0" w:color="auto"/>
            </w:tcBorders>
          </w:tcPr>
          <w:p w14:paraId="4695B1B6" w14:textId="159D0A40" w:rsidR="00384210" w:rsidRPr="00B414AE" w:rsidRDefault="000621D3" w:rsidP="00876AE8">
            <w:pPr>
              <w:pStyle w:val="TAC"/>
              <w:keepNext w:val="0"/>
              <w:keepLines w:val="0"/>
              <w:rPr>
                <w:ins w:id="1017" w:author="Ming Li L" w:date="2025-07-29T10:27:00Z" w16du:dateUtc="2025-07-29T08:27:00Z"/>
              </w:rPr>
            </w:pPr>
            <w:ins w:id="1018" w:author="Ming Li L" w:date="2025-07-29T10:40:00Z" w16du:dateUtc="2025-07-29T08:40:00Z">
              <w:r w:rsidRPr="00B414AE">
                <w:t>Not</w:t>
              </w:r>
              <w:r>
                <w:t xml:space="preserve"> </w:t>
              </w:r>
              <w:r w:rsidRPr="00B414AE">
                <w:t>Applicable</w:t>
              </w:r>
            </w:ins>
          </w:p>
        </w:tc>
        <w:tc>
          <w:tcPr>
            <w:tcW w:w="1014" w:type="pct"/>
            <w:gridSpan w:val="2"/>
            <w:tcBorders>
              <w:bottom w:val="single" w:sz="4" w:space="0" w:color="auto"/>
            </w:tcBorders>
          </w:tcPr>
          <w:p w14:paraId="77CF66BC" w14:textId="77777777" w:rsidR="00384210" w:rsidRPr="00B414AE" w:rsidRDefault="00384210" w:rsidP="00876AE8">
            <w:pPr>
              <w:pStyle w:val="TAC"/>
              <w:keepNext w:val="0"/>
              <w:keepLines w:val="0"/>
              <w:rPr>
                <w:ins w:id="1019" w:author="Ming Li L" w:date="2025-07-29T10:27:00Z" w16du:dateUtc="2025-07-29T08:27:00Z"/>
              </w:rPr>
            </w:pPr>
            <w:ins w:id="1020" w:author="Ming Li L" w:date="2025-07-29T10:27:00Z" w16du:dateUtc="2025-07-29T08:27:00Z">
              <w:r w:rsidRPr="00B414AE">
                <w:t>Not</w:t>
              </w:r>
              <w:r>
                <w:t xml:space="preserve"> </w:t>
              </w:r>
              <w:r w:rsidRPr="00B414AE">
                <w:t>Applicable</w:t>
              </w:r>
            </w:ins>
          </w:p>
        </w:tc>
        <w:tc>
          <w:tcPr>
            <w:tcW w:w="894" w:type="pct"/>
            <w:gridSpan w:val="2"/>
            <w:tcBorders>
              <w:bottom w:val="single" w:sz="4" w:space="0" w:color="auto"/>
            </w:tcBorders>
          </w:tcPr>
          <w:p w14:paraId="6AA52F68" w14:textId="1A36A4D1" w:rsidR="00384210" w:rsidRPr="00B414AE" w:rsidRDefault="000621D3" w:rsidP="00876AE8">
            <w:pPr>
              <w:pStyle w:val="TAC"/>
              <w:keepNext w:val="0"/>
              <w:keepLines w:val="0"/>
              <w:rPr>
                <w:ins w:id="1021" w:author="Ming Li L" w:date="2025-07-29T10:27:00Z" w16du:dateUtc="2025-07-29T08:27:00Z"/>
              </w:rPr>
            </w:pPr>
            <w:ins w:id="1022" w:author="Ming Li L" w:date="2025-07-29T10:40:00Z" w16du:dateUtc="2025-07-29T08:40:00Z">
              <w:r w:rsidRPr="00B414AE">
                <w:t>Not</w:t>
              </w:r>
              <w:r>
                <w:t xml:space="preserve"> </w:t>
              </w:r>
              <w:r w:rsidRPr="00B414AE">
                <w:t>Applicable</w:t>
              </w:r>
            </w:ins>
          </w:p>
        </w:tc>
      </w:tr>
      <w:tr w:rsidR="00384210" w:rsidRPr="00B414AE" w14:paraId="7BCC3922" w14:textId="77777777" w:rsidTr="00876AE8">
        <w:trPr>
          <w:cantSplit/>
          <w:jc w:val="center"/>
          <w:ins w:id="1023" w:author="Ming Li L" w:date="2025-07-29T10:27:00Z"/>
        </w:trPr>
        <w:tc>
          <w:tcPr>
            <w:tcW w:w="1113" w:type="pct"/>
            <w:gridSpan w:val="3"/>
            <w:tcBorders>
              <w:top w:val="nil"/>
              <w:left w:val="single" w:sz="4" w:space="0" w:color="auto"/>
              <w:bottom w:val="nil"/>
            </w:tcBorders>
          </w:tcPr>
          <w:p w14:paraId="728DA36C" w14:textId="77777777" w:rsidR="00384210" w:rsidRPr="00B414AE" w:rsidRDefault="00384210" w:rsidP="00876AE8">
            <w:pPr>
              <w:pStyle w:val="TAL"/>
              <w:keepNext w:val="0"/>
              <w:keepLines w:val="0"/>
              <w:rPr>
                <w:ins w:id="1024" w:author="Ming Li L" w:date="2025-07-29T10:27:00Z" w16du:dateUtc="2025-07-29T08:27:00Z"/>
                <w:bCs/>
              </w:rPr>
            </w:pPr>
          </w:p>
        </w:tc>
        <w:tc>
          <w:tcPr>
            <w:tcW w:w="523" w:type="pct"/>
          </w:tcPr>
          <w:p w14:paraId="3EC36BFB" w14:textId="77777777" w:rsidR="00384210" w:rsidRPr="00B414AE" w:rsidRDefault="00384210" w:rsidP="00876AE8">
            <w:pPr>
              <w:pStyle w:val="TAC"/>
              <w:keepNext w:val="0"/>
              <w:keepLines w:val="0"/>
              <w:rPr>
                <w:ins w:id="1025" w:author="Ming Li L" w:date="2025-07-29T10:27:00Z" w16du:dateUtc="2025-07-29T08:27:00Z"/>
                <w:rFonts w:cs="v4.2.0"/>
              </w:rPr>
            </w:pPr>
          </w:p>
        </w:tc>
        <w:tc>
          <w:tcPr>
            <w:tcW w:w="668" w:type="pct"/>
            <w:tcBorders>
              <w:bottom w:val="single" w:sz="4" w:space="0" w:color="auto"/>
            </w:tcBorders>
          </w:tcPr>
          <w:p w14:paraId="6A125EDD" w14:textId="77777777" w:rsidR="00384210" w:rsidRPr="00B414AE" w:rsidRDefault="00384210" w:rsidP="00876AE8">
            <w:pPr>
              <w:pStyle w:val="TAC"/>
              <w:keepNext w:val="0"/>
              <w:keepLines w:val="0"/>
              <w:rPr>
                <w:ins w:id="1026" w:author="Ming Li L" w:date="2025-07-29T10:27:00Z" w16du:dateUtc="2025-07-29T08:27:00Z"/>
              </w:rPr>
            </w:pPr>
          </w:p>
        </w:tc>
        <w:tc>
          <w:tcPr>
            <w:tcW w:w="788" w:type="pct"/>
            <w:gridSpan w:val="2"/>
            <w:tcBorders>
              <w:bottom w:val="single" w:sz="4" w:space="0" w:color="auto"/>
            </w:tcBorders>
          </w:tcPr>
          <w:p w14:paraId="5DCE2697" w14:textId="77777777" w:rsidR="00384210" w:rsidRPr="00B414AE" w:rsidRDefault="00384210" w:rsidP="00876AE8">
            <w:pPr>
              <w:pStyle w:val="TAC"/>
              <w:keepNext w:val="0"/>
              <w:keepLines w:val="0"/>
              <w:rPr>
                <w:ins w:id="1027" w:author="Ming Li L" w:date="2025-07-29T10:27:00Z" w16du:dateUtc="2025-07-29T08:27:00Z"/>
              </w:rPr>
            </w:pPr>
          </w:p>
        </w:tc>
        <w:tc>
          <w:tcPr>
            <w:tcW w:w="1014" w:type="pct"/>
            <w:gridSpan w:val="2"/>
            <w:tcBorders>
              <w:bottom w:val="single" w:sz="4" w:space="0" w:color="auto"/>
            </w:tcBorders>
          </w:tcPr>
          <w:p w14:paraId="48AB54AF" w14:textId="77777777" w:rsidR="00384210" w:rsidRPr="00B414AE" w:rsidRDefault="00384210" w:rsidP="00876AE8">
            <w:pPr>
              <w:pStyle w:val="TAC"/>
              <w:keepNext w:val="0"/>
              <w:keepLines w:val="0"/>
              <w:rPr>
                <w:ins w:id="1028" w:author="Ming Li L" w:date="2025-07-29T10:27:00Z" w16du:dateUtc="2025-07-29T08:27:00Z"/>
              </w:rPr>
            </w:pPr>
          </w:p>
        </w:tc>
        <w:tc>
          <w:tcPr>
            <w:tcW w:w="894" w:type="pct"/>
            <w:gridSpan w:val="2"/>
            <w:tcBorders>
              <w:bottom w:val="single" w:sz="4" w:space="0" w:color="auto"/>
            </w:tcBorders>
          </w:tcPr>
          <w:p w14:paraId="6FDC91A4" w14:textId="77777777" w:rsidR="00384210" w:rsidRPr="00B414AE" w:rsidRDefault="00384210" w:rsidP="00876AE8">
            <w:pPr>
              <w:pStyle w:val="TAC"/>
              <w:keepNext w:val="0"/>
              <w:keepLines w:val="0"/>
              <w:rPr>
                <w:ins w:id="1029" w:author="Ming Li L" w:date="2025-07-29T10:27:00Z" w16du:dateUtc="2025-07-29T08:27:00Z"/>
              </w:rPr>
            </w:pPr>
          </w:p>
        </w:tc>
      </w:tr>
      <w:tr w:rsidR="00384210" w:rsidRPr="00B414AE" w14:paraId="50EB52CA" w14:textId="77777777" w:rsidTr="00876AE8">
        <w:trPr>
          <w:cantSplit/>
          <w:jc w:val="center"/>
          <w:ins w:id="1030" w:author="Ming Li L" w:date="2025-07-29T10:27:00Z"/>
        </w:trPr>
        <w:tc>
          <w:tcPr>
            <w:tcW w:w="1113" w:type="pct"/>
            <w:gridSpan w:val="3"/>
            <w:tcBorders>
              <w:top w:val="nil"/>
              <w:left w:val="single" w:sz="4" w:space="0" w:color="auto"/>
            </w:tcBorders>
          </w:tcPr>
          <w:p w14:paraId="64B8D798" w14:textId="77777777" w:rsidR="00384210" w:rsidRPr="00B414AE" w:rsidRDefault="00384210" w:rsidP="00876AE8">
            <w:pPr>
              <w:pStyle w:val="TAL"/>
              <w:keepNext w:val="0"/>
              <w:keepLines w:val="0"/>
              <w:rPr>
                <w:ins w:id="1031" w:author="Ming Li L" w:date="2025-07-29T10:27:00Z" w16du:dateUtc="2025-07-29T08:27:00Z"/>
                <w:bCs/>
              </w:rPr>
            </w:pPr>
          </w:p>
        </w:tc>
        <w:tc>
          <w:tcPr>
            <w:tcW w:w="523" w:type="pct"/>
          </w:tcPr>
          <w:p w14:paraId="2233C101" w14:textId="77777777" w:rsidR="00384210" w:rsidRPr="00B414AE" w:rsidRDefault="00384210" w:rsidP="00876AE8">
            <w:pPr>
              <w:pStyle w:val="TAC"/>
              <w:keepNext w:val="0"/>
              <w:keepLines w:val="0"/>
              <w:rPr>
                <w:ins w:id="1032" w:author="Ming Li L" w:date="2025-07-29T10:27:00Z" w16du:dateUtc="2025-07-29T08:27:00Z"/>
                <w:rFonts w:cs="v4.2.0"/>
              </w:rPr>
            </w:pPr>
          </w:p>
        </w:tc>
        <w:tc>
          <w:tcPr>
            <w:tcW w:w="668" w:type="pct"/>
            <w:tcBorders>
              <w:bottom w:val="single" w:sz="4" w:space="0" w:color="auto"/>
            </w:tcBorders>
          </w:tcPr>
          <w:p w14:paraId="36801496" w14:textId="77777777" w:rsidR="00384210" w:rsidRPr="00B414AE" w:rsidRDefault="00384210" w:rsidP="00876AE8">
            <w:pPr>
              <w:pStyle w:val="TAC"/>
              <w:keepNext w:val="0"/>
              <w:keepLines w:val="0"/>
              <w:rPr>
                <w:ins w:id="1033" w:author="Ming Li L" w:date="2025-07-29T10:27:00Z" w16du:dateUtc="2025-07-29T08:27:00Z"/>
              </w:rPr>
            </w:pPr>
          </w:p>
        </w:tc>
        <w:tc>
          <w:tcPr>
            <w:tcW w:w="788" w:type="pct"/>
            <w:gridSpan w:val="2"/>
            <w:tcBorders>
              <w:bottom w:val="single" w:sz="4" w:space="0" w:color="auto"/>
            </w:tcBorders>
          </w:tcPr>
          <w:p w14:paraId="6AA2946F" w14:textId="77777777" w:rsidR="00384210" w:rsidRPr="00B414AE" w:rsidRDefault="00384210" w:rsidP="00876AE8">
            <w:pPr>
              <w:pStyle w:val="TAC"/>
              <w:keepNext w:val="0"/>
              <w:keepLines w:val="0"/>
              <w:rPr>
                <w:ins w:id="1034" w:author="Ming Li L" w:date="2025-07-29T10:27:00Z" w16du:dateUtc="2025-07-29T08:27:00Z"/>
              </w:rPr>
            </w:pPr>
          </w:p>
        </w:tc>
        <w:tc>
          <w:tcPr>
            <w:tcW w:w="1014" w:type="pct"/>
            <w:gridSpan w:val="2"/>
            <w:tcBorders>
              <w:bottom w:val="single" w:sz="4" w:space="0" w:color="auto"/>
            </w:tcBorders>
          </w:tcPr>
          <w:p w14:paraId="7A254D46" w14:textId="77777777" w:rsidR="00384210" w:rsidRPr="00B414AE" w:rsidRDefault="00384210" w:rsidP="00876AE8">
            <w:pPr>
              <w:pStyle w:val="TAC"/>
              <w:keepNext w:val="0"/>
              <w:keepLines w:val="0"/>
              <w:rPr>
                <w:ins w:id="1035" w:author="Ming Li L" w:date="2025-07-29T10:27:00Z" w16du:dateUtc="2025-07-29T08:27:00Z"/>
              </w:rPr>
            </w:pPr>
          </w:p>
        </w:tc>
        <w:tc>
          <w:tcPr>
            <w:tcW w:w="894" w:type="pct"/>
            <w:gridSpan w:val="2"/>
            <w:tcBorders>
              <w:bottom w:val="single" w:sz="4" w:space="0" w:color="auto"/>
            </w:tcBorders>
          </w:tcPr>
          <w:p w14:paraId="0412664D" w14:textId="77777777" w:rsidR="00384210" w:rsidRPr="00B414AE" w:rsidRDefault="00384210" w:rsidP="00876AE8">
            <w:pPr>
              <w:pStyle w:val="TAC"/>
              <w:keepNext w:val="0"/>
              <w:keepLines w:val="0"/>
              <w:rPr>
                <w:ins w:id="1036" w:author="Ming Li L" w:date="2025-07-29T10:27:00Z" w16du:dateUtc="2025-07-29T08:27:00Z"/>
              </w:rPr>
            </w:pPr>
          </w:p>
        </w:tc>
      </w:tr>
      <w:tr w:rsidR="00384210" w:rsidRPr="00B414AE" w14:paraId="00A6E4AD" w14:textId="77777777" w:rsidTr="00876AE8">
        <w:trPr>
          <w:cantSplit/>
          <w:jc w:val="center"/>
          <w:ins w:id="1037" w:author="Ming Li L" w:date="2025-07-29T10:27:00Z"/>
        </w:trPr>
        <w:tc>
          <w:tcPr>
            <w:tcW w:w="1113" w:type="pct"/>
            <w:gridSpan w:val="3"/>
            <w:tcBorders>
              <w:left w:val="single" w:sz="4" w:space="0" w:color="auto"/>
              <w:bottom w:val="nil"/>
            </w:tcBorders>
          </w:tcPr>
          <w:p w14:paraId="6ED3FFC6" w14:textId="77777777" w:rsidR="00384210" w:rsidRPr="00B414AE" w:rsidRDefault="00384210" w:rsidP="00876AE8">
            <w:pPr>
              <w:pStyle w:val="TAL"/>
              <w:keepNext w:val="0"/>
              <w:keepLines w:val="0"/>
              <w:rPr>
                <w:ins w:id="1038" w:author="Ming Li L" w:date="2025-07-29T10:27:00Z" w16du:dateUtc="2025-07-29T08:27:00Z"/>
              </w:rPr>
            </w:pPr>
            <w:proofErr w:type="spellStart"/>
            <w:ins w:id="1039" w:author="Ming Li L" w:date="2025-07-29T10:27:00Z" w16du:dateUtc="2025-07-29T08:27:00Z">
              <w:r w:rsidRPr="00B414AE">
                <w:rPr>
                  <w:bCs/>
                </w:rPr>
                <w:t>BW</w:t>
              </w:r>
              <w:r w:rsidRPr="00B414AE">
                <w:rPr>
                  <w:vertAlign w:val="subscript"/>
                </w:rPr>
                <w:t>channel</w:t>
              </w:r>
              <w:proofErr w:type="spellEnd"/>
            </w:ins>
          </w:p>
        </w:tc>
        <w:tc>
          <w:tcPr>
            <w:tcW w:w="523" w:type="pct"/>
            <w:tcBorders>
              <w:bottom w:val="nil"/>
            </w:tcBorders>
          </w:tcPr>
          <w:p w14:paraId="56083A73" w14:textId="77777777" w:rsidR="00384210" w:rsidRPr="00B414AE" w:rsidRDefault="00384210" w:rsidP="00876AE8">
            <w:pPr>
              <w:pStyle w:val="TAC"/>
              <w:keepNext w:val="0"/>
              <w:keepLines w:val="0"/>
              <w:rPr>
                <w:ins w:id="1040" w:author="Ming Li L" w:date="2025-07-29T10:27:00Z" w16du:dateUtc="2025-07-29T08:27:00Z"/>
              </w:rPr>
            </w:pPr>
            <w:ins w:id="1041" w:author="Ming Li L" w:date="2025-07-29T10:27:00Z" w16du:dateUtc="2025-07-29T08:27:00Z">
              <w:r w:rsidRPr="00B414AE">
                <w:rPr>
                  <w:rFonts w:cs="v4.2.0"/>
                </w:rPr>
                <w:t>MHz</w:t>
              </w:r>
            </w:ins>
          </w:p>
        </w:tc>
        <w:tc>
          <w:tcPr>
            <w:tcW w:w="668" w:type="pct"/>
            <w:tcBorders>
              <w:bottom w:val="single" w:sz="4" w:space="0" w:color="auto"/>
            </w:tcBorders>
          </w:tcPr>
          <w:p w14:paraId="14B740CC" w14:textId="77777777" w:rsidR="00384210" w:rsidRPr="00B414AE" w:rsidRDefault="00384210" w:rsidP="00876AE8">
            <w:pPr>
              <w:pStyle w:val="TAC"/>
              <w:keepNext w:val="0"/>
              <w:keepLines w:val="0"/>
              <w:rPr>
                <w:ins w:id="1042" w:author="Ming Li L" w:date="2025-07-29T10:27:00Z" w16du:dateUtc="2025-07-29T08:27:00Z"/>
              </w:rPr>
            </w:pPr>
            <w:ins w:id="1043" w:author="Ming Li L" w:date="2025-07-29T10:27:00Z" w16du:dateUtc="2025-07-29T08:27:00Z">
              <w:r>
                <w:t>Config 2</w:t>
              </w:r>
            </w:ins>
          </w:p>
        </w:tc>
        <w:tc>
          <w:tcPr>
            <w:tcW w:w="788" w:type="pct"/>
            <w:gridSpan w:val="2"/>
            <w:tcBorders>
              <w:bottom w:val="single" w:sz="4" w:space="0" w:color="auto"/>
            </w:tcBorders>
          </w:tcPr>
          <w:p w14:paraId="553D7E9E" w14:textId="77777777" w:rsidR="00384210" w:rsidRPr="00B414AE" w:rsidRDefault="00384210" w:rsidP="00876AE8">
            <w:pPr>
              <w:pStyle w:val="TAC"/>
              <w:keepNext w:val="0"/>
              <w:keepLines w:val="0"/>
              <w:rPr>
                <w:ins w:id="1044" w:author="Ming Li L" w:date="2025-07-29T10:27:00Z" w16du:dateUtc="2025-07-29T08:27:00Z"/>
                <w:szCs w:val="18"/>
              </w:rPr>
            </w:pPr>
          </w:p>
        </w:tc>
        <w:tc>
          <w:tcPr>
            <w:tcW w:w="1014" w:type="pct"/>
            <w:gridSpan w:val="2"/>
            <w:tcBorders>
              <w:bottom w:val="single" w:sz="4" w:space="0" w:color="auto"/>
            </w:tcBorders>
          </w:tcPr>
          <w:p w14:paraId="332F4931" w14:textId="11A50D5E" w:rsidR="00384210" w:rsidRPr="00B414AE" w:rsidRDefault="00915E87" w:rsidP="00876AE8">
            <w:pPr>
              <w:pStyle w:val="TAC"/>
              <w:keepNext w:val="0"/>
              <w:keepLines w:val="0"/>
              <w:rPr>
                <w:ins w:id="1045" w:author="Ming Li L" w:date="2025-07-29T10:27:00Z" w16du:dateUtc="2025-07-29T08:27:00Z"/>
                <w:szCs w:val="18"/>
              </w:rPr>
            </w:pPr>
            <w:ins w:id="1046" w:author="Ming Li L" w:date="2025-07-29T10:40:00Z" w16du:dateUtc="2025-07-29T08:40:00Z">
              <w:r>
                <w:rPr>
                  <w:szCs w:val="18"/>
                </w:rPr>
                <w:t xml:space="preserve">10: </w:t>
              </w:r>
            </w:ins>
            <w:proofErr w:type="spellStart"/>
            <w:proofErr w:type="gramStart"/>
            <w:ins w:id="1047" w:author="Ming Li L" w:date="2025-07-29T10:27:00Z" w16du:dateUtc="2025-07-29T08:27:00Z">
              <w:r w:rsidR="00384210" w:rsidRPr="00B414AE">
                <w:rPr>
                  <w:szCs w:val="18"/>
                </w:rPr>
                <w:t>N</w:t>
              </w:r>
              <w:r w:rsidR="00384210" w:rsidRPr="00C470B2">
                <w:rPr>
                  <w:szCs w:val="18"/>
                  <w:vertAlign w:val="subscript"/>
                </w:rPr>
                <w:t>PRB</w:t>
              </w:r>
              <w:r w:rsidR="00384210" w:rsidRPr="00B414AE">
                <w:rPr>
                  <w:szCs w:val="18"/>
                  <w:vertAlign w:val="subscript"/>
                </w:rPr>
                <w:t>,c</w:t>
              </w:r>
              <w:proofErr w:type="spellEnd"/>
              <w:proofErr w:type="gramEnd"/>
              <w:r w:rsidR="00384210">
                <w:rPr>
                  <w:szCs w:val="18"/>
                  <w:vertAlign w:val="subscript"/>
                </w:rPr>
                <w:t xml:space="preserve"> </w:t>
              </w:r>
              <w:r w:rsidR="00384210" w:rsidRPr="00B414AE">
                <w:rPr>
                  <w:szCs w:val="18"/>
                </w:rPr>
                <w:t>=</w:t>
              </w:r>
              <w:r w:rsidR="00384210">
                <w:rPr>
                  <w:szCs w:val="18"/>
                </w:rPr>
                <w:t xml:space="preserve"> </w:t>
              </w:r>
            </w:ins>
            <w:ins w:id="1048" w:author="Ming Li L" w:date="2025-07-29T10:40:00Z" w16du:dateUtc="2025-07-29T08:40:00Z">
              <w:r>
                <w:rPr>
                  <w:szCs w:val="18"/>
                </w:rPr>
                <w:t>52</w:t>
              </w:r>
            </w:ins>
          </w:p>
        </w:tc>
        <w:tc>
          <w:tcPr>
            <w:tcW w:w="894" w:type="pct"/>
            <w:gridSpan w:val="2"/>
            <w:tcBorders>
              <w:bottom w:val="single" w:sz="4" w:space="0" w:color="auto"/>
            </w:tcBorders>
          </w:tcPr>
          <w:p w14:paraId="3817B5D1" w14:textId="42EA2F42" w:rsidR="00384210" w:rsidRPr="00B414AE" w:rsidRDefault="00384210" w:rsidP="00876AE8">
            <w:pPr>
              <w:pStyle w:val="TAC"/>
              <w:keepNext w:val="0"/>
              <w:keepLines w:val="0"/>
              <w:rPr>
                <w:ins w:id="1049" w:author="Ming Li L" w:date="2025-07-29T10:27:00Z" w16du:dateUtc="2025-07-29T08:27:00Z"/>
                <w:szCs w:val="18"/>
              </w:rPr>
            </w:pPr>
            <w:ins w:id="1050" w:author="Ming Li L" w:date="2025-07-29T10:27:00Z" w16du:dateUtc="2025-07-29T08:27:00Z">
              <w:r w:rsidRPr="00B414AE">
                <w:rPr>
                  <w:szCs w:val="18"/>
                </w:rPr>
                <w:t>1</w:t>
              </w:r>
            </w:ins>
            <w:ins w:id="1051" w:author="Ming Li L" w:date="2025-07-29T10:41:00Z" w16du:dateUtc="2025-07-29T08:41:00Z">
              <w:r w:rsidR="00915E87">
                <w:rPr>
                  <w:szCs w:val="18"/>
                </w:rPr>
                <w:t>0</w:t>
              </w:r>
            </w:ins>
            <w:ins w:id="1052" w:author="Ming Li L" w:date="2025-07-29T10:27:00Z" w16du:dateUtc="2025-07-29T08:27:00Z">
              <w:r w:rsidRPr="00B414AE">
                <w:rPr>
                  <w:szCs w:val="18"/>
                </w:rPr>
                <w:t>:</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ins>
            <w:ins w:id="1053" w:author="Ming Li L" w:date="2025-07-29T10:40:00Z" w16du:dateUtc="2025-07-29T08:40:00Z">
              <w:r w:rsidR="00915E87">
                <w:rPr>
                  <w:szCs w:val="18"/>
                </w:rPr>
                <w:t>52</w:t>
              </w:r>
            </w:ins>
          </w:p>
        </w:tc>
      </w:tr>
      <w:tr w:rsidR="00384210" w:rsidRPr="00B414AE" w14:paraId="7F87B4DD" w14:textId="77777777" w:rsidTr="00876AE8">
        <w:trPr>
          <w:cantSplit/>
          <w:jc w:val="center"/>
          <w:ins w:id="1054" w:author="Ming Li L" w:date="2025-07-29T10:27:00Z"/>
        </w:trPr>
        <w:tc>
          <w:tcPr>
            <w:tcW w:w="1113" w:type="pct"/>
            <w:gridSpan w:val="3"/>
            <w:tcBorders>
              <w:top w:val="nil"/>
              <w:left w:val="single" w:sz="4" w:space="0" w:color="auto"/>
              <w:bottom w:val="nil"/>
            </w:tcBorders>
          </w:tcPr>
          <w:p w14:paraId="1D9F7AD8" w14:textId="77777777" w:rsidR="00384210" w:rsidRPr="00B414AE" w:rsidRDefault="00384210" w:rsidP="00876AE8">
            <w:pPr>
              <w:pStyle w:val="TAL"/>
              <w:keepNext w:val="0"/>
              <w:keepLines w:val="0"/>
              <w:rPr>
                <w:ins w:id="1055" w:author="Ming Li L" w:date="2025-07-29T10:27:00Z" w16du:dateUtc="2025-07-29T08:27:00Z"/>
                <w:bCs/>
              </w:rPr>
            </w:pPr>
          </w:p>
        </w:tc>
        <w:tc>
          <w:tcPr>
            <w:tcW w:w="523" w:type="pct"/>
            <w:tcBorders>
              <w:top w:val="nil"/>
              <w:bottom w:val="nil"/>
            </w:tcBorders>
          </w:tcPr>
          <w:p w14:paraId="0A387A94" w14:textId="77777777" w:rsidR="00384210" w:rsidRPr="00B414AE" w:rsidRDefault="00384210" w:rsidP="00876AE8">
            <w:pPr>
              <w:pStyle w:val="TAC"/>
              <w:keepNext w:val="0"/>
              <w:keepLines w:val="0"/>
              <w:rPr>
                <w:ins w:id="1056" w:author="Ming Li L" w:date="2025-07-29T10:27:00Z" w16du:dateUtc="2025-07-29T08:27:00Z"/>
                <w:rFonts w:cs="v4.2.0"/>
              </w:rPr>
            </w:pPr>
          </w:p>
        </w:tc>
        <w:tc>
          <w:tcPr>
            <w:tcW w:w="668" w:type="pct"/>
            <w:tcBorders>
              <w:bottom w:val="single" w:sz="4" w:space="0" w:color="auto"/>
            </w:tcBorders>
          </w:tcPr>
          <w:p w14:paraId="33C33108" w14:textId="77777777" w:rsidR="00384210" w:rsidRPr="00B414AE" w:rsidRDefault="00384210" w:rsidP="00876AE8">
            <w:pPr>
              <w:pStyle w:val="TAC"/>
              <w:keepNext w:val="0"/>
              <w:keepLines w:val="0"/>
              <w:rPr>
                <w:ins w:id="1057" w:author="Ming Li L" w:date="2025-07-29T10:27:00Z" w16du:dateUtc="2025-07-29T08:27:00Z"/>
              </w:rPr>
            </w:pPr>
          </w:p>
        </w:tc>
        <w:tc>
          <w:tcPr>
            <w:tcW w:w="788" w:type="pct"/>
            <w:gridSpan w:val="2"/>
            <w:tcBorders>
              <w:bottom w:val="single" w:sz="4" w:space="0" w:color="auto"/>
            </w:tcBorders>
          </w:tcPr>
          <w:p w14:paraId="623CD702" w14:textId="77777777" w:rsidR="00384210" w:rsidRPr="00B414AE" w:rsidRDefault="00384210" w:rsidP="00876AE8">
            <w:pPr>
              <w:pStyle w:val="TAC"/>
              <w:keepNext w:val="0"/>
              <w:keepLines w:val="0"/>
              <w:rPr>
                <w:ins w:id="1058" w:author="Ming Li L" w:date="2025-07-29T10:27:00Z" w16du:dateUtc="2025-07-29T08:27:00Z"/>
                <w:szCs w:val="18"/>
              </w:rPr>
            </w:pPr>
          </w:p>
        </w:tc>
        <w:tc>
          <w:tcPr>
            <w:tcW w:w="1014" w:type="pct"/>
            <w:gridSpan w:val="2"/>
            <w:tcBorders>
              <w:bottom w:val="single" w:sz="4" w:space="0" w:color="auto"/>
            </w:tcBorders>
          </w:tcPr>
          <w:p w14:paraId="53115AC7" w14:textId="77777777" w:rsidR="00384210" w:rsidRPr="00B414AE" w:rsidRDefault="00384210" w:rsidP="00876AE8">
            <w:pPr>
              <w:pStyle w:val="TAC"/>
              <w:keepNext w:val="0"/>
              <w:keepLines w:val="0"/>
              <w:rPr>
                <w:ins w:id="1059" w:author="Ming Li L" w:date="2025-07-29T10:27:00Z" w16du:dateUtc="2025-07-29T08:27:00Z"/>
                <w:szCs w:val="18"/>
              </w:rPr>
            </w:pPr>
          </w:p>
        </w:tc>
        <w:tc>
          <w:tcPr>
            <w:tcW w:w="894" w:type="pct"/>
            <w:gridSpan w:val="2"/>
            <w:tcBorders>
              <w:bottom w:val="single" w:sz="4" w:space="0" w:color="auto"/>
            </w:tcBorders>
          </w:tcPr>
          <w:p w14:paraId="5BD46DDE" w14:textId="77777777" w:rsidR="00384210" w:rsidRPr="00B414AE" w:rsidRDefault="00384210" w:rsidP="00876AE8">
            <w:pPr>
              <w:pStyle w:val="TAC"/>
              <w:keepNext w:val="0"/>
              <w:keepLines w:val="0"/>
              <w:rPr>
                <w:ins w:id="1060" w:author="Ming Li L" w:date="2025-07-29T10:27:00Z" w16du:dateUtc="2025-07-29T08:27:00Z"/>
                <w:szCs w:val="18"/>
              </w:rPr>
            </w:pPr>
          </w:p>
        </w:tc>
      </w:tr>
      <w:tr w:rsidR="00384210" w:rsidRPr="00B414AE" w14:paraId="68B9D625" w14:textId="77777777" w:rsidTr="00876AE8">
        <w:trPr>
          <w:cantSplit/>
          <w:jc w:val="center"/>
          <w:ins w:id="1061" w:author="Ming Li L" w:date="2025-07-29T10:27:00Z"/>
        </w:trPr>
        <w:tc>
          <w:tcPr>
            <w:tcW w:w="1113" w:type="pct"/>
            <w:gridSpan w:val="3"/>
            <w:tcBorders>
              <w:top w:val="nil"/>
              <w:left w:val="single" w:sz="4" w:space="0" w:color="auto"/>
              <w:bottom w:val="single" w:sz="4" w:space="0" w:color="auto"/>
            </w:tcBorders>
          </w:tcPr>
          <w:p w14:paraId="14326C9D" w14:textId="77777777" w:rsidR="00384210" w:rsidRPr="00B414AE" w:rsidRDefault="00384210" w:rsidP="00876AE8">
            <w:pPr>
              <w:pStyle w:val="TAL"/>
              <w:keepNext w:val="0"/>
              <w:keepLines w:val="0"/>
              <w:rPr>
                <w:ins w:id="1062" w:author="Ming Li L" w:date="2025-07-29T10:27:00Z" w16du:dateUtc="2025-07-29T08:27:00Z"/>
                <w:bCs/>
              </w:rPr>
            </w:pPr>
          </w:p>
        </w:tc>
        <w:tc>
          <w:tcPr>
            <w:tcW w:w="523" w:type="pct"/>
            <w:tcBorders>
              <w:top w:val="nil"/>
              <w:bottom w:val="single" w:sz="4" w:space="0" w:color="auto"/>
            </w:tcBorders>
          </w:tcPr>
          <w:p w14:paraId="6D7D6CEB" w14:textId="77777777" w:rsidR="00384210" w:rsidRPr="00B414AE" w:rsidRDefault="00384210" w:rsidP="00876AE8">
            <w:pPr>
              <w:pStyle w:val="TAC"/>
              <w:keepNext w:val="0"/>
              <w:keepLines w:val="0"/>
              <w:rPr>
                <w:ins w:id="1063" w:author="Ming Li L" w:date="2025-07-29T10:27:00Z" w16du:dateUtc="2025-07-29T08:27:00Z"/>
                <w:rFonts w:cs="v4.2.0"/>
              </w:rPr>
            </w:pPr>
          </w:p>
        </w:tc>
        <w:tc>
          <w:tcPr>
            <w:tcW w:w="668" w:type="pct"/>
            <w:tcBorders>
              <w:bottom w:val="single" w:sz="4" w:space="0" w:color="auto"/>
            </w:tcBorders>
          </w:tcPr>
          <w:p w14:paraId="7FC861D0" w14:textId="77777777" w:rsidR="00384210" w:rsidRPr="00B414AE" w:rsidRDefault="00384210" w:rsidP="00876AE8">
            <w:pPr>
              <w:pStyle w:val="TAC"/>
              <w:keepNext w:val="0"/>
              <w:keepLines w:val="0"/>
              <w:rPr>
                <w:ins w:id="1064" w:author="Ming Li L" w:date="2025-07-29T10:27:00Z" w16du:dateUtc="2025-07-29T08:27:00Z"/>
              </w:rPr>
            </w:pPr>
          </w:p>
        </w:tc>
        <w:tc>
          <w:tcPr>
            <w:tcW w:w="788" w:type="pct"/>
            <w:gridSpan w:val="2"/>
            <w:tcBorders>
              <w:bottom w:val="single" w:sz="4" w:space="0" w:color="auto"/>
            </w:tcBorders>
          </w:tcPr>
          <w:p w14:paraId="455D5EB9" w14:textId="77777777" w:rsidR="00384210" w:rsidRPr="00B414AE" w:rsidRDefault="00384210" w:rsidP="00876AE8">
            <w:pPr>
              <w:pStyle w:val="TAC"/>
              <w:keepNext w:val="0"/>
              <w:keepLines w:val="0"/>
              <w:rPr>
                <w:ins w:id="1065" w:author="Ming Li L" w:date="2025-07-29T10:27:00Z" w16du:dateUtc="2025-07-29T08:27:00Z"/>
                <w:szCs w:val="18"/>
              </w:rPr>
            </w:pPr>
          </w:p>
        </w:tc>
        <w:tc>
          <w:tcPr>
            <w:tcW w:w="1014" w:type="pct"/>
            <w:gridSpan w:val="2"/>
            <w:tcBorders>
              <w:bottom w:val="single" w:sz="4" w:space="0" w:color="auto"/>
            </w:tcBorders>
          </w:tcPr>
          <w:p w14:paraId="2A07CA48" w14:textId="77777777" w:rsidR="00384210" w:rsidRPr="00B414AE" w:rsidRDefault="00384210" w:rsidP="00876AE8">
            <w:pPr>
              <w:pStyle w:val="TAC"/>
              <w:keepNext w:val="0"/>
              <w:keepLines w:val="0"/>
              <w:rPr>
                <w:ins w:id="1066" w:author="Ming Li L" w:date="2025-07-29T10:27:00Z" w16du:dateUtc="2025-07-29T08:27:00Z"/>
                <w:szCs w:val="18"/>
              </w:rPr>
            </w:pPr>
          </w:p>
        </w:tc>
        <w:tc>
          <w:tcPr>
            <w:tcW w:w="894" w:type="pct"/>
            <w:gridSpan w:val="2"/>
            <w:tcBorders>
              <w:bottom w:val="single" w:sz="4" w:space="0" w:color="auto"/>
            </w:tcBorders>
          </w:tcPr>
          <w:p w14:paraId="07E7F54A" w14:textId="77777777" w:rsidR="00384210" w:rsidRPr="00B414AE" w:rsidRDefault="00384210" w:rsidP="00876AE8">
            <w:pPr>
              <w:pStyle w:val="TAC"/>
              <w:keepNext w:val="0"/>
              <w:keepLines w:val="0"/>
              <w:rPr>
                <w:ins w:id="1067" w:author="Ming Li L" w:date="2025-07-29T10:27:00Z" w16du:dateUtc="2025-07-29T08:27:00Z"/>
                <w:szCs w:val="18"/>
              </w:rPr>
            </w:pPr>
          </w:p>
        </w:tc>
      </w:tr>
      <w:tr w:rsidR="00901159" w:rsidRPr="00B414AE" w14:paraId="69C084E1" w14:textId="77777777" w:rsidTr="00E143CF">
        <w:trPr>
          <w:cantSplit/>
          <w:jc w:val="center"/>
          <w:ins w:id="1068" w:author="Ming Li L" w:date="2025-07-29T10:27:00Z"/>
        </w:trPr>
        <w:tc>
          <w:tcPr>
            <w:tcW w:w="1113" w:type="pct"/>
            <w:gridSpan w:val="3"/>
            <w:vMerge w:val="restart"/>
            <w:tcBorders>
              <w:top w:val="nil"/>
              <w:left w:val="single" w:sz="4" w:space="0" w:color="auto"/>
            </w:tcBorders>
          </w:tcPr>
          <w:p w14:paraId="3C594779" w14:textId="77777777" w:rsidR="00901159" w:rsidRPr="00B414AE" w:rsidRDefault="00901159" w:rsidP="00901159">
            <w:pPr>
              <w:pStyle w:val="TAL"/>
              <w:keepNext w:val="0"/>
              <w:keepLines w:val="0"/>
              <w:rPr>
                <w:ins w:id="1069" w:author="Ming Li L" w:date="2025-07-29T10:27:00Z" w16du:dateUtc="2025-07-29T08:27:00Z"/>
                <w:bCs/>
              </w:rPr>
            </w:pPr>
            <w:ins w:id="1070"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4817B45D" w14:textId="77777777" w:rsidR="00901159" w:rsidRPr="00B414AE" w:rsidRDefault="00901159" w:rsidP="00901159">
            <w:pPr>
              <w:pStyle w:val="TAC"/>
              <w:keepNext w:val="0"/>
              <w:keepLines w:val="0"/>
              <w:rPr>
                <w:ins w:id="1071" w:author="Ming Li L" w:date="2025-07-29T10:27:00Z" w16du:dateUtc="2025-07-29T08:27:00Z"/>
                <w:rFonts w:cs="v4.2.0"/>
              </w:rPr>
            </w:pPr>
          </w:p>
        </w:tc>
        <w:tc>
          <w:tcPr>
            <w:tcW w:w="668" w:type="pct"/>
            <w:tcBorders>
              <w:bottom w:val="single" w:sz="4" w:space="0" w:color="auto"/>
            </w:tcBorders>
            <w:vAlign w:val="center"/>
          </w:tcPr>
          <w:p w14:paraId="506F3198" w14:textId="77777777" w:rsidR="00901159" w:rsidRPr="00B414AE" w:rsidRDefault="00901159" w:rsidP="00901159">
            <w:pPr>
              <w:pStyle w:val="TAC"/>
              <w:keepNext w:val="0"/>
              <w:keepLines w:val="0"/>
              <w:rPr>
                <w:ins w:id="1072" w:author="Ming Li L" w:date="2025-07-29T10:27:00Z" w16du:dateUtc="2025-07-29T08:27:00Z"/>
              </w:rPr>
            </w:pPr>
            <w:ins w:id="1073" w:author="Ming Li L" w:date="2025-07-29T10:27:00Z" w16du:dateUtc="2025-07-29T08:27:00Z">
              <w:r>
                <w:t>Config 2</w:t>
              </w:r>
            </w:ins>
          </w:p>
        </w:tc>
        <w:tc>
          <w:tcPr>
            <w:tcW w:w="788" w:type="pct"/>
            <w:gridSpan w:val="2"/>
            <w:tcBorders>
              <w:bottom w:val="single" w:sz="4" w:space="0" w:color="auto"/>
            </w:tcBorders>
            <w:vAlign w:val="center"/>
          </w:tcPr>
          <w:p w14:paraId="54CE7DF1" w14:textId="77777777" w:rsidR="00901159" w:rsidRPr="00B414AE" w:rsidRDefault="00901159" w:rsidP="00901159">
            <w:pPr>
              <w:pStyle w:val="TAC"/>
              <w:keepNext w:val="0"/>
              <w:keepLines w:val="0"/>
              <w:rPr>
                <w:ins w:id="1074" w:author="Ming Li L" w:date="2025-07-29T10:27:00Z" w16du:dateUtc="2025-07-29T08:27:00Z"/>
                <w:szCs w:val="18"/>
              </w:rPr>
            </w:pPr>
          </w:p>
        </w:tc>
        <w:tc>
          <w:tcPr>
            <w:tcW w:w="1014" w:type="pct"/>
            <w:gridSpan w:val="2"/>
            <w:tcBorders>
              <w:bottom w:val="single" w:sz="4" w:space="0" w:color="auto"/>
            </w:tcBorders>
          </w:tcPr>
          <w:p w14:paraId="10C26BB5" w14:textId="101EC034" w:rsidR="00901159" w:rsidRPr="00B414AE" w:rsidRDefault="00901159" w:rsidP="00901159">
            <w:pPr>
              <w:pStyle w:val="TAC"/>
              <w:keepNext w:val="0"/>
              <w:keepLines w:val="0"/>
              <w:rPr>
                <w:ins w:id="1075" w:author="Ming Li L" w:date="2025-07-29T10:27:00Z" w16du:dateUtc="2025-07-29T08:27:00Z"/>
                <w:szCs w:val="18"/>
                <w:lang w:eastAsia="ja-JP"/>
              </w:rPr>
            </w:pPr>
            <w:ins w:id="1076" w:author="Ming Li L" w:date="2025-07-29T10:50:00Z" w16du:dateUtc="2025-07-29T08:50:00Z">
              <w:r w:rsidRPr="00335A68">
                <w:rPr>
                  <w:szCs w:val="18"/>
                </w:rPr>
                <w:t>52</w:t>
              </w:r>
            </w:ins>
          </w:p>
        </w:tc>
        <w:tc>
          <w:tcPr>
            <w:tcW w:w="894" w:type="pct"/>
            <w:gridSpan w:val="2"/>
            <w:tcBorders>
              <w:bottom w:val="single" w:sz="4" w:space="0" w:color="auto"/>
            </w:tcBorders>
          </w:tcPr>
          <w:p w14:paraId="0DAABA7A" w14:textId="2EE787FB" w:rsidR="00901159" w:rsidRPr="00B414AE" w:rsidRDefault="00901159" w:rsidP="00901159">
            <w:pPr>
              <w:pStyle w:val="TAC"/>
              <w:keepNext w:val="0"/>
              <w:keepLines w:val="0"/>
              <w:rPr>
                <w:ins w:id="1077" w:author="Ming Li L" w:date="2025-07-29T10:27:00Z" w16du:dateUtc="2025-07-29T08:27:00Z"/>
                <w:szCs w:val="18"/>
              </w:rPr>
            </w:pPr>
            <w:ins w:id="1078" w:author="Ming Li L" w:date="2025-07-29T10:50:00Z" w16du:dateUtc="2025-07-29T08:50:00Z">
              <w:r w:rsidRPr="00335A68">
                <w:rPr>
                  <w:szCs w:val="18"/>
                </w:rPr>
                <w:t>52</w:t>
              </w:r>
            </w:ins>
          </w:p>
        </w:tc>
      </w:tr>
      <w:tr w:rsidR="00384210" w:rsidRPr="00B414AE" w14:paraId="2034614B" w14:textId="77777777" w:rsidTr="00876AE8">
        <w:trPr>
          <w:cantSplit/>
          <w:jc w:val="center"/>
          <w:ins w:id="1079" w:author="Ming Li L" w:date="2025-07-29T10:27:00Z"/>
        </w:trPr>
        <w:tc>
          <w:tcPr>
            <w:tcW w:w="1113" w:type="pct"/>
            <w:gridSpan w:val="3"/>
            <w:vMerge/>
            <w:tcBorders>
              <w:left w:val="single" w:sz="4" w:space="0" w:color="auto"/>
            </w:tcBorders>
          </w:tcPr>
          <w:p w14:paraId="19B68C2C" w14:textId="77777777" w:rsidR="00384210" w:rsidRPr="00B414AE" w:rsidRDefault="00384210" w:rsidP="00876AE8">
            <w:pPr>
              <w:pStyle w:val="TAL"/>
              <w:keepNext w:val="0"/>
              <w:keepLines w:val="0"/>
              <w:rPr>
                <w:ins w:id="1080" w:author="Ming Li L" w:date="2025-07-29T10:27:00Z" w16du:dateUtc="2025-07-29T08:27:00Z"/>
                <w:bCs/>
              </w:rPr>
            </w:pPr>
          </w:p>
        </w:tc>
        <w:tc>
          <w:tcPr>
            <w:tcW w:w="523" w:type="pct"/>
            <w:vMerge/>
          </w:tcPr>
          <w:p w14:paraId="0B2C450F" w14:textId="77777777" w:rsidR="00384210" w:rsidRPr="00B414AE" w:rsidRDefault="00384210" w:rsidP="00876AE8">
            <w:pPr>
              <w:pStyle w:val="TAC"/>
              <w:keepNext w:val="0"/>
              <w:keepLines w:val="0"/>
              <w:rPr>
                <w:ins w:id="1081" w:author="Ming Li L" w:date="2025-07-29T10:27:00Z" w16du:dateUtc="2025-07-29T08:27:00Z"/>
                <w:rFonts w:cs="v4.2.0"/>
              </w:rPr>
            </w:pPr>
          </w:p>
        </w:tc>
        <w:tc>
          <w:tcPr>
            <w:tcW w:w="668" w:type="pct"/>
            <w:tcBorders>
              <w:bottom w:val="single" w:sz="4" w:space="0" w:color="auto"/>
            </w:tcBorders>
            <w:vAlign w:val="center"/>
          </w:tcPr>
          <w:p w14:paraId="3C621875" w14:textId="77777777" w:rsidR="00384210" w:rsidRPr="00B414AE" w:rsidRDefault="00384210" w:rsidP="00876AE8">
            <w:pPr>
              <w:pStyle w:val="TAC"/>
              <w:keepNext w:val="0"/>
              <w:keepLines w:val="0"/>
              <w:rPr>
                <w:ins w:id="1082" w:author="Ming Li L" w:date="2025-07-29T10:27:00Z" w16du:dateUtc="2025-07-29T08:27:00Z"/>
              </w:rPr>
            </w:pPr>
          </w:p>
        </w:tc>
        <w:tc>
          <w:tcPr>
            <w:tcW w:w="788" w:type="pct"/>
            <w:gridSpan w:val="2"/>
            <w:tcBorders>
              <w:bottom w:val="single" w:sz="4" w:space="0" w:color="auto"/>
            </w:tcBorders>
            <w:vAlign w:val="center"/>
          </w:tcPr>
          <w:p w14:paraId="1A510956" w14:textId="77777777" w:rsidR="00384210" w:rsidRPr="00B414AE" w:rsidRDefault="00384210" w:rsidP="00876AE8">
            <w:pPr>
              <w:pStyle w:val="TAC"/>
              <w:keepNext w:val="0"/>
              <w:keepLines w:val="0"/>
              <w:rPr>
                <w:ins w:id="1083" w:author="Ming Li L" w:date="2025-07-29T10:27:00Z" w16du:dateUtc="2025-07-29T08:27:00Z"/>
                <w:szCs w:val="18"/>
              </w:rPr>
            </w:pPr>
          </w:p>
        </w:tc>
        <w:tc>
          <w:tcPr>
            <w:tcW w:w="1014" w:type="pct"/>
            <w:gridSpan w:val="2"/>
            <w:tcBorders>
              <w:bottom w:val="single" w:sz="4" w:space="0" w:color="auto"/>
            </w:tcBorders>
            <w:vAlign w:val="center"/>
          </w:tcPr>
          <w:p w14:paraId="31DFF100" w14:textId="77777777" w:rsidR="00384210" w:rsidRPr="00B414AE" w:rsidRDefault="00384210" w:rsidP="00876AE8">
            <w:pPr>
              <w:pStyle w:val="TAC"/>
              <w:keepNext w:val="0"/>
              <w:keepLines w:val="0"/>
              <w:rPr>
                <w:ins w:id="1084" w:author="Ming Li L" w:date="2025-07-29T10:27:00Z" w16du:dateUtc="2025-07-29T08:27:00Z"/>
                <w:szCs w:val="18"/>
              </w:rPr>
            </w:pPr>
          </w:p>
        </w:tc>
        <w:tc>
          <w:tcPr>
            <w:tcW w:w="894" w:type="pct"/>
            <w:gridSpan w:val="2"/>
            <w:tcBorders>
              <w:bottom w:val="single" w:sz="4" w:space="0" w:color="auto"/>
            </w:tcBorders>
            <w:vAlign w:val="center"/>
          </w:tcPr>
          <w:p w14:paraId="772D4EC9" w14:textId="77777777" w:rsidR="00384210" w:rsidRPr="00B414AE" w:rsidRDefault="00384210" w:rsidP="00876AE8">
            <w:pPr>
              <w:pStyle w:val="TAC"/>
              <w:keepNext w:val="0"/>
              <w:keepLines w:val="0"/>
              <w:rPr>
                <w:ins w:id="1085" w:author="Ming Li L" w:date="2025-07-29T10:27:00Z" w16du:dateUtc="2025-07-29T08:27:00Z"/>
                <w:szCs w:val="18"/>
              </w:rPr>
            </w:pPr>
          </w:p>
        </w:tc>
      </w:tr>
      <w:tr w:rsidR="00384210" w:rsidRPr="00B414AE" w14:paraId="68B574B0" w14:textId="77777777" w:rsidTr="00876AE8">
        <w:trPr>
          <w:cantSplit/>
          <w:jc w:val="center"/>
          <w:ins w:id="1086" w:author="Ming Li L" w:date="2025-07-29T10:27:00Z"/>
        </w:trPr>
        <w:tc>
          <w:tcPr>
            <w:tcW w:w="1113" w:type="pct"/>
            <w:gridSpan w:val="3"/>
            <w:vMerge/>
            <w:tcBorders>
              <w:left w:val="single" w:sz="4" w:space="0" w:color="auto"/>
              <w:bottom w:val="single" w:sz="4" w:space="0" w:color="auto"/>
            </w:tcBorders>
          </w:tcPr>
          <w:p w14:paraId="14853FDC" w14:textId="77777777" w:rsidR="00384210" w:rsidRPr="00B414AE" w:rsidRDefault="00384210" w:rsidP="00876AE8">
            <w:pPr>
              <w:pStyle w:val="TAL"/>
              <w:keepNext w:val="0"/>
              <w:keepLines w:val="0"/>
              <w:rPr>
                <w:ins w:id="1087" w:author="Ming Li L" w:date="2025-07-29T10:27:00Z" w16du:dateUtc="2025-07-29T08:27:00Z"/>
                <w:bCs/>
              </w:rPr>
            </w:pPr>
          </w:p>
        </w:tc>
        <w:tc>
          <w:tcPr>
            <w:tcW w:w="523" w:type="pct"/>
            <w:vMerge/>
            <w:tcBorders>
              <w:bottom w:val="single" w:sz="4" w:space="0" w:color="auto"/>
            </w:tcBorders>
          </w:tcPr>
          <w:p w14:paraId="56EF8495" w14:textId="77777777" w:rsidR="00384210" w:rsidRPr="00B414AE" w:rsidRDefault="00384210" w:rsidP="00876AE8">
            <w:pPr>
              <w:pStyle w:val="TAC"/>
              <w:keepNext w:val="0"/>
              <w:keepLines w:val="0"/>
              <w:rPr>
                <w:ins w:id="1088" w:author="Ming Li L" w:date="2025-07-29T10:27:00Z" w16du:dateUtc="2025-07-29T08:27:00Z"/>
                <w:rFonts w:cs="v4.2.0"/>
              </w:rPr>
            </w:pPr>
          </w:p>
        </w:tc>
        <w:tc>
          <w:tcPr>
            <w:tcW w:w="668" w:type="pct"/>
            <w:tcBorders>
              <w:bottom w:val="single" w:sz="4" w:space="0" w:color="auto"/>
            </w:tcBorders>
            <w:vAlign w:val="center"/>
          </w:tcPr>
          <w:p w14:paraId="3DBE21AB" w14:textId="77777777" w:rsidR="00384210" w:rsidRPr="00B414AE" w:rsidRDefault="00384210" w:rsidP="00876AE8">
            <w:pPr>
              <w:pStyle w:val="TAC"/>
              <w:keepNext w:val="0"/>
              <w:keepLines w:val="0"/>
              <w:rPr>
                <w:ins w:id="1089" w:author="Ming Li L" w:date="2025-07-29T10:27:00Z" w16du:dateUtc="2025-07-29T08:27:00Z"/>
              </w:rPr>
            </w:pPr>
          </w:p>
        </w:tc>
        <w:tc>
          <w:tcPr>
            <w:tcW w:w="788" w:type="pct"/>
            <w:gridSpan w:val="2"/>
            <w:tcBorders>
              <w:bottom w:val="single" w:sz="4" w:space="0" w:color="auto"/>
            </w:tcBorders>
            <w:vAlign w:val="center"/>
          </w:tcPr>
          <w:p w14:paraId="421E7948" w14:textId="77777777" w:rsidR="00384210" w:rsidRPr="00B414AE" w:rsidRDefault="00384210" w:rsidP="00876AE8">
            <w:pPr>
              <w:pStyle w:val="TAC"/>
              <w:keepNext w:val="0"/>
              <w:keepLines w:val="0"/>
              <w:rPr>
                <w:ins w:id="1090" w:author="Ming Li L" w:date="2025-07-29T10:27:00Z" w16du:dateUtc="2025-07-29T08:27:00Z"/>
                <w:szCs w:val="18"/>
              </w:rPr>
            </w:pPr>
          </w:p>
        </w:tc>
        <w:tc>
          <w:tcPr>
            <w:tcW w:w="1014" w:type="pct"/>
            <w:gridSpan w:val="2"/>
            <w:tcBorders>
              <w:bottom w:val="single" w:sz="4" w:space="0" w:color="auto"/>
            </w:tcBorders>
            <w:vAlign w:val="center"/>
          </w:tcPr>
          <w:p w14:paraId="261FA908" w14:textId="77777777" w:rsidR="00384210" w:rsidRPr="00B414AE" w:rsidRDefault="00384210" w:rsidP="00876AE8">
            <w:pPr>
              <w:pStyle w:val="TAC"/>
              <w:keepNext w:val="0"/>
              <w:keepLines w:val="0"/>
              <w:rPr>
                <w:ins w:id="1091" w:author="Ming Li L" w:date="2025-07-29T10:27:00Z" w16du:dateUtc="2025-07-29T08:27:00Z"/>
                <w:szCs w:val="18"/>
              </w:rPr>
            </w:pPr>
          </w:p>
        </w:tc>
        <w:tc>
          <w:tcPr>
            <w:tcW w:w="894" w:type="pct"/>
            <w:gridSpan w:val="2"/>
            <w:tcBorders>
              <w:bottom w:val="single" w:sz="4" w:space="0" w:color="auto"/>
            </w:tcBorders>
            <w:vAlign w:val="center"/>
          </w:tcPr>
          <w:p w14:paraId="27A464A2" w14:textId="77777777" w:rsidR="00384210" w:rsidRPr="00B414AE" w:rsidRDefault="00384210" w:rsidP="00876AE8">
            <w:pPr>
              <w:pStyle w:val="TAC"/>
              <w:keepNext w:val="0"/>
              <w:keepLines w:val="0"/>
              <w:rPr>
                <w:ins w:id="1092" w:author="Ming Li L" w:date="2025-07-29T10:27:00Z" w16du:dateUtc="2025-07-29T08:27:00Z"/>
                <w:szCs w:val="18"/>
              </w:rPr>
            </w:pPr>
          </w:p>
        </w:tc>
      </w:tr>
      <w:tr w:rsidR="00901159" w:rsidRPr="00B414AE" w14:paraId="21555EED" w14:textId="77777777" w:rsidTr="00876AE8">
        <w:trPr>
          <w:cantSplit/>
          <w:jc w:val="center"/>
          <w:ins w:id="1093" w:author="Ming Li L" w:date="2025-07-29T10:27:00Z"/>
        </w:trPr>
        <w:tc>
          <w:tcPr>
            <w:tcW w:w="1113" w:type="pct"/>
            <w:gridSpan w:val="3"/>
            <w:tcBorders>
              <w:left w:val="single" w:sz="4" w:space="0" w:color="auto"/>
              <w:bottom w:val="nil"/>
            </w:tcBorders>
          </w:tcPr>
          <w:p w14:paraId="144A7BFA" w14:textId="77777777" w:rsidR="00901159" w:rsidRPr="00B414AE" w:rsidRDefault="00901159" w:rsidP="00901159">
            <w:pPr>
              <w:pStyle w:val="TAL"/>
              <w:keepNext w:val="0"/>
              <w:keepLines w:val="0"/>
              <w:rPr>
                <w:ins w:id="1094" w:author="Ming Li L" w:date="2025-07-29T10:27:00Z" w16du:dateUtc="2025-07-29T08:27:00Z"/>
                <w:bCs/>
              </w:rPr>
            </w:pPr>
            <w:ins w:id="1095" w:author="Ming Li L" w:date="2025-07-29T10:27:00Z" w16du:dateUtc="2025-07-29T08:27:00Z">
              <w:r w:rsidRPr="00B414AE">
                <w:t>BWP</w:t>
              </w:r>
              <w:r>
                <w:t xml:space="preserve"> </w:t>
              </w:r>
              <w:r w:rsidRPr="00B414AE">
                <w:t>BW</w:t>
              </w:r>
            </w:ins>
          </w:p>
        </w:tc>
        <w:tc>
          <w:tcPr>
            <w:tcW w:w="523" w:type="pct"/>
            <w:tcBorders>
              <w:bottom w:val="nil"/>
            </w:tcBorders>
          </w:tcPr>
          <w:p w14:paraId="0882D8DA" w14:textId="77777777" w:rsidR="00901159" w:rsidRPr="00B414AE" w:rsidRDefault="00901159" w:rsidP="00901159">
            <w:pPr>
              <w:pStyle w:val="TAC"/>
              <w:keepNext w:val="0"/>
              <w:keepLines w:val="0"/>
              <w:rPr>
                <w:ins w:id="1096" w:author="Ming Li L" w:date="2025-07-29T10:27:00Z" w16du:dateUtc="2025-07-29T08:27:00Z"/>
              </w:rPr>
            </w:pPr>
            <w:ins w:id="1097" w:author="Ming Li L" w:date="2025-07-29T10:27:00Z" w16du:dateUtc="2025-07-29T08:27:00Z">
              <w:r w:rsidRPr="00B414AE">
                <w:t>MHz</w:t>
              </w:r>
            </w:ins>
          </w:p>
        </w:tc>
        <w:tc>
          <w:tcPr>
            <w:tcW w:w="668" w:type="pct"/>
            <w:tcBorders>
              <w:bottom w:val="single" w:sz="4" w:space="0" w:color="auto"/>
            </w:tcBorders>
          </w:tcPr>
          <w:p w14:paraId="1EC5CB0F" w14:textId="77777777" w:rsidR="00901159" w:rsidRPr="00B414AE" w:rsidRDefault="00901159" w:rsidP="00901159">
            <w:pPr>
              <w:pStyle w:val="TAC"/>
              <w:keepNext w:val="0"/>
              <w:keepLines w:val="0"/>
              <w:rPr>
                <w:ins w:id="1098" w:author="Ming Li L" w:date="2025-07-29T10:27:00Z" w16du:dateUtc="2025-07-29T08:27:00Z"/>
              </w:rPr>
            </w:pPr>
            <w:ins w:id="1099" w:author="Ming Li L" w:date="2025-07-29T10:27:00Z" w16du:dateUtc="2025-07-29T08:27:00Z">
              <w:r>
                <w:t>Config 2</w:t>
              </w:r>
            </w:ins>
          </w:p>
        </w:tc>
        <w:tc>
          <w:tcPr>
            <w:tcW w:w="788" w:type="pct"/>
            <w:gridSpan w:val="2"/>
            <w:tcBorders>
              <w:bottom w:val="single" w:sz="4" w:space="0" w:color="auto"/>
            </w:tcBorders>
          </w:tcPr>
          <w:p w14:paraId="250BCA34" w14:textId="77777777" w:rsidR="00901159" w:rsidRPr="00B414AE" w:rsidRDefault="00901159" w:rsidP="00901159">
            <w:pPr>
              <w:pStyle w:val="TAC"/>
              <w:keepNext w:val="0"/>
              <w:keepLines w:val="0"/>
              <w:rPr>
                <w:ins w:id="1100" w:author="Ming Li L" w:date="2025-07-29T10:27:00Z" w16du:dateUtc="2025-07-29T08:27:00Z"/>
                <w:szCs w:val="18"/>
              </w:rPr>
            </w:pPr>
          </w:p>
        </w:tc>
        <w:tc>
          <w:tcPr>
            <w:tcW w:w="1014" w:type="pct"/>
            <w:gridSpan w:val="2"/>
            <w:tcBorders>
              <w:bottom w:val="single" w:sz="4" w:space="0" w:color="auto"/>
            </w:tcBorders>
          </w:tcPr>
          <w:p w14:paraId="5058F8DE" w14:textId="63AABDEF" w:rsidR="00901159" w:rsidRPr="00B414AE" w:rsidRDefault="00901159" w:rsidP="00901159">
            <w:pPr>
              <w:pStyle w:val="TAC"/>
              <w:keepNext w:val="0"/>
              <w:keepLines w:val="0"/>
              <w:rPr>
                <w:ins w:id="1101" w:author="Ming Li L" w:date="2025-07-29T10:27:00Z" w16du:dateUtc="2025-07-29T08:27:00Z"/>
                <w:szCs w:val="18"/>
              </w:rPr>
            </w:pPr>
            <w:ins w:id="1102" w:author="Ming Li L" w:date="2025-07-29T10:50:00Z" w16du:dateUtc="2025-07-29T08:50:00Z">
              <w:r w:rsidRPr="00B958CA">
                <w:rPr>
                  <w:szCs w:val="18"/>
                </w:rPr>
                <w:t>52</w:t>
              </w:r>
            </w:ins>
          </w:p>
        </w:tc>
        <w:tc>
          <w:tcPr>
            <w:tcW w:w="894" w:type="pct"/>
            <w:gridSpan w:val="2"/>
            <w:tcBorders>
              <w:bottom w:val="single" w:sz="4" w:space="0" w:color="auto"/>
            </w:tcBorders>
          </w:tcPr>
          <w:p w14:paraId="00503D89" w14:textId="25BA3813" w:rsidR="00901159" w:rsidRPr="00B414AE" w:rsidRDefault="00901159" w:rsidP="00901159">
            <w:pPr>
              <w:pStyle w:val="TAC"/>
              <w:keepNext w:val="0"/>
              <w:keepLines w:val="0"/>
              <w:rPr>
                <w:ins w:id="1103" w:author="Ming Li L" w:date="2025-07-29T10:27:00Z" w16du:dateUtc="2025-07-29T08:27:00Z"/>
                <w:szCs w:val="18"/>
              </w:rPr>
            </w:pPr>
            <w:ins w:id="1104" w:author="Ming Li L" w:date="2025-07-29T10:50:00Z" w16du:dateUtc="2025-07-29T08:50:00Z">
              <w:r w:rsidRPr="00B958CA">
                <w:rPr>
                  <w:szCs w:val="18"/>
                </w:rPr>
                <w:t>52</w:t>
              </w:r>
            </w:ins>
          </w:p>
        </w:tc>
      </w:tr>
      <w:tr w:rsidR="00384210" w:rsidRPr="00B414AE" w14:paraId="2506605A" w14:textId="77777777" w:rsidTr="00876AE8">
        <w:trPr>
          <w:cantSplit/>
          <w:jc w:val="center"/>
          <w:ins w:id="1105" w:author="Ming Li L" w:date="2025-07-29T10:27:00Z"/>
        </w:trPr>
        <w:tc>
          <w:tcPr>
            <w:tcW w:w="1113" w:type="pct"/>
            <w:gridSpan w:val="3"/>
            <w:tcBorders>
              <w:top w:val="nil"/>
              <w:left w:val="single" w:sz="4" w:space="0" w:color="auto"/>
              <w:bottom w:val="nil"/>
            </w:tcBorders>
          </w:tcPr>
          <w:p w14:paraId="63277FBE" w14:textId="77777777" w:rsidR="00384210" w:rsidRPr="00B414AE" w:rsidRDefault="00384210" w:rsidP="00876AE8">
            <w:pPr>
              <w:pStyle w:val="TAL"/>
              <w:keepNext w:val="0"/>
              <w:keepLines w:val="0"/>
              <w:rPr>
                <w:ins w:id="1106" w:author="Ming Li L" w:date="2025-07-29T10:27:00Z" w16du:dateUtc="2025-07-29T08:27:00Z"/>
                <w:bCs/>
              </w:rPr>
            </w:pPr>
          </w:p>
        </w:tc>
        <w:tc>
          <w:tcPr>
            <w:tcW w:w="523" w:type="pct"/>
            <w:tcBorders>
              <w:top w:val="nil"/>
              <w:bottom w:val="nil"/>
            </w:tcBorders>
          </w:tcPr>
          <w:p w14:paraId="7D5C757C" w14:textId="77777777" w:rsidR="00384210" w:rsidRPr="00B414AE" w:rsidRDefault="00384210" w:rsidP="00876AE8">
            <w:pPr>
              <w:pStyle w:val="TAC"/>
              <w:keepNext w:val="0"/>
              <w:keepLines w:val="0"/>
              <w:rPr>
                <w:ins w:id="1107" w:author="Ming Li L" w:date="2025-07-29T10:27:00Z" w16du:dateUtc="2025-07-29T08:27:00Z"/>
              </w:rPr>
            </w:pPr>
          </w:p>
        </w:tc>
        <w:tc>
          <w:tcPr>
            <w:tcW w:w="668" w:type="pct"/>
            <w:tcBorders>
              <w:bottom w:val="single" w:sz="4" w:space="0" w:color="auto"/>
            </w:tcBorders>
          </w:tcPr>
          <w:p w14:paraId="5F14119A" w14:textId="77777777" w:rsidR="00384210" w:rsidRPr="00B414AE" w:rsidRDefault="00384210" w:rsidP="00876AE8">
            <w:pPr>
              <w:pStyle w:val="TAC"/>
              <w:keepNext w:val="0"/>
              <w:keepLines w:val="0"/>
              <w:rPr>
                <w:ins w:id="1108" w:author="Ming Li L" w:date="2025-07-29T10:27:00Z" w16du:dateUtc="2025-07-29T08:27:00Z"/>
              </w:rPr>
            </w:pPr>
          </w:p>
        </w:tc>
        <w:tc>
          <w:tcPr>
            <w:tcW w:w="788" w:type="pct"/>
            <w:gridSpan w:val="2"/>
            <w:tcBorders>
              <w:bottom w:val="single" w:sz="4" w:space="0" w:color="auto"/>
            </w:tcBorders>
          </w:tcPr>
          <w:p w14:paraId="1FF42F04" w14:textId="77777777" w:rsidR="00384210" w:rsidRPr="00B414AE" w:rsidRDefault="00384210" w:rsidP="00876AE8">
            <w:pPr>
              <w:pStyle w:val="TAC"/>
              <w:keepNext w:val="0"/>
              <w:keepLines w:val="0"/>
              <w:rPr>
                <w:ins w:id="1109" w:author="Ming Li L" w:date="2025-07-29T10:27:00Z" w16du:dateUtc="2025-07-29T08:27:00Z"/>
                <w:szCs w:val="18"/>
              </w:rPr>
            </w:pPr>
          </w:p>
        </w:tc>
        <w:tc>
          <w:tcPr>
            <w:tcW w:w="1014" w:type="pct"/>
            <w:gridSpan w:val="2"/>
            <w:tcBorders>
              <w:bottom w:val="single" w:sz="4" w:space="0" w:color="auto"/>
            </w:tcBorders>
          </w:tcPr>
          <w:p w14:paraId="75BC7FC5" w14:textId="77777777" w:rsidR="00384210" w:rsidRPr="00B414AE" w:rsidRDefault="00384210" w:rsidP="00876AE8">
            <w:pPr>
              <w:pStyle w:val="TAC"/>
              <w:keepNext w:val="0"/>
              <w:keepLines w:val="0"/>
              <w:rPr>
                <w:ins w:id="1110" w:author="Ming Li L" w:date="2025-07-29T10:27:00Z" w16du:dateUtc="2025-07-29T08:27:00Z"/>
                <w:szCs w:val="18"/>
              </w:rPr>
            </w:pPr>
          </w:p>
        </w:tc>
        <w:tc>
          <w:tcPr>
            <w:tcW w:w="894" w:type="pct"/>
            <w:gridSpan w:val="2"/>
            <w:tcBorders>
              <w:bottom w:val="single" w:sz="4" w:space="0" w:color="auto"/>
            </w:tcBorders>
          </w:tcPr>
          <w:p w14:paraId="5B7EA82B" w14:textId="77777777" w:rsidR="00384210" w:rsidRPr="00B414AE" w:rsidRDefault="00384210" w:rsidP="00876AE8">
            <w:pPr>
              <w:pStyle w:val="TAC"/>
              <w:keepNext w:val="0"/>
              <w:keepLines w:val="0"/>
              <w:rPr>
                <w:ins w:id="1111" w:author="Ming Li L" w:date="2025-07-29T10:27:00Z" w16du:dateUtc="2025-07-29T08:27:00Z"/>
                <w:szCs w:val="18"/>
              </w:rPr>
            </w:pPr>
          </w:p>
        </w:tc>
      </w:tr>
      <w:tr w:rsidR="00384210" w:rsidRPr="00B414AE" w14:paraId="5F5A8DE2" w14:textId="77777777" w:rsidTr="00876AE8">
        <w:trPr>
          <w:cantSplit/>
          <w:jc w:val="center"/>
          <w:ins w:id="1112" w:author="Ming Li L" w:date="2025-07-29T10:27:00Z"/>
        </w:trPr>
        <w:tc>
          <w:tcPr>
            <w:tcW w:w="1113" w:type="pct"/>
            <w:gridSpan w:val="3"/>
            <w:tcBorders>
              <w:top w:val="nil"/>
              <w:left w:val="single" w:sz="4" w:space="0" w:color="auto"/>
              <w:bottom w:val="single" w:sz="4" w:space="0" w:color="auto"/>
            </w:tcBorders>
          </w:tcPr>
          <w:p w14:paraId="00AB114D" w14:textId="77777777" w:rsidR="00384210" w:rsidRPr="00B414AE" w:rsidRDefault="00384210" w:rsidP="00876AE8">
            <w:pPr>
              <w:pStyle w:val="TAL"/>
              <w:keepNext w:val="0"/>
              <w:keepLines w:val="0"/>
              <w:rPr>
                <w:ins w:id="1113" w:author="Ming Li L" w:date="2025-07-29T10:27:00Z" w16du:dateUtc="2025-07-29T08:27:00Z"/>
                <w:bCs/>
              </w:rPr>
            </w:pPr>
          </w:p>
        </w:tc>
        <w:tc>
          <w:tcPr>
            <w:tcW w:w="523" w:type="pct"/>
            <w:tcBorders>
              <w:top w:val="nil"/>
              <w:bottom w:val="single" w:sz="4" w:space="0" w:color="auto"/>
            </w:tcBorders>
          </w:tcPr>
          <w:p w14:paraId="3DC357B7" w14:textId="77777777" w:rsidR="00384210" w:rsidRPr="00B414AE" w:rsidRDefault="00384210" w:rsidP="00876AE8">
            <w:pPr>
              <w:pStyle w:val="TAC"/>
              <w:keepNext w:val="0"/>
              <w:keepLines w:val="0"/>
              <w:rPr>
                <w:ins w:id="1114" w:author="Ming Li L" w:date="2025-07-29T10:27:00Z" w16du:dateUtc="2025-07-29T08:27:00Z"/>
              </w:rPr>
            </w:pPr>
          </w:p>
        </w:tc>
        <w:tc>
          <w:tcPr>
            <w:tcW w:w="668" w:type="pct"/>
            <w:tcBorders>
              <w:bottom w:val="single" w:sz="4" w:space="0" w:color="auto"/>
            </w:tcBorders>
          </w:tcPr>
          <w:p w14:paraId="0A08EFC9" w14:textId="77777777" w:rsidR="00384210" w:rsidRPr="00B414AE" w:rsidRDefault="00384210" w:rsidP="00876AE8">
            <w:pPr>
              <w:pStyle w:val="TAC"/>
              <w:keepNext w:val="0"/>
              <w:keepLines w:val="0"/>
              <w:rPr>
                <w:ins w:id="1115" w:author="Ming Li L" w:date="2025-07-29T10:27:00Z" w16du:dateUtc="2025-07-29T08:27:00Z"/>
              </w:rPr>
            </w:pPr>
          </w:p>
        </w:tc>
        <w:tc>
          <w:tcPr>
            <w:tcW w:w="788" w:type="pct"/>
            <w:gridSpan w:val="2"/>
            <w:tcBorders>
              <w:bottom w:val="single" w:sz="4" w:space="0" w:color="auto"/>
            </w:tcBorders>
          </w:tcPr>
          <w:p w14:paraId="13E3AAF8" w14:textId="77777777" w:rsidR="00384210" w:rsidRPr="00B414AE" w:rsidRDefault="00384210" w:rsidP="00876AE8">
            <w:pPr>
              <w:pStyle w:val="TAC"/>
              <w:keepNext w:val="0"/>
              <w:keepLines w:val="0"/>
              <w:rPr>
                <w:ins w:id="1116" w:author="Ming Li L" w:date="2025-07-29T10:27:00Z" w16du:dateUtc="2025-07-29T08:27:00Z"/>
                <w:szCs w:val="18"/>
              </w:rPr>
            </w:pPr>
          </w:p>
        </w:tc>
        <w:tc>
          <w:tcPr>
            <w:tcW w:w="1014" w:type="pct"/>
            <w:gridSpan w:val="2"/>
            <w:tcBorders>
              <w:bottom w:val="single" w:sz="4" w:space="0" w:color="auto"/>
            </w:tcBorders>
          </w:tcPr>
          <w:p w14:paraId="2022A15F" w14:textId="77777777" w:rsidR="00384210" w:rsidRPr="00B414AE" w:rsidRDefault="00384210" w:rsidP="00876AE8">
            <w:pPr>
              <w:pStyle w:val="TAC"/>
              <w:keepNext w:val="0"/>
              <w:keepLines w:val="0"/>
              <w:rPr>
                <w:ins w:id="1117" w:author="Ming Li L" w:date="2025-07-29T10:27:00Z" w16du:dateUtc="2025-07-29T08:27:00Z"/>
                <w:szCs w:val="18"/>
              </w:rPr>
            </w:pPr>
          </w:p>
        </w:tc>
        <w:tc>
          <w:tcPr>
            <w:tcW w:w="894" w:type="pct"/>
            <w:gridSpan w:val="2"/>
            <w:tcBorders>
              <w:bottom w:val="single" w:sz="4" w:space="0" w:color="auto"/>
            </w:tcBorders>
          </w:tcPr>
          <w:p w14:paraId="6B95729B" w14:textId="77777777" w:rsidR="00384210" w:rsidRPr="00B414AE" w:rsidRDefault="00384210" w:rsidP="00876AE8">
            <w:pPr>
              <w:pStyle w:val="TAC"/>
              <w:keepNext w:val="0"/>
              <w:keepLines w:val="0"/>
              <w:rPr>
                <w:ins w:id="1118" w:author="Ming Li L" w:date="2025-07-29T10:27:00Z" w16du:dateUtc="2025-07-29T08:27:00Z"/>
                <w:szCs w:val="18"/>
              </w:rPr>
            </w:pPr>
          </w:p>
        </w:tc>
      </w:tr>
      <w:tr w:rsidR="00426F55" w:rsidRPr="00B414AE" w14:paraId="7CDE58C9" w14:textId="77777777" w:rsidTr="00876AE8">
        <w:trPr>
          <w:cantSplit/>
          <w:jc w:val="center"/>
          <w:ins w:id="1119" w:author="Ming Li L" w:date="2025-07-29T10:27:00Z"/>
        </w:trPr>
        <w:tc>
          <w:tcPr>
            <w:tcW w:w="607" w:type="pct"/>
            <w:tcBorders>
              <w:left w:val="single" w:sz="4" w:space="0" w:color="auto"/>
              <w:bottom w:val="nil"/>
            </w:tcBorders>
          </w:tcPr>
          <w:p w14:paraId="3001EE65" w14:textId="77777777" w:rsidR="00426F55" w:rsidRPr="00B414AE" w:rsidRDefault="00426F55" w:rsidP="00426F55">
            <w:pPr>
              <w:pStyle w:val="TAL"/>
              <w:keepNext w:val="0"/>
              <w:keepLines w:val="0"/>
              <w:rPr>
                <w:ins w:id="1120" w:author="Ming Li L" w:date="2025-07-29T10:27:00Z" w16du:dateUtc="2025-07-29T08:27:00Z"/>
              </w:rPr>
            </w:pPr>
            <w:ins w:id="1121"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5523639E" w14:textId="77777777" w:rsidR="00426F55" w:rsidRPr="00B414AE" w:rsidRDefault="00426F55" w:rsidP="00426F55">
            <w:pPr>
              <w:pStyle w:val="TAL"/>
              <w:keepNext w:val="0"/>
              <w:keepLines w:val="0"/>
              <w:rPr>
                <w:ins w:id="1122" w:author="Ming Li L" w:date="2025-07-29T10:27:00Z" w16du:dateUtc="2025-07-29T08:27:00Z"/>
              </w:rPr>
            </w:pPr>
            <w:ins w:id="1123"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49B196D0" w14:textId="77777777" w:rsidR="00426F55" w:rsidRPr="00B414AE" w:rsidRDefault="00426F55" w:rsidP="00426F55">
            <w:pPr>
              <w:pStyle w:val="TAC"/>
              <w:keepNext w:val="0"/>
              <w:keepLines w:val="0"/>
              <w:rPr>
                <w:ins w:id="1124" w:author="Ming Li L" w:date="2025-07-29T10:27:00Z" w16du:dateUtc="2025-07-29T08:27:00Z"/>
              </w:rPr>
            </w:pPr>
          </w:p>
        </w:tc>
        <w:tc>
          <w:tcPr>
            <w:tcW w:w="668" w:type="pct"/>
            <w:tcBorders>
              <w:bottom w:val="nil"/>
            </w:tcBorders>
          </w:tcPr>
          <w:p w14:paraId="3CF3916A" w14:textId="77777777" w:rsidR="00426F55" w:rsidRPr="00B414AE" w:rsidRDefault="00426F55" w:rsidP="00426F55">
            <w:pPr>
              <w:pStyle w:val="TAC"/>
              <w:keepNext w:val="0"/>
              <w:keepLines w:val="0"/>
              <w:rPr>
                <w:ins w:id="1125" w:author="Ming Li L" w:date="2025-07-29T10:27:00Z" w16du:dateUtc="2025-07-29T08:27:00Z"/>
              </w:rPr>
            </w:pPr>
            <w:ins w:id="1126" w:author="Ming Li L" w:date="2025-07-29T10:27:00Z" w16du:dateUtc="2025-07-29T08:27:00Z">
              <w:r>
                <w:t>Config 2</w:t>
              </w:r>
            </w:ins>
          </w:p>
        </w:tc>
        <w:tc>
          <w:tcPr>
            <w:tcW w:w="788" w:type="pct"/>
            <w:gridSpan w:val="2"/>
            <w:tcBorders>
              <w:bottom w:val="single" w:sz="4" w:space="0" w:color="auto"/>
            </w:tcBorders>
          </w:tcPr>
          <w:p w14:paraId="671E5FE7" w14:textId="03488FF8" w:rsidR="00426F55" w:rsidRPr="00B414AE" w:rsidRDefault="00426F55" w:rsidP="00426F55">
            <w:pPr>
              <w:pStyle w:val="TAC"/>
              <w:keepNext w:val="0"/>
              <w:keepLines w:val="0"/>
              <w:rPr>
                <w:ins w:id="1127" w:author="Ming Li L" w:date="2025-07-29T10:27:00Z" w16du:dateUtc="2025-07-29T08:27:00Z"/>
              </w:rPr>
            </w:pPr>
          </w:p>
        </w:tc>
        <w:tc>
          <w:tcPr>
            <w:tcW w:w="1014" w:type="pct"/>
            <w:gridSpan w:val="2"/>
            <w:tcBorders>
              <w:bottom w:val="single" w:sz="4" w:space="0" w:color="auto"/>
            </w:tcBorders>
          </w:tcPr>
          <w:p w14:paraId="13521D4D" w14:textId="77777777" w:rsidR="00426F55" w:rsidRPr="00B414AE" w:rsidRDefault="00426F55" w:rsidP="00426F55">
            <w:pPr>
              <w:pStyle w:val="TAC"/>
              <w:keepNext w:val="0"/>
              <w:keepLines w:val="0"/>
              <w:rPr>
                <w:ins w:id="1128" w:author="Ming Li L" w:date="2025-07-29T10:27:00Z" w16du:dateUtc="2025-07-29T08:27:00Z"/>
              </w:rPr>
            </w:pPr>
            <w:ins w:id="1129" w:author="Ming Li L" w:date="2025-07-29T10:27:00Z" w16du:dateUtc="2025-07-29T08:27:00Z">
              <w:r w:rsidRPr="00B414AE">
                <w:t>DLBWP.0.1</w:t>
              </w:r>
            </w:ins>
          </w:p>
        </w:tc>
        <w:tc>
          <w:tcPr>
            <w:tcW w:w="894" w:type="pct"/>
            <w:gridSpan w:val="2"/>
            <w:tcBorders>
              <w:bottom w:val="single" w:sz="4" w:space="0" w:color="auto"/>
            </w:tcBorders>
          </w:tcPr>
          <w:p w14:paraId="503ADA87" w14:textId="77777777" w:rsidR="00426F55" w:rsidRPr="00B414AE" w:rsidRDefault="00426F55" w:rsidP="00426F55">
            <w:pPr>
              <w:pStyle w:val="TAC"/>
              <w:keepNext w:val="0"/>
              <w:keepLines w:val="0"/>
              <w:rPr>
                <w:ins w:id="1130" w:author="Ming Li L" w:date="2025-07-29T10:27:00Z" w16du:dateUtc="2025-07-29T08:27:00Z"/>
              </w:rPr>
            </w:pPr>
            <w:ins w:id="1131" w:author="Ming Li L" w:date="2025-07-29T10:27:00Z" w16du:dateUtc="2025-07-29T08:27:00Z">
              <w:r w:rsidRPr="00B414AE">
                <w:t>N/A</w:t>
              </w:r>
            </w:ins>
          </w:p>
        </w:tc>
      </w:tr>
      <w:tr w:rsidR="00426F55" w:rsidRPr="00B414AE" w14:paraId="066B954E" w14:textId="77777777" w:rsidTr="00876AE8">
        <w:trPr>
          <w:cantSplit/>
          <w:jc w:val="center"/>
          <w:ins w:id="1132" w:author="Ming Li L" w:date="2025-07-29T10:27:00Z"/>
        </w:trPr>
        <w:tc>
          <w:tcPr>
            <w:tcW w:w="607" w:type="pct"/>
            <w:tcBorders>
              <w:top w:val="nil"/>
              <w:left w:val="single" w:sz="4" w:space="0" w:color="auto"/>
              <w:bottom w:val="nil"/>
            </w:tcBorders>
          </w:tcPr>
          <w:p w14:paraId="79011EDD" w14:textId="77777777" w:rsidR="00426F55" w:rsidRPr="00B414AE" w:rsidRDefault="00426F55" w:rsidP="00426F55">
            <w:pPr>
              <w:pStyle w:val="TAL"/>
              <w:keepNext w:val="0"/>
              <w:keepLines w:val="0"/>
              <w:rPr>
                <w:ins w:id="1133" w:author="Ming Li L" w:date="2025-07-29T10:27:00Z" w16du:dateUtc="2025-07-29T08:27:00Z"/>
              </w:rPr>
            </w:pPr>
          </w:p>
        </w:tc>
        <w:tc>
          <w:tcPr>
            <w:tcW w:w="506" w:type="pct"/>
            <w:gridSpan w:val="2"/>
            <w:tcBorders>
              <w:left w:val="single" w:sz="4" w:space="0" w:color="auto"/>
            </w:tcBorders>
          </w:tcPr>
          <w:p w14:paraId="3B09EA43" w14:textId="77777777" w:rsidR="00426F55" w:rsidRPr="00B414AE" w:rsidRDefault="00426F55" w:rsidP="00426F55">
            <w:pPr>
              <w:pStyle w:val="TAL"/>
              <w:keepNext w:val="0"/>
              <w:keepLines w:val="0"/>
              <w:rPr>
                <w:ins w:id="1134" w:author="Ming Li L" w:date="2025-07-29T10:27:00Z" w16du:dateUtc="2025-07-29T08:27:00Z"/>
              </w:rPr>
            </w:pPr>
            <w:ins w:id="1135"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066CEE6D" w14:textId="77777777" w:rsidR="00426F55" w:rsidRPr="00B414AE" w:rsidRDefault="00426F55" w:rsidP="00426F55">
            <w:pPr>
              <w:pStyle w:val="TAC"/>
              <w:keepNext w:val="0"/>
              <w:keepLines w:val="0"/>
              <w:rPr>
                <w:ins w:id="1136" w:author="Ming Li L" w:date="2025-07-29T10:27:00Z" w16du:dateUtc="2025-07-29T08:27:00Z"/>
              </w:rPr>
            </w:pPr>
          </w:p>
        </w:tc>
        <w:tc>
          <w:tcPr>
            <w:tcW w:w="668" w:type="pct"/>
            <w:tcBorders>
              <w:top w:val="nil"/>
              <w:bottom w:val="nil"/>
            </w:tcBorders>
          </w:tcPr>
          <w:p w14:paraId="1C037629" w14:textId="77777777" w:rsidR="00426F55" w:rsidRPr="00B414AE" w:rsidRDefault="00426F55" w:rsidP="00426F55">
            <w:pPr>
              <w:pStyle w:val="TAC"/>
              <w:keepNext w:val="0"/>
              <w:keepLines w:val="0"/>
              <w:rPr>
                <w:ins w:id="1137" w:author="Ming Li L" w:date="2025-07-29T10:27:00Z" w16du:dateUtc="2025-07-29T08:27:00Z"/>
              </w:rPr>
            </w:pPr>
          </w:p>
        </w:tc>
        <w:tc>
          <w:tcPr>
            <w:tcW w:w="788" w:type="pct"/>
            <w:gridSpan w:val="2"/>
            <w:tcBorders>
              <w:bottom w:val="single" w:sz="4" w:space="0" w:color="auto"/>
            </w:tcBorders>
          </w:tcPr>
          <w:p w14:paraId="4BD8BCF7" w14:textId="11C7BF90" w:rsidR="00426F55" w:rsidRPr="00B414AE" w:rsidRDefault="00426F55" w:rsidP="00426F55">
            <w:pPr>
              <w:pStyle w:val="TAC"/>
              <w:keepNext w:val="0"/>
              <w:keepLines w:val="0"/>
              <w:rPr>
                <w:ins w:id="1138" w:author="Ming Li L" w:date="2025-07-29T10:27:00Z" w16du:dateUtc="2025-07-29T08:27:00Z"/>
              </w:rPr>
            </w:pPr>
          </w:p>
        </w:tc>
        <w:tc>
          <w:tcPr>
            <w:tcW w:w="1014" w:type="pct"/>
            <w:gridSpan w:val="2"/>
            <w:tcBorders>
              <w:bottom w:val="single" w:sz="4" w:space="0" w:color="auto"/>
            </w:tcBorders>
          </w:tcPr>
          <w:p w14:paraId="54D620CD" w14:textId="77777777" w:rsidR="00426F55" w:rsidRPr="00B414AE" w:rsidRDefault="00426F55" w:rsidP="00426F55">
            <w:pPr>
              <w:pStyle w:val="TAC"/>
              <w:keepNext w:val="0"/>
              <w:keepLines w:val="0"/>
              <w:rPr>
                <w:ins w:id="1139" w:author="Ming Li L" w:date="2025-07-29T10:27:00Z" w16du:dateUtc="2025-07-29T08:27:00Z"/>
              </w:rPr>
            </w:pPr>
            <w:ins w:id="1140" w:author="Ming Li L" w:date="2025-07-29T10:27:00Z" w16du:dateUtc="2025-07-29T08:27:00Z">
              <w:r w:rsidRPr="00B414AE">
                <w:t>ULBWP.0.1</w:t>
              </w:r>
            </w:ins>
          </w:p>
        </w:tc>
        <w:tc>
          <w:tcPr>
            <w:tcW w:w="894" w:type="pct"/>
            <w:gridSpan w:val="2"/>
            <w:tcBorders>
              <w:bottom w:val="single" w:sz="4" w:space="0" w:color="auto"/>
            </w:tcBorders>
          </w:tcPr>
          <w:p w14:paraId="35B546D8" w14:textId="77777777" w:rsidR="00426F55" w:rsidRPr="00B414AE" w:rsidRDefault="00426F55" w:rsidP="00426F55">
            <w:pPr>
              <w:pStyle w:val="TAC"/>
              <w:keepNext w:val="0"/>
              <w:keepLines w:val="0"/>
              <w:rPr>
                <w:ins w:id="1141" w:author="Ming Li L" w:date="2025-07-29T10:27:00Z" w16du:dateUtc="2025-07-29T08:27:00Z"/>
              </w:rPr>
            </w:pPr>
            <w:ins w:id="1142" w:author="Ming Li L" w:date="2025-07-29T10:27:00Z" w16du:dateUtc="2025-07-29T08:27:00Z">
              <w:r w:rsidRPr="00B414AE">
                <w:t>N/A</w:t>
              </w:r>
            </w:ins>
          </w:p>
        </w:tc>
      </w:tr>
      <w:tr w:rsidR="00426F55" w:rsidRPr="00B414AE" w14:paraId="14284014" w14:textId="77777777" w:rsidTr="00876AE8">
        <w:trPr>
          <w:cantSplit/>
          <w:jc w:val="center"/>
          <w:ins w:id="1143" w:author="Ming Li L" w:date="2025-07-29T10:27:00Z"/>
        </w:trPr>
        <w:tc>
          <w:tcPr>
            <w:tcW w:w="607" w:type="pct"/>
            <w:tcBorders>
              <w:top w:val="nil"/>
              <w:left w:val="single" w:sz="4" w:space="0" w:color="auto"/>
              <w:bottom w:val="nil"/>
            </w:tcBorders>
          </w:tcPr>
          <w:p w14:paraId="684B73BA" w14:textId="77777777" w:rsidR="00426F55" w:rsidRPr="00B414AE" w:rsidRDefault="00426F55" w:rsidP="00426F55">
            <w:pPr>
              <w:pStyle w:val="TAL"/>
              <w:keepNext w:val="0"/>
              <w:keepLines w:val="0"/>
              <w:rPr>
                <w:ins w:id="1144" w:author="Ming Li L" w:date="2025-07-29T10:27:00Z" w16du:dateUtc="2025-07-29T08:27:00Z"/>
              </w:rPr>
            </w:pPr>
          </w:p>
        </w:tc>
        <w:tc>
          <w:tcPr>
            <w:tcW w:w="506" w:type="pct"/>
            <w:gridSpan w:val="2"/>
            <w:tcBorders>
              <w:left w:val="single" w:sz="4" w:space="0" w:color="auto"/>
            </w:tcBorders>
          </w:tcPr>
          <w:p w14:paraId="31A38EB9" w14:textId="77777777" w:rsidR="00426F55" w:rsidRPr="00B414AE" w:rsidRDefault="00426F55" w:rsidP="00426F55">
            <w:pPr>
              <w:pStyle w:val="TAL"/>
              <w:keepNext w:val="0"/>
              <w:keepLines w:val="0"/>
              <w:rPr>
                <w:ins w:id="1145" w:author="Ming Li L" w:date="2025-07-29T10:27:00Z" w16du:dateUtc="2025-07-29T08:27:00Z"/>
              </w:rPr>
            </w:pPr>
            <w:ins w:id="1146"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6AA7151D" w14:textId="77777777" w:rsidR="00426F55" w:rsidRPr="00B414AE" w:rsidRDefault="00426F55" w:rsidP="00426F55">
            <w:pPr>
              <w:pStyle w:val="TAC"/>
              <w:keepNext w:val="0"/>
              <w:keepLines w:val="0"/>
              <w:rPr>
                <w:ins w:id="1147" w:author="Ming Li L" w:date="2025-07-29T10:27:00Z" w16du:dateUtc="2025-07-29T08:27:00Z"/>
              </w:rPr>
            </w:pPr>
          </w:p>
        </w:tc>
        <w:tc>
          <w:tcPr>
            <w:tcW w:w="668" w:type="pct"/>
            <w:tcBorders>
              <w:top w:val="nil"/>
              <w:bottom w:val="nil"/>
            </w:tcBorders>
          </w:tcPr>
          <w:p w14:paraId="26E1E56F" w14:textId="77777777" w:rsidR="00426F55" w:rsidRPr="00B414AE" w:rsidRDefault="00426F55" w:rsidP="00426F55">
            <w:pPr>
              <w:pStyle w:val="TAC"/>
              <w:keepNext w:val="0"/>
              <w:keepLines w:val="0"/>
              <w:rPr>
                <w:ins w:id="1148" w:author="Ming Li L" w:date="2025-07-29T10:27:00Z" w16du:dateUtc="2025-07-29T08:27:00Z"/>
              </w:rPr>
            </w:pPr>
          </w:p>
        </w:tc>
        <w:tc>
          <w:tcPr>
            <w:tcW w:w="788" w:type="pct"/>
            <w:gridSpan w:val="2"/>
            <w:tcBorders>
              <w:bottom w:val="single" w:sz="4" w:space="0" w:color="auto"/>
            </w:tcBorders>
          </w:tcPr>
          <w:p w14:paraId="432B9C61" w14:textId="370CC012" w:rsidR="00426F55" w:rsidRPr="00B414AE" w:rsidRDefault="00426F55" w:rsidP="00426F55">
            <w:pPr>
              <w:pStyle w:val="TAC"/>
              <w:keepNext w:val="0"/>
              <w:keepLines w:val="0"/>
              <w:rPr>
                <w:ins w:id="1149" w:author="Ming Li L" w:date="2025-07-29T10:27:00Z" w16du:dateUtc="2025-07-29T08:27:00Z"/>
              </w:rPr>
            </w:pPr>
          </w:p>
        </w:tc>
        <w:tc>
          <w:tcPr>
            <w:tcW w:w="1014" w:type="pct"/>
            <w:gridSpan w:val="2"/>
            <w:tcBorders>
              <w:bottom w:val="single" w:sz="4" w:space="0" w:color="auto"/>
            </w:tcBorders>
          </w:tcPr>
          <w:p w14:paraId="7B1B12E5" w14:textId="77777777" w:rsidR="00426F55" w:rsidRPr="00B414AE" w:rsidRDefault="00426F55" w:rsidP="00426F55">
            <w:pPr>
              <w:pStyle w:val="TAC"/>
              <w:keepNext w:val="0"/>
              <w:keepLines w:val="0"/>
              <w:rPr>
                <w:ins w:id="1150" w:author="Ming Li L" w:date="2025-07-29T10:27:00Z" w16du:dateUtc="2025-07-29T08:27:00Z"/>
              </w:rPr>
            </w:pPr>
            <w:ins w:id="1151" w:author="Ming Li L" w:date="2025-07-29T10:27:00Z" w16du:dateUtc="2025-07-29T08:27:00Z">
              <w:r w:rsidRPr="00B414AE">
                <w:t>DLBWP.1.1</w:t>
              </w:r>
            </w:ins>
          </w:p>
        </w:tc>
        <w:tc>
          <w:tcPr>
            <w:tcW w:w="894" w:type="pct"/>
            <w:gridSpan w:val="2"/>
            <w:tcBorders>
              <w:bottom w:val="single" w:sz="4" w:space="0" w:color="auto"/>
            </w:tcBorders>
          </w:tcPr>
          <w:p w14:paraId="58B0DD57" w14:textId="77777777" w:rsidR="00426F55" w:rsidRPr="00B414AE" w:rsidRDefault="00426F55" w:rsidP="00426F55">
            <w:pPr>
              <w:pStyle w:val="TAC"/>
              <w:keepNext w:val="0"/>
              <w:keepLines w:val="0"/>
              <w:rPr>
                <w:ins w:id="1152" w:author="Ming Li L" w:date="2025-07-29T10:27:00Z" w16du:dateUtc="2025-07-29T08:27:00Z"/>
              </w:rPr>
            </w:pPr>
            <w:ins w:id="1153" w:author="Ming Li L" w:date="2025-07-29T10:27:00Z" w16du:dateUtc="2025-07-29T08:27:00Z">
              <w:r w:rsidRPr="00B414AE">
                <w:t>N/A</w:t>
              </w:r>
            </w:ins>
          </w:p>
        </w:tc>
      </w:tr>
      <w:tr w:rsidR="00426F55" w:rsidRPr="00B414AE" w14:paraId="2316D13F" w14:textId="77777777" w:rsidTr="00876AE8">
        <w:trPr>
          <w:cantSplit/>
          <w:jc w:val="center"/>
          <w:ins w:id="1154" w:author="Ming Li L" w:date="2025-07-29T10:27:00Z"/>
        </w:trPr>
        <w:tc>
          <w:tcPr>
            <w:tcW w:w="607" w:type="pct"/>
            <w:tcBorders>
              <w:top w:val="nil"/>
              <w:left w:val="single" w:sz="4" w:space="0" w:color="auto"/>
              <w:bottom w:val="single" w:sz="4" w:space="0" w:color="auto"/>
            </w:tcBorders>
          </w:tcPr>
          <w:p w14:paraId="672F0133" w14:textId="77777777" w:rsidR="00426F55" w:rsidRPr="00B414AE" w:rsidRDefault="00426F55" w:rsidP="00426F55">
            <w:pPr>
              <w:pStyle w:val="TAL"/>
              <w:keepNext w:val="0"/>
              <w:keepLines w:val="0"/>
              <w:rPr>
                <w:ins w:id="1155" w:author="Ming Li L" w:date="2025-07-29T10:27:00Z" w16du:dateUtc="2025-07-29T08:27:00Z"/>
                <w:bCs/>
              </w:rPr>
            </w:pPr>
          </w:p>
        </w:tc>
        <w:tc>
          <w:tcPr>
            <w:tcW w:w="506" w:type="pct"/>
            <w:gridSpan w:val="2"/>
            <w:tcBorders>
              <w:left w:val="single" w:sz="4" w:space="0" w:color="auto"/>
              <w:bottom w:val="single" w:sz="4" w:space="0" w:color="auto"/>
            </w:tcBorders>
          </w:tcPr>
          <w:p w14:paraId="114DFBBD" w14:textId="77777777" w:rsidR="00426F55" w:rsidRPr="00B414AE" w:rsidRDefault="00426F55" w:rsidP="00426F55">
            <w:pPr>
              <w:pStyle w:val="TAL"/>
              <w:keepNext w:val="0"/>
              <w:keepLines w:val="0"/>
              <w:rPr>
                <w:ins w:id="1156" w:author="Ming Li L" w:date="2025-07-29T10:27:00Z" w16du:dateUtc="2025-07-29T08:27:00Z"/>
                <w:bCs/>
              </w:rPr>
            </w:pPr>
            <w:ins w:id="1157"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7BF3EF3" w14:textId="77777777" w:rsidR="00426F55" w:rsidRPr="00B414AE" w:rsidRDefault="00426F55" w:rsidP="00426F55">
            <w:pPr>
              <w:pStyle w:val="TAC"/>
              <w:keepNext w:val="0"/>
              <w:keepLines w:val="0"/>
              <w:rPr>
                <w:ins w:id="1158" w:author="Ming Li L" w:date="2025-07-29T10:27:00Z" w16du:dateUtc="2025-07-29T08:27:00Z"/>
              </w:rPr>
            </w:pPr>
          </w:p>
        </w:tc>
        <w:tc>
          <w:tcPr>
            <w:tcW w:w="668" w:type="pct"/>
            <w:tcBorders>
              <w:top w:val="nil"/>
              <w:bottom w:val="single" w:sz="4" w:space="0" w:color="auto"/>
            </w:tcBorders>
          </w:tcPr>
          <w:p w14:paraId="7EDEE071" w14:textId="77777777" w:rsidR="00426F55" w:rsidRPr="00B414AE" w:rsidRDefault="00426F55" w:rsidP="00426F55">
            <w:pPr>
              <w:pStyle w:val="TAC"/>
              <w:keepNext w:val="0"/>
              <w:keepLines w:val="0"/>
              <w:rPr>
                <w:ins w:id="1159" w:author="Ming Li L" w:date="2025-07-29T10:27:00Z" w16du:dateUtc="2025-07-29T08:27:00Z"/>
              </w:rPr>
            </w:pPr>
          </w:p>
        </w:tc>
        <w:tc>
          <w:tcPr>
            <w:tcW w:w="788" w:type="pct"/>
            <w:gridSpan w:val="2"/>
            <w:tcBorders>
              <w:bottom w:val="single" w:sz="4" w:space="0" w:color="auto"/>
            </w:tcBorders>
          </w:tcPr>
          <w:p w14:paraId="47554C1B" w14:textId="7F314B53" w:rsidR="00426F55" w:rsidRPr="00B414AE" w:rsidRDefault="00426F55" w:rsidP="00426F55">
            <w:pPr>
              <w:pStyle w:val="TAC"/>
              <w:keepNext w:val="0"/>
              <w:keepLines w:val="0"/>
              <w:rPr>
                <w:ins w:id="1160" w:author="Ming Li L" w:date="2025-07-29T10:27:00Z" w16du:dateUtc="2025-07-29T08:27:00Z"/>
              </w:rPr>
            </w:pPr>
          </w:p>
        </w:tc>
        <w:tc>
          <w:tcPr>
            <w:tcW w:w="1014" w:type="pct"/>
            <w:gridSpan w:val="2"/>
            <w:tcBorders>
              <w:bottom w:val="single" w:sz="4" w:space="0" w:color="auto"/>
            </w:tcBorders>
          </w:tcPr>
          <w:p w14:paraId="2E5587CB" w14:textId="77777777" w:rsidR="00426F55" w:rsidRPr="00B414AE" w:rsidRDefault="00426F55" w:rsidP="00426F55">
            <w:pPr>
              <w:pStyle w:val="TAC"/>
              <w:keepNext w:val="0"/>
              <w:keepLines w:val="0"/>
              <w:rPr>
                <w:ins w:id="1161" w:author="Ming Li L" w:date="2025-07-29T10:27:00Z" w16du:dateUtc="2025-07-29T08:27:00Z"/>
              </w:rPr>
            </w:pPr>
            <w:ins w:id="1162" w:author="Ming Li L" w:date="2025-07-29T10:27:00Z" w16du:dateUtc="2025-07-29T08:27:00Z">
              <w:r w:rsidRPr="00B414AE">
                <w:t>ULBWP.1.1</w:t>
              </w:r>
            </w:ins>
          </w:p>
        </w:tc>
        <w:tc>
          <w:tcPr>
            <w:tcW w:w="894" w:type="pct"/>
            <w:gridSpan w:val="2"/>
            <w:tcBorders>
              <w:bottom w:val="single" w:sz="4" w:space="0" w:color="auto"/>
            </w:tcBorders>
          </w:tcPr>
          <w:p w14:paraId="22474460" w14:textId="77777777" w:rsidR="00426F55" w:rsidRPr="00B414AE" w:rsidRDefault="00426F55" w:rsidP="00426F55">
            <w:pPr>
              <w:pStyle w:val="TAC"/>
              <w:keepNext w:val="0"/>
              <w:keepLines w:val="0"/>
              <w:rPr>
                <w:ins w:id="1163" w:author="Ming Li L" w:date="2025-07-29T10:27:00Z" w16du:dateUtc="2025-07-29T08:27:00Z"/>
              </w:rPr>
            </w:pPr>
            <w:ins w:id="1164" w:author="Ming Li L" w:date="2025-07-29T10:27:00Z" w16du:dateUtc="2025-07-29T08:27:00Z">
              <w:r w:rsidRPr="00B414AE">
                <w:t>N/A</w:t>
              </w:r>
            </w:ins>
          </w:p>
        </w:tc>
      </w:tr>
      <w:tr w:rsidR="00384210" w:rsidRPr="00B414AE" w14:paraId="57552A03" w14:textId="77777777" w:rsidTr="00876AE8">
        <w:trPr>
          <w:cantSplit/>
          <w:jc w:val="center"/>
          <w:ins w:id="1165" w:author="Ming Li L" w:date="2025-07-29T10:27:00Z"/>
        </w:trPr>
        <w:tc>
          <w:tcPr>
            <w:tcW w:w="1113" w:type="pct"/>
            <w:gridSpan w:val="3"/>
            <w:tcBorders>
              <w:left w:val="single" w:sz="4" w:space="0" w:color="auto"/>
              <w:bottom w:val="single" w:sz="4" w:space="0" w:color="auto"/>
            </w:tcBorders>
          </w:tcPr>
          <w:p w14:paraId="3D662478" w14:textId="77777777" w:rsidR="00384210" w:rsidRPr="00B414AE" w:rsidRDefault="00384210" w:rsidP="00876AE8">
            <w:pPr>
              <w:pStyle w:val="TAL"/>
              <w:keepNext w:val="0"/>
              <w:keepLines w:val="0"/>
              <w:rPr>
                <w:ins w:id="1166" w:author="Ming Li L" w:date="2025-07-29T10:27:00Z" w16du:dateUtc="2025-07-29T08:27:00Z"/>
              </w:rPr>
            </w:pPr>
            <w:ins w:id="1167"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1291ED7B" w14:textId="77777777" w:rsidR="00384210" w:rsidRPr="00B414AE" w:rsidRDefault="00384210" w:rsidP="00876AE8">
            <w:pPr>
              <w:pStyle w:val="TAC"/>
              <w:keepNext w:val="0"/>
              <w:keepLines w:val="0"/>
              <w:rPr>
                <w:ins w:id="1168" w:author="Ming Li L" w:date="2025-07-29T10:27:00Z" w16du:dateUtc="2025-07-29T08:27:00Z"/>
              </w:rPr>
            </w:pPr>
          </w:p>
        </w:tc>
        <w:tc>
          <w:tcPr>
            <w:tcW w:w="668" w:type="pct"/>
            <w:tcBorders>
              <w:bottom w:val="single" w:sz="4" w:space="0" w:color="auto"/>
            </w:tcBorders>
          </w:tcPr>
          <w:p w14:paraId="03505204" w14:textId="77777777" w:rsidR="00384210" w:rsidRPr="00B414AE" w:rsidRDefault="00384210" w:rsidP="00876AE8">
            <w:pPr>
              <w:pStyle w:val="TAC"/>
              <w:keepNext w:val="0"/>
              <w:keepLines w:val="0"/>
              <w:rPr>
                <w:ins w:id="1169" w:author="Ming Li L" w:date="2025-07-29T10:27:00Z" w16du:dateUtc="2025-07-29T08:27:00Z"/>
              </w:rPr>
            </w:pPr>
            <w:ins w:id="1170" w:author="Ming Li L" w:date="2025-07-29T10:27:00Z" w16du:dateUtc="2025-07-29T08:27:00Z">
              <w:r w:rsidRPr="00436597">
                <w:t>Config 2</w:t>
              </w:r>
            </w:ins>
          </w:p>
        </w:tc>
        <w:tc>
          <w:tcPr>
            <w:tcW w:w="788" w:type="pct"/>
            <w:gridSpan w:val="2"/>
            <w:tcBorders>
              <w:bottom w:val="single" w:sz="4" w:space="0" w:color="auto"/>
            </w:tcBorders>
          </w:tcPr>
          <w:p w14:paraId="3B671E1F" w14:textId="77777777" w:rsidR="00384210" w:rsidRPr="00B414AE" w:rsidRDefault="00384210" w:rsidP="00876AE8">
            <w:pPr>
              <w:pStyle w:val="TAC"/>
              <w:keepNext w:val="0"/>
              <w:keepLines w:val="0"/>
              <w:rPr>
                <w:ins w:id="1171" w:author="Ming Li L" w:date="2025-07-29T10:27:00Z" w16du:dateUtc="2025-07-29T08:27:00Z"/>
                <w:rFonts w:cs="v4.2.0"/>
              </w:rPr>
            </w:pPr>
          </w:p>
        </w:tc>
        <w:tc>
          <w:tcPr>
            <w:tcW w:w="1014" w:type="pct"/>
            <w:gridSpan w:val="2"/>
            <w:tcBorders>
              <w:bottom w:val="single" w:sz="4" w:space="0" w:color="auto"/>
            </w:tcBorders>
          </w:tcPr>
          <w:p w14:paraId="7DFB6DB7" w14:textId="77777777" w:rsidR="00384210" w:rsidRPr="00B414AE" w:rsidRDefault="00384210" w:rsidP="00876AE8">
            <w:pPr>
              <w:pStyle w:val="TAC"/>
              <w:keepNext w:val="0"/>
              <w:keepLines w:val="0"/>
              <w:rPr>
                <w:ins w:id="1172" w:author="Ming Li L" w:date="2025-07-29T10:27:00Z" w16du:dateUtc="2025-07-29T08:27:00Z"/>
              </w:rPr>
            </w:pPr>
            <w:ins w:id="1173" w:author="Ming Li L" w:date="2025-07-29T10:27:00Z" w16du:dateUtc="2025-07-29T08:27:00Z">
              <w:r w:rsidRPr="00B414AE">
                <w:t>OP.1</w:t>
              </w:r>
            </w:ins>
          </w:p>
        </w:tc>
        <w:tc>
          <w:tcPr>
            <w:tcW w:w="894" w:type="pct"/>
            <w:gridSpan w:val="2"/>
            <w:tcBorders>
              <w:bottom w:val="single" w:sz="4" w:space="0" w:color="auto"/>
            </w:tcBorders>
          </w:tcPr>
          <w:p w14:paraId="31AD1040" w14:textId="77777777" w:rsidR="00384210" w:rsidRPr="00B414AE" w:rsidRDefault="00384210" w:rsidP="00876AE8">
            <w:pPr>
              <w:pStyle w:val="TAC"/>
              <w:keepNext w:val="0"/>
              <w:keepLines w:val="0"/>
              <w:rPr>
                <w:ins w:id="1174" w:author="Ming Li L" w:date="2025-07-29T10:27:00Z" w16du:dateUtc="2025-07-29T08:27:00Z"/>
                <w:rFonts w:cs="v4.2.0"/>
              </w:rPr>
            </w:pPr>
            <w:ins w:id="1175" w:author="Ming Li L" w:date="2025-07-29T10:27:00Z" w16du:dateUtc="2025-07-29T08:27:00Z">
              <w:r w:rsidRPr="00B414AE">
                <w:t>OP.1</w:t>
              </w:r>
            </w:ins>
          </w:p>
        </w:tc>
      </w:tr>
      <w:tr w:rsidR="00384210" w:rsidRPr="00B414AE" w14:paraId="45496859" w14:textId="77777777" w:rsidTr="00876AE8">
        <w:trPr>
          <w:cantSplit/>
          <w:jc w:val="center"/>
          <w:ins w:id="1176" w:author="Ming Li L" w:date="2025-07-29T10:27:00Z"/>
        </w:trPr>
        <w:tc>
          <w:tcPr>
            <w:tcW w:w="1113" w:type="pct"/>
            <w:gridSpan w:val="3"/>
            <w:tcBorders>
              <w:left w:val="single" w:sz="4" w:space="0" w:color="auto"/>
              <w:bottom w:val="nil"/>
            </w:tcBorders>
          </w:tcPr>
          <w:p w14:paraId="793988DB" w14:textId="77777777" w:rsidR="00384210" w:rsidRPr="00B414AE" w:rsidRDefault="00384210" w:rsidP="00876AE8">
            <w:pPr>
              <w:pStyle w:val="TAL"/>
              <w:keepNext w:val="0"/>
              <w:keepLines w:val="0"/>
              <w:rPr>
                <w:ins w:id="1177" w:author="Ming Li L" w:date="2025-07-29T10:27:00Z" w16du:dateUtc="2025-07-29T08:27:00Z"/>
              </w:rPr>
            </w:pPr>
            <w:ins w:id="1178"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2F443C9C" w14:textId="77777777" w:rsidR="00384210" w:rsidRPr="00B414AE" w:rsidRDefault="00384210" w:rsidP="00876AE8">
            <w:pPr>
              <w:pStyle w:val="TAC"/>
              <w:keepNext w:val="0"/>
              <w:keepLines w:val="0"/>
              <w:rPr>
                <w:ins w:id="1179" w:author="Ming Li L" w:date="2025-07-29T10:27:00Z" w16du:dateUtc="2025-07-29T08:27:00Z"/>
              </w:rPr>
            </w:pPr>
          </w:p>
        </w:tc>
        <w:tc>
          <w:tcPr>
            <w:tcW w:w="668" w:type="pct"/>
            <w:tcBorders>
              <w:bottom w:val="single" w:sz="4" w:space="0" w:color="auto"/>
            </w:tcBorders>
          </w:tcPr>
          <w:p w14:paraId="67D5FAAC" w14:textId="77777777" w:rsidR="00384210" w:rsidRPr="00B414AE" w:rsidRDefault="00384210" w:rsidP="00876AE8">
            <w:pPr>
              <w:pStyle w:val="TAC"/>
              <w:keepNext w:val="0"/>
              <w:keepLines w:val="0"/>
              <w:rPr>
                <w:ins w:id="1180" w:author="Ming Li L" w:date="2025-07-29T10:27:00Z" w16du:dateUtc="2025-07-29T08:27:00Z"/>
              </w:rPr>
            </w:pPr>
            <w:ins w:id="1181" w:author="Ming Li L" w:date="2025-07-29T10:27:00Z" w16du:dateUtc="2025-07-29T08:27:00Z">
              <w:r w:rsidRPr="00436597">
                <w:t>Config 2</w:t>
              </w:r>
            </w:ins>
          </w:p>
        </w:tc>
        <w:tc>
          <w:tcPr>
            <w:tcW w:w="788" w:type="pct"/>
            <w:gridSpan w:val="2"/>
            <w:tcBorders>
              <w:bottom w:val="single" w:sz="4" w:space="0" w:color="auto"/>
            </w:tcBorders>
          </w:tcPr>
          <w:p w14:paraId="16FE75B3" w14:textId="77777777" w:rsidR="00384210" w:rsidRPr="00B414AE" w:rsidRDefault="00384210" w:rsidP="00876AE8">
            <w:pPr>
              <w:pStyle w:val="TAC"/>
              <w:keepNext w:val="0"/>
              <w:keepLines w:val="0"/>
              <w:rPr>
                <w:ins w:id="1182" w:author="Ming Li L" w:date="2025-07-29T10:27:00Z" w16du:dateUtc="2025-07-29T08:27:00Z"/>
              </w:rPr>
            </w:pPr>
          </w:p>
        </w:tc>
        <w:tc>
          <w:tcPr>
            <w:tcW w:w="1014" w:type="pct"/>
            <w:gridSpan w:val="2"/>
            <w:tcBorders>
              <w:bottom w:val="nil"/>
            </w:tcBorders>
          </w:tcPr>
          <w:p w14:paraId="3AF60601" w14:textId="7ECA6252" w:rsidR="00384210" w:rsidRPr="00B414AE" w:rsidRDefault="00384210" w:rsidP="00876AE8">
            <w:pPr>
              <w:pStyle w:val="TAC"/>
              <w:keepNext w:val="0"/>
              <w:keepLines w:val="0"/>
              <w:rPr>
                <w:ins w:id="1183" w:author="Ming Li L" w:date="2025-07-29T10:27:00Z" w16du:dateUtc="2025-07-29T08:27:00Z"/>
              </w:rPr>
            </w:pPr>
            <w:ins w:id="1184" w:author="Ming Li L" w:date="2025-07-29T10:27:00Z" w16du:dateUtc="2025-07-29T08:27:00Z">
              <w:r w:rsidRPr="00B414AE">
                <w:t>SR.1.1</w:t>
              </w:r>
              <w:r>
                <w:t xml:space="preserve"> </w:t>
              </w:r>
            </w:ins>
            <w:ins w:id="1185" w:author="Ming Li L" w:date="2025-07-29T11:09:00Z" w16du:dateUtc="2025-07-29T09:09:00Z">
              <w:r w:rsidR="004B39B0">
                <w:t>T</w:t>
              </w:r>
            </w:ins>
            <w:ins w:id="1186" w:author="Ming Li L" w:date="2025-07-29T10:27:00Z" w16du:dateUtc="2025-07-29T08:27:00Z">
              <w:r w:rsidRPr="00B414AE">
                <w:t>DD</w:t>
              </w:r>
            </w:ins>
          </w:p>
        </w:tc>
        <w:tc>
          <w:tcPr>
            <w:tcW w:w="894" w:type="pct"/>
            <w:gridSpan w:val="2"/>
            <w:tcBorders>
              <w:bottom w:val="nil"/>
            </w:tcBorders>
          </w:tcPr>
          <w:p w14:paraId="0B513420" w14:textId="77777777" w:rsidR="00384210" w:rsidRPr="00B414AE" w:rsidRDefault="00384210" w:rsidP="00876AE8">
            <w:pPr>
              <w:pStyle w:val="TAC"/>
              <w:keepNext w:val="0"/>
              <w:keepLines w:val="0"/>
              <w:rPr>
                <w:ins w:id="1187" w:author="Ming Li L" w:date="2025-07-29T10:27:00Z" w16du:dateUtc="2025-07-29T08:27:00Z"/>
              </w:rPr>
            </w:pPr>
            <w:ins w:id="1188" w:author="Ming Li L" w:date="2025-07-29T10:27:00Z" w16du:dateUtc="2025-07-29T08:27:00Z">
              <w:r w:rsidRPr="00B414AE">
                <w:t>-</w:t>
              </w:r>
            </w:ins>
          </w:p>
        </w:tc>
      </w:tr>
      <w:tr w:rsidR="00384210" w:rsidRPr="00B414AE" w14:paraId="6BD39D27" w14:textId="77777777" w:rsidTr="00876AE8">
        <w:trPr>
          <w:cantSplit/>
          <w:jc w:val="center"/>
          <w:ins w:id="1189" w:author="Ming Li L" w:date="2025-07-29T10:27:00Z"/>
        </w:trPr>
        <w:tc>
          <w:tcPr>
            <w:tcW w:w="1113" w:type="pct"/>
            <w:gridSpan w:val="3"/>
            <w:tcBorders>
              <w:top w:val="nil"/>
              <w:left w:val="single" w:sz="4" w:space="0" w:color="auto"/>
              <w:bottom w:val="nil"/>
            </w:tcBorders>
          </w:tcPr>
          <w:p w14:paraId="2C34E511" w14:textId="77777777" w:rsidR="00384210" w:rsidRPr="00B414AE" w:rsidRDefault="00384210" w:rsidP="00876AE8">
            <w:pPr>
              <w:pStyle w:val="TAL"/>
              <w:keepNext w:val="0"/>
              <w:keepLines w:val="0"/>
              <w:rPr>
                <w:ins w:id="1190" w:author="Ming Li L" w:date="2025-07-29T10:27:00Z" w16du:dateUtc="2025-07-29T08:27:00Z"/>
              </w:rPr>
            </w:pPr>
            <w:ins w:id="1191"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044482A3" w14:textId="77777777" w:rsidR="00384210" w:rsidRPr="00B414AE" w:rsidRDefault="00384210" w:rsidP="00876AE8">
            <w:pPr>
              <w:pStyle w:val="TAC"/>
              <w:keepNext w:val="0"/>
              <w:keepLines w:val="0"/>
              <w:rPr>
                <w:ins w:id="1192" w:author="Ming Li L" w:date="2025-07-29T10:27:00Z" w16du:dateUtc="2025-07-29T08:27:00Z"/>
              </w:rPr>
            </w:pPr>
          </w:p>
        </w:tc>
        <w:tc>
          <w:tcPr>
            <w:tcW w:w="668" w:type="pct"/>
            <w:tcBorders>
              <w:bottom w:val="single" w:sz="4" w:space="0" w:color="auto"/>
            </w:tcBorders>
          </w:tcPr>
          <w:p w14:paraId="5354694D" w14:textId="77777777" w:rsidR="00384210" w:rsidRPr="00B414AE" w:rsidRDefault="00384210" w:rsidP="00876AE8">
            <w:pPr>
              <w:pStyle w:val="TAC"/>
              <w:keepNext w:val="0"/>
              <w:keepLines w:val="0"/>
              <w:rPr>
                <w:ins w:id="1193" w:author="Ming Li L" w:date="2025-07-29T10:27:00Z" w16du:dateUtc="2025-07-29T08:27:00Z"/>
              </w:rPr>
            </w:pPr>
          </w:p>
        </w:tc>
        <w:tc>
          <w:tcPr>
            <w:tcW w:w="788" w:type="pct"/>
            <w:gridSpan w:val="2"/>
            <w:tcBorders>
              <w:bottom w:val="single" w:sz="4" w:space="0" w:color="auto"/>
            </w:tcBorders>
          </w:tcPr>
          <w:p w14:paraId="685890C0" w14:textId="77777777" w:rsidR="00384210" w:rsidRPr="00B414AE" w:rsidRDefault="00384210" w:rsidP="00876AE8">
            <w:pPr>
              <w:pStyle w:val="TAC"/>
              <w:keepNext w:val="0"/>
              <w:keepLines w:val="0"/>
              <w:rPr>
                <w:ins w:id="1194" w:author="Ming Li L" w:date="2025-07-29T10:27:00Z" w16du:dateUtc="2025-07-29T08:27:00Z"/>
              </w:rPr>
            </w:pPr>
          </w:p>
        </w:tc>
        <w:tc>
          <w:tcPr>
            <w:tcW w:w="1014" w:type="pct"/>
            <w:gridSpan w:val="2"/>
            <w:tcBorders>
              <w:bottom w:val="nil"/>
            </w:tcBorders>
          </w:tcPr>
          <w:p w14:paraId="28B61787" w14:textId="77777777" w:rsidR="00384210" w:rsidRPr="00B414AE" w:rsidRDefault="00384210" w:rsidP="00876AE8">
            <w:pPr>
              <w:pStyle w:val="TAC"/>
              <w:keepNext w:val="0"/>
              <w:keepLines w:val="0"/>
              <w:rPr>
                <w:ins w:id="1195" w:author="Ming Li L" w:date="2025-07-29T10:27:00Z" w16du:dateUtc="2025-07-29T08:27:00Z"/>
              </w:rPr>
            </w:pPr>
          </w:p>
        </w:tc>
        <w:tc>
          <w:tcPr>
            <w:tcW w:w="894" w:type="pct"/>
            <w:gridSpan w:val="2"/>
            <w:tcBorders>
              <w:top w:val="nil"/>
              <w:bottom w:val="nil"/>
            </w:tcBorders>
          </w:tcPr>
          <w:p w14:paraId="6CB16098" w14:textId="77777777" w:rsidR="00384210" w:rsidRPr="00B414AE" w:rsidRDefault="00384210" w:rsidP="00876AE8">
            <w:pPr>
              <w:pStyle w:val="TAC"/>
              <w:keepNext w:val="0"/>
              <w:keepLines w:val="0"/>
              <w:rPr>
                <w:ins w:id="1196" w:author="Ming Li L" w:date="2025-07-29T10:27:00Z" w16du:dateUtc="2025-07-29T08:27:00Z"/>
              </w:rPr>
            </w:pPr>
          </w:p>
        </w:tc>
      </w:tr>
      <w:tr w:rsidR="00384210" w:rsidRPr="00B414AE" w14:paraId="21F9F5B5" w14:textId="77777777" w:rsidTr="00876AE8">
        <w:trPr>
          <w:cantSplit/>
          <w:jc w:val="center"/>
          <w:ins w:id="1197" w:author="Ming Li L" w:date="2025-07-29T10:27:00Z"/>
        </w:trPr>
        <w:tc>
          <w:tcPr>
            <w:tcW w:w="1113" w:type="pct"/>
            <w:gridSpan w:val="3"/>
            <w:tcBorders>
              <w:top w:val="nil"/>
              <w:left w:val="single" w:sz="4" w:space="0" w:color="auto"/>
              <w:bottom w:val="single" w:sz="4" w:space="0" w:color="auto"/>
            </w:tcBorders>
          </w:tcPr>
          <w:p w14:paraId="3040DDA0" w14:textId="77777777" w:rsidR="00384210" w:rsidRPr="00B414AE" w:rsidRDefault="00384210" w:rsidP="00876AE8">
            <w:pPr>
              <w:pStyle w:val="TAL"/>
              <w:keepNext w:val="0"/>
              <w:keepLines w:val="0"/>
              <w:rPr>
                <w:ins w:id="1198" w:author="Ming Li L" w:date="2025-07-29T10:27:00Z" w16du:dateUtc="2025-07-29T08:27:00Z"/>
                <w:bCs/>
              </w:rPr>
            </w:pPr>
          </w:p>
        </w:tc>
        <w:tc>
          <w:tcPr>
            <w:tcW w:w="523" w:type="pct"/>
            <w:tcBorders>
              <w:bottom w:val="single" w:sz="4" w:space="0" w:color="auto"/>
            </w:tcBorders>
          </w:tcPr>
          <w:p w14:paraId="438311BA" w14:textId="77777777" w:rsidR="00384210" w:rsidRPr="00B414AE" w:rsidRDefault="00384210" w:rsidP="00876AE8">
            <w:pPr>
              <w:pStyle w:val="TAC"/>
              <w:keepNext w:val="0"/>
              <w:keepLines w:val="0"/>
              <w:rPr>
                <w:ins w:id="1199" w:author="Ming Li L" w:date="2025-07-29T10:27:00Z" w16du:dateUtc="2025-07-29T08:27:00Z"/>
              </w:rPr>
            </w:pPr>
          </w:p>
        </w:tc>
        <w:tc>
          <w:tcPr>
            <w:tcW w:w="668" w:type="pct"/>
            <w:tcBorders>
              <w:bottom w:val="single" w:sz="4" w:space="0" w:color="auto"/>
            </w:tcBorders>
          </w:tcPr>
          <w:p w14:paraId="164BD4CE" w14:textId="77777777" w:rsidR="00384210" w:rsidRPr="00B414AE" w:rsidRDefault="00384210" w:rsidP="00876AE8">
            <w:pPr>
              <w:pStyle w:val="TAC"/>
              <w:keepNext w:val="0"/>
              <w:keepLines w:val="0"/>
              <w:rPr>
                <w:ins w:id="1200" w:author="Ming Li L" w:date="2025-07-29T10:27:00Z" w16du:dateUtc="2025-07-29T08:27:00Z"/>
              </w:rPr>
            </w:pPr>
          </w:p>
        </w:tc>
        <w:tc>
          <w:tcPr>
            <w:tcW w:w="788" w:type="pct"/>
            <w:gridSpan w:val="2"/>
            <w:tcBorders>
              <w:bottom w:val="single" w:sz="4" w:space="0" w:color="auto"/>
            </w:tcBorders>
          </w:tcPr>
          <w:p w14:paraId="762F9A34" w14:textId="77777777" w:rsidR="00384210" w:rsidRPr="00B414AE" w:rsidRDefault="00384210" w:rsidP="00876AE8">
            <w:pPr>
              <w:pStyle w:val="TAC"/>
              <w:keepNext w:val="0"/>
              <w:keepLines w:val="0"/>
              <w:rPr>
                <w:ins w:id="1201" w:author="Ming Li L" w:date="2025-07-29T10:27:00Z" w16du:dateUtc="2025-07-29T08:27:00Z"/>
              </w:rPr>
            </w:pPr>
          </w:p>
        </w:tc>
        <w:tc>
          <w:tcPr>
            <w:tcW w:w="1014" w:type="pct"/>
            <w:gridSpan w:val="2"/>
            <w:tcBorders>
              <w:bottom w:val="single" w:sz="4" w:space="0" w:color="auto"/>
            </w:tcBorders>
          </w:tcPr>
          <w:p w14:paraId="1B3BC603" w14:textId="77777777" w:rsidR="00384210" w:rsidRPr="00B414AE" w:rsidRDefault="00384210" w:rsidP="00876AE8">
            <w:pPr>
              <w:pStyle w:val="TAC"/>
              <w:keepNext w:val="0"/>
              <w:keepLines w:val="0"/>
              <w:rPr>
                <w:ins w:id="1202" w:author="Ming Li L" w:date="2025-07-29T10:27:00Z" w16du:dateUtc="2025-07-29T08:27:00Z"/>
              </w:rPr>
            </w:pPr>
          </w:p>
        </w:tc>
        <w:tc>
          <w:tcPr>
            <w:tcW w:w="894" w:type="pct"/>
            <w:gridSpan w:val="2"/>
            <w:tcBorders>
              <w:top w:val="nil"/>
              <w:bottom w:val="single" w:sz="4" w:space="0" w:color="auto"/>
            </w:tcBorders>
          </w:tcPr>
          <w:p w14:paraId="5F282400" w14:textId="77777777" w:rsidR="00384210" w:rsidRPr="00B414AE" w:rsidRDefault="00384210" w:rsidP="00876AE8">
            <w:pPr>
              <w:pStyle w:val="TAC"/>
              <w:keepNext w:val="0"/>
              <w:keepLines w:val="0"/>
              <w:rPr>
                <w:ins w:id="1203" w:author="Ming Li L" w:date="2025-07-29T10:27:00Z" w16du:dateUtc="2025-07-29T08:27:00Z"/>
              </w:rPr>
            </w:pPr>
          </w:p>
        </w:tc>
      </w:tr>
      <w:tr w:rsidR="00384210" w:rsidRPr="00B414AE" w14:paraId="67C6D5D6" w14:textId="77777777" w:rsidTr="00876AE8">
        <w:trPr>
          <w:cantSplit/>
          <w:jc w:val="center"/>
          <w:ins w:id="1204" w:author="Ming Li L" w:date="2025-07-29T10:27:00Z"/>
        </w:trPr>
        <w:tc>
          <w:tcPr>
            <w:tcW w:w="1113" w:type="pct"/>
            <w:gridSpan w:val="3"/>
            <w:tcBorders>
              <w:left w:val="single" w:sz="4" w:space="0" w:color="auto"/>
              <w:bottom w:val="nil"/>
            </w:tcBorders>
          </w:tcPr>
          <w:p w14:paraId="0D53F534" w14:textId="77777777" w:rsidR="00384210" w:rsidRPr="00B414AE" w:rsidRDefault="00384210" w:rsidP="00876AE8">
            <w:pPr>
              <w:pStyle w:val="TAL"/>
              <w:keepNext w:val="0"/>
              <w:keepLines w:val="0"/>
              <w:rPr>
                <w:ins w:id="1205" w:author="Ming Li L" w:date="2025-07-29T10:27:00Z" w16du:dateUtc="2025-07-29T08:27:00Z"/>
                <w:rFonts w:cs="v5.0.0"/>
              </w:rPr>
            </w:pPr>
            <w:ins w:id="1206"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68F27433" w14:textId="77777777" w:rsidR="00384210" w:rsidRPr="00B414AE" w:rsidRDefault="00384210" w:rsidP="00876AE8">
            <w:pPr>
              <w:pStyle w:val="TAC"/>
              <w:keepNext w:val="0"/>
              <w:keepLines w:val="0"/>
              <w:rPr>
                <w:ins w:id="1207" w:author="Ming Li L" w:date="2025-07-29T10:27:00Z" w16du:dateUtc="2025-07-29T08:27:00Z"/>
              </w:rPr>
            </w:pPr>
          </w:p>
        </w:tc>
        <w:tc>
          <w:tcPr>
            <w:tcW w:w="668" w:type="pct"/>
            <w:tcBorders>
              <w:bottom w:val="single" w:sz="4" w:space="0" w:color="auto"/>
            </w:tcBorders>
          </w:tcPr>
          <w:p w14:paraId="3860BE17" w14:textId="77777777" w:rsidR="00384210" w:rsidRPr="00B414AE" w:rsidRDefault="00384210" w:rsidP="00876AE8">
            <w:pPr>
              <w:pStyle w:val="TAC"/>
              <w:keepNext w:val="0"/>
              <w:keepLines w:val="0"/>
              <w:rPr>
                <w:ins w:id="1208" w:author="Ming Li L" w:date="2025-07-29T10:27:00Z" w16du:dateUtc="2025-07-29T08:27:00Z"/>
              </w:rPr>
            </w:pPr>
            <w:ins w:id="1209" w:author="Ming Li L" w:date="2025-07-29T10:27:00Z" w16du:dateUtc="2025-07-29T08:27:00Z">
              <w:r>
                <w:t>Config 2</w:t>
              </w:r>
            </w:ins>
          </w:p>
        </w:tc>
        <w:tc>
          <w:tcPr>
            <w:tcW w:w="788" w:type="pct"/>
            <w:gridSpan w:val="2"/>
            <w:tcBorders>
              <w:bottom w:val="single" w:sz="4" w:space="0" w:color="auto"/>
            </w:tcBorders>
          </w:tcPr>
          <w:p w14:paraId="726951F8" w14:textId="77777777" w:rsidR="00384210" w:rsidRPr="00B414AE" w:rsidRDefault="00384210" w:rsidP="00876AE8">
            <w:pPr>
              <w:pStyle w:val="TAC"/>
              <w:keepNext w:val="0"/>
              <w:keepLines w:val="0"/>
              <w:rPr>
                <w:ins w:id="1210" w:author="Ming Li L" w:date="2025-07-29T10:27:00Z" w16du:dateUtc="2025-07-29T08:27:00Z"/>
              </w:rPr>
            </w:pPr>
          </w:p>
        </w:tc>
        <w:tc>
          <w:tcPr>
            <w:tcW w:w="1014" w:type="pct"/>
            <w:gridSpan w:val="2"/>
            <w:tcBorders>
              <w:bottom w:val="nil"/>
            </w:tcBorders>
          </w:tcPr>
          <w:p w14:paraId="4D7A7A39" w14:textId="12BD19BD" w:rsidR="00384210" w:rsidRPr="00B414AE" w:rsidRDefault="00384210" w:rsidP="00876AE8">
            <w:pPr>
              <w:pStyle w:val="TAC"/>
              <w:keepNext w:val="0"/>
              <w:keepLines w:val="0"/>
              <w:rPr>
                <w:ins w:id="1211" w:author="Ming Li L" w:date="2025-07-29T10:27:00Z" w16du:dateUtc="2025-07-29T08:27:00Z"/>
                <w:rFonts w:cs="v4.2.0"/>
                <w:lang w:eastAsia="zh-CN"/>
              </w:rPr>
            </w:pPr>
            <w:ins w:id="1212" w:author="Ming Li L" w:date="2025-07-29T10:27:00Z" w16du:dateUtc="2025-07-29T08:27:00Z">
              <w:r w:rsidRPr="00B414AE">
                <w:t>CR.1.1</w:t>
              </w:r>
              <w:r>
                <w:t xml:space="preserve"> </w:t>
              </w:r>
            </w:ins>
            <w:ins w:id="1213" w:author="Ming Li L" w:date="2025-07-29T11:09:00Z" w16du:dateUtc="2025-07-29T09:09:00Z">
              <w:r w:rsidR="004B39B0">
                <w:t>T</w:t>
              </w:r>
            </w:ins>
            <w:ins w:id="1214" w:author="Ming Li L" w:date="2025-07-29T10:27:00Z" w16du:dateUtc="2025-07-29T08:27:00Z">
              <w:r w:rsidRPr="00B414AE">
                <w:t>DD</w:t>
              </w:r>
            </w:ins>
          </w:p>
        </w:tc>
        <w:tc>
          <w:tcPr>
            <w:tcW w:w="894" w:type="pct"/>
            <w:gridSpan w:val="2"/>
            <w:tcBorders>
              <w:bottom w:val="nil"/>
            </w:tcBorders>
          </w:tcPr>
          <w:p w14:paraId="6EAFC288" w14:textId="77777777" w:rsidR="00384210" w:rsidRPr="00B414AE" w:rsidRDefault="00384210" w:rsidP="00876AE8">
            <w:pPr>
              <w:pStyle w:val="TAC"/>
              <w:keepNext w:val="0"/>
              <w:keepLines w:val="0"/>
              <w:rPr>
                <w:ins w:id="1215" w:author="Ming Li L" w:date="2025-07-29T10:27:00Z" w16du:dateUtc="2025-07-29T08:27:00Z"/>
                <w:rFonts w:cs="v4.2.0"/>
                <w:lang w:eastAsia="zh-CN"/>
              </w:rPr>
            </w:pPr>
            <w:ins w:id="1216" w:author="Ming Li L" w:date="2025-07-29T10:27:00Z" w16du:dateUtc="2025-07-29T08:27:00Z">
              <w:r w:rsidRPr="00B414AE">
                <w:rPr>
                  <w:rFonts w:cs="v4.2.0"/>
                  <w:lang w:eastAsia="zh-CN"/>
                </w:rPr>
                <w:t>-</w:t>
              </w:r>
            </w:ins>
          </w:p>
        </w:tc>
      </w:tr>
      <w:tr w:rsidR="00384210" w:rsidRPr="00B414AE" w14:paraId="714E521F" w14:textId="77777777" w:rsidTr="00876AE8">
        <w:trPr>
          <w:cantSplit/>
          <w:jc w:val="center"/>
          <w:ins w:id="1217" w:author="Ming Li L" w:date="2025-07-29T10:27:00Z"/>
        </w:trPr>
        <w:tc>
          <w:tcPr>
            <w:tcW w:w="1113" w:type="pct"/>
            <w:gridSpan w:val="3"/>
            <w:tcBorders>
              <w:top w:val="nil"/>
              <w:left w:val="single" w:sz="4" w:space="0" w:color="auto"/>
              <w:bottom w:val="nil"/>
            </w:tcBorders>
          </w:tcPr>
          <w:p w14:paraId="52066B4D" w14:textId="77777777" w:rsidR="00384210" w:rsidRPr="00B414AE" w:rsidRDefault="00384210" w:rsidP="00876AE8">
            <w:pPr>
              <w:pStyle w:val="TAL"/>
              <w:keepNext w:val="0"/>
              <w:keepLines w:val="0"/>
              <w:rPr>
                <w:ins w:id="1218" w:author="Ming Li L" w:date="2025-07-29T10:27:00Z" w16du:dateUtc="2025-07-29T08:27:00Z"/>
                <w:rFonts w:cs="v5.0.0"/>
              </w:rPr>
            </w:pPr>
            <w:ins w:id="1219" w:author="Ming Li L" w:date="2025-07-29T10:27:00Z" w16du:dateUtc="2025-07-29T08:27:00Z">
              <w:r w:rsidRPr="00B414AE">
                <w:rPr>
                  <w:rFonts w:cs="v5.0.0"/>
                </w:rPr>
                <w:t>Channel</w:t>
              </w:r>
            </w:ins>
          </w:p>
        </w:tc>
        <w:tc>
          <w:tcPr>
            <w:tcW w:w="523" w:type="pct"/>
            <w:tcBorders>
              <w:bottom w:val="single" w:sz="4" w:space="0" w:color="auto"/>
            </w:tcBorders>
          </w:tcPr>
          <w:p w14:paraId="5B4F4CC7" w14:textId="77777777" w:rsidR="00384210" w:rsidRPr="00B414AE" w:rsidRDefault="00384210" w:rsidP="00876AE8">
            <w:pPr>
              <w:pStyle w:val="TAC"/>
              <w:keepNext w:val="0"/>
              <w:keepLines w:val="0"/>
              <w:rPr>
                <w:ins w:id="1220" w:author="Ming Li L" w:date="2025-07-29T10:27:00Z" w16du:dateUtc="2025-07-29T08:27:00Z"/>
              </w:rPr>
            </w:pPr>
          </w:p>
        </w:tc>
        <w:tc>
          <w:tcPr>
            <w:tcW w:w="668" w:type="pct"/>
            <w:tcBorders>
              <w:bottom w:val="single" w:sz="4" w:space="0" w:color="auto"/>
            </w:tcBorders>
          </w:tcPr>
          <w:p w14:paraId="0C41460A" w14:textId="77777777" w:rsidR="00384210" w:rsidRPr="00B414AE" w:rsidRDefault="00384210" w:rsidP="00876AE8">
            <w:pPr>
              <w:pStyle w:val="TAC"/>
              <w:keepNext w:val="0"/>
              <w:keepLines w:val="0"/>
              <w:rPr>
                <w:ins w:id="1221" w:author="Ming Li L" w:date="2025-07-29T10:27:00Z" w16du:dateUtc="2025-07-29T08:27:00Z"/>
              </w:rPr>
            </w:pPr>
          </w:p>
        </w:tc>
        <w:tc>
          <w:tcPr>
            <w:tcW w:w="788" w:type="pct"/>
            <w:gridSpan w:val="2"/>
            <w:tcBorders>
              <w:bottom w:val="single" w:sz="4" w:space="0" w:color="auto"/>
            </w:tcBorders>
          </w:tcPr>
          <w:p w14:paraId="3F2895A5" w14:textId="77777777" w:rsidR="00384210" w:rsidRPr="00B414AE" w:rsidRDefault="00384210" w:rsidP="00876AE8">
            <w:pPr>
              <w:pStyle w:val="TAC"/>
              <w:keepNext w:val="0"/>
              <w:keepLines w:val="0"/>
              <w:rPr>
                <w:ins w:id="1222" w:author="Ming Li L" w:date="2025-07-29T10:27:00Z" w16du:dateUtc="2025-07-29T08:27:00Z"/>
              </w:rPr>
            </w:pPr>
          </w:p>
        </w:tc>
        <w:tc>
          <w:tcPr>
            <w:tcW w:w="1014" w:type="pct"/>
            <w:gridSpan w:val="2"/>
            <w:tcBorders>
              <w:bottom w:val="nil"/>
            </w:tcBorders>
          </w:tcPr>
          <w:p w14:paraId="1301B4A2" w14:textId="77777777" w:rsidR="00384210" w:rsidRPr="00B414AE" w:rsidRDefault="00384210" w:rsidP="00876AE8">
            <w:pPr>
              <w:pStyle w:val="TAC"/>
              <w:keepNext w:val="0"/>
              <w:keepLines w:val="0"/>
              <w:rPr>
                <w:ins w:id="1223" w:author="Ming Li L" w:date="2025-07-29T10:27:00Z" w16du:dateUtc="2025-07-29T08:27:00Z"/>
                <w:rFonts w:cs="v4.2.0"/>
                <w:lang w:eastAsia="zh-CN"/>
              </w:rPr>
            </w:pPr>
          </w:p>
        </w:tc>
        <w:tc>
          <w:tcPr>
            <w:tcW w:w="894" w:type="pct"/>
            <w:gridSpan w:val="2"/>
            <w:tcBorders>
              <w:top w:val="nil"/>
              <w:bottom w:val="nil"/>
            </w:tcBorders>
          </w:tcPr>
          <w:p w14:paraId="437B6E96" w14:textId="77777777" w:rsidR="00384210" w:rsidRPr="00B414AE" w:rsidRDefault="00384210" w:rsidP="00876AE8">
            <w:pPr>
              <w:pStyle w:val="TAC"/>
              <w:keepNext w:val="0"/>
              <w:keepLines w:val="0"/>
              <w:rPr>
                <w:ins w:id="1224" w:author="Ming Li L" w:date="2025-07-29T10:27:00Z" w16du:dateUtc="2025-07-29T08:27:00Z"/>
                <w:rFonts w:cs="v4.2.0"/>
                <w:lang w:eastAsia="zh-CN"/>
              </w:rPr>
            </w:pPr>
          </w:p>
        </w:tc>
      </w:tr>
      <w:tr w:rsidR="00384210" w:rsidRPr="00B414AE" w14:paraId="142AC162" w14:textId="77777777" w:rsidTr="00876AE8">
        <w:trPr>
          <w:cantSplit/>
          <w:jc w:val="center"/>
          <w:ins w:id="1225" w:author="Ming Li L" w:date="2025-07-29T10:27:00Z"/>
        </w:trPr>
        <w:tc>
          <w:tcPr>
            <w:tcW w:w="1113" w:type="pct"/>
            <w:gridSpan w:val="3"/>
            <w:tcBorders>
              <w:top w:val="nil"/>
              <w:left w:val="single" w:sz="4" w:space="0" w:color="auto"/>
              <w:bottom w:val="single" w:sz="4" w:space="0" w:color="auto"/>
            </w:tcBorders>
          </w:tcPr>
          <w:p w14:paraId="64B16319" w14:textId="77777777" w:rsidR="00384210" w:rsidRPr="00B414AE" w:rsidRDefault="00384210" w:rsidP="00876AE8">
            <w:pPr>
              <w:pStyle w:val="TAL"/>
              <w:keepNext w:val="0"/>
              <w:keepLines w:val="0"/>
              <w:rPr>
                <w:ins w:id="1226" w:author="Ming Li L" w:date="2025-07-29T10:27:00Z" w16du:dateUtc="2025-07-29T08:27:00Z"/>
                <w:lang w:eastAsia="zh-CN"/>
              </w:rPr>
            </w:pPr>
          </w:p>
        </w:tc>
        <w:tc>
          <w:tcPr>
            <w:tcW w:w="523" w:type="pct"/>
            <w:tcBorders>
              <w:bottom w:val="single" w:sz="4" w:space="0" w:color="auto"/>
            </w:tcBorders>
          </w:tcPr>
          <w:p w14:paraId="0433AF3F" w14:textId="77777777" w:rsidR="00384210" w:rsidRPr="00B414AE" w:rsidRDefault="00384210" w:rsidP="00876AE8">
            <w:pPr>
              <w:pStyle w:val="TAC"/>
              <w:keepNext w:val="0"/>
              <w:keepLines w:val="0"/>
              <w:rPr>
                <w:ins w:id="1227" w:author="Ming Li L" w:date="2025-07-29T10:27:00Z" w16du:dateUtc="2025-07-29T08:27:00Z"/>
              </w:rPr>
            </w:pPr>
          </w:p>
        </w:tc>
        <w:tc>
          <w:tcPr>
            <w:tcW w:w="668" w:type="pct"/>
            <w:tcBorders>
              <w:bottom w:val="single" w:sz="4" w:space="0" w:color="auto"/>
            </w:tcBorders>
          </w:tcPr>
          <w:p w14:paraId="4DD6AC59" w14:textId="77777777" w:rsidR="00384210" w:rsidRPr="00B414AE" w:rsidRDefault="00384210" w:rsidP="00876AE8">
            <w:pPr>
              <w:pStyle w:val="TAC"/>
              <w:keepNext w:val="0"/>
              <w:keepLines w:val="0"/>
              <w:rPr>
                <w:ins w:id="1228" w:author="Ming Li L" w:date="2025-07-29T10:27:00Z" w16du:dateUtc="2025-07-29T08:27:00Z"/>
              </w:rPr>
            </w:pPr>
          </w:p>
        </w:tc>
        <w:tc>
          <w:tcPr>
            <w:tcW w:w="788" w:type="pct"/>
            <w:gridSpan w:val="2"/>
            <w:tcBorders>
              <w:bottom w:val="single" w:sz="4" w:space="0" w:color="auto"/>
            </w:tcBorders>
          </w:tcPr>
          <w:p w14:paraId="3F9EAF78" w14:textId="77777777" w:rsidR="00384210" w:rsidRPr="00B414AE" w:rsidRDefault="00384210" w:rsidP="00876AE8">
            <w:pPr>
              <w:pStyle w:val="TAC"/>
              <w:keepNext w:val="0"/>
              <w:keepLines w:val="0"/>
              <w:rPr>
                <w:ins w:id="1229" w:author="Ming Li L" w:date="2025-07-29T10:27:00Z" w16du:dateUtc="2025-07-29T08:27:00Z"/>
              </w:rPr>
            </w:pPr>
          </w:p>
        </w:tc>
        <w:tc>
          <w:tcPr>
            <w:tcW w:w="1014" w:type="pct"/>
            <w:gridSpan w:val="2"/>
            <w:tcBorders>
              <w:bottom w:val="single" w:sz="4" w:space="0" w:color="auto"/>
            </w:tcBorders>
          </w:tcPr>
          <w:p w14:paraId="45BE5FF7" w14:textId="77777777" w:rsidR="00384210" w:rsidRPr="00B414AE" w:rsidRDefault="00384210" w:rsidP="00876AE8">
            <w:pPr>
              <w:pStyle w:val="TAC"/>
              <w:keepNext w:val="0"/>
              <w:keepLines w:val="0"/>
              <w:rPr>
                <w:ins w:id="1230" w:author="Ming Li L" w:date="2025-07-29T10:27:00Z" w16du:dateUtc="2025-07-29T08:27:00Z"/>
                <w:rFonts w:cs="v4.2.0"/>
                <w:lang w:eastAsia="zh-CN"/>
              </w:rPr>
            </w:pPr>
          </w:p>
        </w:tc>
        <w:tc>
          <w:tcPr>
            <w:tcW w:w="894" w:type="pct"/>
            <w:gridSpan w:val="2"/>
            <w:tcBorders>
              <w:top w:val="nil"/>
              <w:bottom w:val="single" w:sz="4" w:space="0" w:color="auto"/>
            </w:tcBorders>
          </w:tcPr>
          <w:p w14:paraId="33746A9C" w14:textId="77777777" w:rsidR="00384210" w:rsidRPr="00B414AE" w:rsidRDefault="00384210" w:rsidP="00876AE8">
            <w:pPr>
              <w:pStyle w:val="TAC"/>
              <w:keepNext w:val="0"/>
              <w:keepLines w:val="0"/>
              <w:rPr>
                <w:ins w:id="1231" w:author="Ming Li L" w:date="2025-07-29T10:27:00Z" w16du:dateUtc="2025-07-29T08:27:00Z"/>
                <w:rFonts w:cs="v4.2.0"/>
                <w:lang w:eastAsia="zh-CN"/>
              </w:rPr>
            </w:pPr>
          </w:p>
        </w:tc>
      </w:tr>
      <w:tr w:rsidR="00384210" w:rsidRPr="00B414AE" w14:paraId="6EABB33F" w14:textId="77777777" w:rsidTr="00876AE8">
        <w:trPr>
          <w:cantSplit/>
          <w:jc w:val="center"/>
          <w:ins w:id="1232" w:author="Ming Li L" w:date="2025-07-29T10:27:00Z"/>
        </w:trPr>
        <w:tc>
          <w:tcPr>
            <w:tcW w:w="1113" w:type="pct"/>
            <w:gridSpan w:val="3"/>
            <w:vMerge w:val="restart"/>
            <w:tcBorders>
              <w:top w:val="nil"/>
              <w:left w:val="single" w:sz="4" w:space="0" w:color="auto"/>
            </w:tcBorders>
          </w:tcPr>
          <w:p w14:paraId="474996DB" w14:textId="77777777" w:rsidR="00384210" w:rsidRPr="00B414AE" w:rsidRDefault="00384210" w:rsidP="00876AE8">
            <w:pPr>
              <w:pStyle w:val="TAL"/>
              <w:keepNext w:val="0"/>
              <w:keepLines w:val="0"/>
              <w:rPr>
                <w:ins w:id="1233" w:author="Ming Li L" w:date="2025-07-29T10:27:00Z" w16du:dateUtc="2025-07-29T08:27:00Z"/>
                <w:lang w:eastAsia="zh-CN"/>
              </w:rPr>
            </w:pPr>
            <w:ins w:id="1234"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6D2D299F" w14:textId="77777777" w:rsidR="00384210" w:rsidRPr="00B414AE" w:rsidRDefault="00384210" w:rsidP="00876AE8">
            <w:pPr>
              <w:pStyle w:val="TAC"/>
              <w:keepNext w:val="0"/>
              <w:keepLines w:val="0"/>
              <w:rPr>
                <w:ins w:id="1235" w:author="Ming Li L" w:date="2025-07-29T10:27:00Z" w16du:dateUtc="2025-07-29T08:27:00Z"/>
              </w:rPr>
            </w:pPr>
          </w:p>
        </w:tc>
        <w:tc>
          <w:tcPr>
            <w:tcW w:w="668" w:type="pct"/>
            <w:tcBorders>
              <w:bottom w:val="single" w:sz="4" w:space="0" w:color="auto"/>
            </w:tcBorders>
          </w:tcPr>
          <w:p w14:paraId="78A29F56" w14:textId="77777777" w:rsidR="00384210" w:rsidRPr="00B414AE" w:rsidRDefault="00384210" w:rsidP="00876AE8">
            <w:pPr>
              <w:pStyle w:val="TAC"/>
              <w:keepNext w:val="0"/>
              <w:keepLines w:val="0"/>
              <w:rPr>
                <w:ins w:id="1236" w:author="Ming Li L" w:date="2025-07-29T10:27:00Z" w16du:dateUtc="2025-07-29T08:27:00Z"/>
              </w:rPr>
            </w:pPr>
            <w:ins w:id="1237" w:author="Ming Li L" w:date="2025-07-29T10:27:00Z" w16du:dateUtc="2025-07-29T08:27:00Z">
              <w:r>
                <w:t>Config 2</w:t>
              </w:r>
            </w:ins>
          </w:p>
        </w:tc>
        <w:tc>
          <w:tcPr>
            <w:tcW w:w="788" w:type="pct"/>
            <w:gridSpan w:val="2"/>
            <w:tcBorders>
              <w:bottom w:val="single" w:sz="4" w:space="0" w:color="auto"/>
            </w:tcBorders>
          </w:tcPr>
          <w:p w14:paraId="11C799B6" w14:textId="77777777" w:rsidR="00384210" w:rsidRPr="00B414AE" w:rsidRDefault="00384210" w:rsidP="00876AE8">
            <w:pPr>
              <w:pStyle w:val="TAC"/>
              <w:keepNext w:val="0"/>
              <w:keepLines w:val="0"/>
              <w:rPr>
                <w:ins w:id="1238" w:author="Ming Li L" w:date="2025-07-29T10:27:00Z" w16du:dateUtc="2025-07-29T08:27:00Z"/>
              </w:rPr>
            </w:pPr>
          </w:p>
        </w:tc>
        <w:tc>
          <w:tcPr>
            <w:tcW w:w="1014" w:type="pct"/>
            <w:gridSpan w:val="2"/>
            <w:tcBorders>
              <w:bottom w:val="nil"/>
            </w:tcBorders>
          </w:tcPr>
          <w:p w14:paraId="31608B26" w14:textId="57679C38" w:rsidR="00384210" w:rsidRPr="00B414AE" w:rsidRDefault="00384210" w:rsidP="00876AE8">
            <w:pPr>
              <w:pStyle w:val="TAC"/>
              <w:keepNext w:val="0"/>
              <w:keepLines w:val="0"/>
              <w:rPr>
                <w:ins w:id="1239" w:author="Ming Li L" w:date="2025-07-29T10:27:00Z" w16du:dateUtc="2025-07-29T08:27:00Z"/>
              </w:rPr>
            </w:pPr>
            <w:ins w:id="1240" w:author="Ming Li L" w:date="2025-07-29T10:27:00Z" w16du:dateUtc="2025-07-29T08:27:00Z">
              <w:r w:rsidRPr="00B414AE">
                <w:t>CCR.1.1</w:t>
              </w:r>
              <w:r>
                <w:t xml:space="preserve"> </w:t>
              </w:r>
            </w:ins>
            <w:ins w:id="1241" w:author="Ming Li L" w:date="2025-07-29T11:09:00Z" w16du:dateUtc="2025-07-29T09:09:00Z">
              <w:r w:rsidR="004B39B0">
                <w:t>T</w:t>
              </w:r>
            </w:ins>
            <w:ins w:id="1242" w:author="Ming Li L" w:date="2025-07-29T10:27:00Z" w16du:dateUtc="2025-07-29T08:27:00Z">
              <w:r w:rsidRPr="00B414AE">
                <w:t>DD</w:t>
              </w:r>
            </w:ins>
          </w:p>
        </w:tc>
        <w:tc>
          <w:tcPr>
            <w:tcW w:w="894" w:type="pct"/>
            <w:gridSpan w:val="2"/>
            <w:tcBorders>
              <w:top w:val="single" w:sz="4" w:space="0" w:color="auto"/>
              <w:bottom w:val="nil"/>
            </w:tcBorders>
          </w:tcPr>
          <w:p w14:paraId="5FC6F4D7" w14:textId="77777777" w:rsidR="00384210" w:rsidRPr="00B414AE" w:rsidRDefault="00384210" w:rsidP="00876AE8">
            <w:pPr>
              <w:pStyle w:val="TAC"/>
              <w:keepNext w:val="0"/>
              <w:keepLines w:val="0"/>
              <w:rPr>
                <w:ins w:id="1243" w:author="Ming Li L" w:date="2025-07-29T10:27:00Z" w16du:dateUtc="2025-07-29T08:27:00Z"/>
                <w:rFonts w:cs="v4.2.0"/>
                <w:lang w:eastAsia="zh-CN"/>
              </w:rPr>
            </w:pPr>
            <w:ins w:id="1244" w:author="Ming Li L" w:date="2025-07-29T10:27:00Z" w16du:dateUtc="2025-07-29T08:27:00Z">
              <w:r w:rsidRPr="00B414AE">
                <w:t>-</w:t>
              </w:r>
            </w:ins>
          </w:p>
        </w:tc>
      </w:tr>
      <w:tr w:rsidR="00384210" w:rsidRPr="00B414AE" w14:paraId="063DE0EC" w14:textId="77777777" w:rsidTr="00876AE8">
        <w:trPr>
          <w:cantSplit/>
          <w:jc w:val="center"/>
          <w:ins w:id="1245" w:author="Ming Li L" w:date="2025-07-29T10:27:00Z"/>
        </w:trPr>
        <w:tc>
          <w:tcPr>
            <w:tcW w:w="1113" w:type="pct"/>
            <w:gridSpan w:val="3"/>
            <w:vMerge/>
            <w:tcBorders>
              <w:left w:val="single" w:sz="4" w:space="0" w:color="auto"/>
            </w:tcBorders>
          </w:tcPr>
          <w:p w14:paraId="4C085B3E" w14:textId="77777777" w:rsidR="00384210" w:rsidRPr="00B414AE" w:rsidRDefault="00384210" w:rsidP="00876AE8">
            <w:pPr>
              <w:pStyle w:val="TAL"/>
              <w:keepNext w:val="0"/>
              <w:keepLines w:val="0"/>
              <w:rPr>
                <w:ins w:id="1246" w:author="Ming Li L" w:date="2025-07-29T10:27:00Z" w16du:dateUtc="2025-07-29T08:27:00Z"/>
                <w:lang w:eastAsia="zh-CN"/>
              </w:rPr>
            </w:pPr>
          </w:p>
        </w:tc>
        <w:tc>
          <w:tcPr>
            <w:tcW w:w="523" w:type="pct"/>
            <w:tcBorders>
              <w:bottom w:val="single" w:sz="4" w:space="0" w:color="auto"/>
            </w:tcBorders>
          </w:tcPr>
          <w:p w14:paraId="77A12DD1" w14:textId="77777777" w:rsidR="00384210" w:rsidRPr="00B414AE" w:rsidRDefault="00384210" w:rsidP="00876AE8">
            <w:pPr>
              <w:pStyle w:val="TAC"/>
              <w:keepNext w:val="0"/>
              <w:keepLines w:val="0"/>
              <w:rPr>
                <w:ins w:id="1247" w:author="Ming Li L" w:date="2025-07-29T10:27:00Z" w16du:dateUtc="2025-07-29T08:27:00Z"/>
              </w:rPr>
            </w:pPr>
          </w:p>
        </w:tc>
        <w:tc>
          <w:tcPr>
            <w:tcW w:w="668" w:type="pct"/>
            <w:tcBorders>
              <w:bottom w:val="single" w:sz="4" w:space="0" w:color="auto"/>
            </w:tcBorders>
          </w:tcPr>
          <w:p w14:paraId="7D679206" w14:textId="77777777" w:rsidR="00384210" w:rsidRPr="00B414AE" w:rsidRDefault="00384210" w:rsidP="00876AE8">
            <w:pPr>
              <w:pStyle w:val="TAC"/>
              <w:keepNext w:val="0"/>
              <w:keepLines w:val="0"/>
              <w:rPr>
                <w:ins w:id="1248" w:author="Ming Li L" w:date="2025-07-29T10:27:00Z" w16du:dateUtc="2025-07-29T08:27:00Z"/>
              </w:rPr>
            </w:pPr>
          </w:p>
        </w:tc>
        <w:tc>
          <w:tcPr>
            <w:tcW w:w="788" w:type="pct"/>
            <w:gridSpan w:val="2"/>
            <w:tcBorders>
              <w:bottom w:val="single" w:sz="4" w:space="0" w:color="auto"/>
            </w:tcBorders>
          </w:tcPr>
          <w:p w14:paraId="0959EDFD" w14:textId="77777777" w:rsidR="00384210" w:rsidRPr="00B414AE" w:rsidRDefault="00384210" w:rsidP="00876AE8">
            <w:pPr>
              <w:pStyle w:val="TAC"/>
              <w:keepNext w:val="0"/>
              <w:keepLines w:val="0"/>
              <w:rPr>
                <w:ins w:id="1249" w:author="Ming Li L" w:date="2025-07-29T10:27:00Z" w16du:dateUtc="2025-07-29T08:27:00Z"/>
              </w:rPr>
            </w:pPr>
          </w:p>
        </w:tc>
        <w:tc>
          <w:tcPr>
            <w:tcW w:w="1014" w:type="pct"/>
            <w:gridSpan w:val="2"/>
            <w:tcBorders>
              <w:bottom w:val="nil"/>
            </w:tcBorders>
          </w:tcPr>
          <w:p w14:paraId="5A0BB57C" w14:textId="77777777" w:rsidR="00384210" w:rsidRPr="00B414AE" w:rsidRDefault="00384210" w:rsidP="00876AE8">
            <w:pPr>
              <w:pStyle w:val="TAC"/>
              <w:keepNext w:val="0"/>
              <w:keepLines w:val="0"/>
              <w:rPr>
                <w:ins w:id="1250" w:author="Ming Li L" w:date="2025-07-29T10:27:00Z" w16du:dateUtc="2025-07-29T08:27:00Z"/>
                <w:rFonts w:cs="v4.2.0"/>
                <w:lang w:eastAsia="zh-CN"/>
              </w:rPr>
            </w:pPr>
          </w:p>
        </w:tc>
        <w:tc>
          <w:tcPr>
            <w:tcW w:w="894" w:type="pct"/>
            <w:gridSpan w:val="2"/>
            <w:tcBorders>
              <w:top w:val="nil"/>
              <w:bottom w:val="nil"/>
            </w:tcBorders>
          </w:tcPr>
          <w:p w14:paraId="0E3E4731" w14:textId="77777777" w:rsidR="00384210" w:rsidRPr="00B414AE" w:rsidRDefault="00384210" w:rsidP="00876AE8">
            <w:pPr>
              <w:pStyle w:val="TAC"/>
              <w:keepNext w:val="0"/>
              <w:keepLines w:val="0"/>
              <w:rPr>
                <w:ins w:id="1251" w:author="Ming Li L" w:date="2025-07-29T10:27:00Z" w16du:dateUtc="2025-07-29T08:27:00Z"/>
                <w:rFonts w:cs="v4.2.0"/>
                <w:lang w:eastAsia="zh-CN"/>
              </w:rPr>
            </w:pPr>
          </w:p>
        </w:tc>
      </w:tr>
      <w:tr w:rsidR="00384210" w:rsidRPr="00B414AE" w14:paraId="17549550" w14:textId="77777777" w:rsidTr="00876AE8">
        <w:trPr>
          <w:cantSplit/>
          <w:jc w:val="center"/>
          <w:ins w:id="1252" w:author="Ming Li L" w:date="2025-07-29T10:27:00Z"/>
        </w:trPr>
        <w:tc>
          <w:tcPr>
            <w:tcW w:w="1113" w:type="pct"/>
            <w:gridSpan w:val="3"/>
            <w:vMerge/>
            <w:tcBorders>
              <w:left w:val="single" w:sz="4" w:space="0" w:color="auto"/>
              <w:bottom w:val="single" w:sz="4" w:space="0" w:color="auto"/>
            </w:tcBorders>
          </w:tcPr>
          <w:p w14:paraId="0EEA611B" w14:textId="77777777" w:rsidR="00384210" w:rsidRPr="00B414AE" w:rsidRDefault="00384210" w:rsidP="00876AE8">
            <w:pPr>
              <w:pStyle w:val="TAL"/>
              <w:keepNext w:val="0"/>
              <w:keepLines w:val="0"/>
              <w:rPr>
                <w:ins w:id="1253" w:author="Ming Li L" w:date="2025-07-29T10:27:00Z" w16du:dateUtc="2025-07-29T08:27:00Z"/>
                <w:lang w:eastAsia="zh-CN"/>
              </w:rPr>
            </w:pPr>
          </w:p>
        </w:tc>
        <w:tc>
          <w:tcPr>
            <w:tcW w:w="523" w:type="pct"/>
            <w:tcBorders>
              <w:bottom w:val="single" w:sz="4" w:space="0" w:color="auto"/>
            </w:tcBorders>
          </w:tcPr>
          <w:p w14:paraId="509BF218" w14:textId="77777777" w:rsidR="00384210" w:rsidRPr="00B414AE" w:rsidRDefault="00384210" w:rsidP="00876AE8">
            <w:pPr>
              <w:pStyle w:val="TAC"/>
              <w:keepNext w:val="0"/>
              <w:keepLines w:val="0"/>
              <w:rPr>
                <w:ins w:id="1254" w:author="Ming Li L" w:date="2025-07-29T10:27:00Z" w16du:dateUtc="2025-07-29T08:27:00Z"/>
              </w:rPr>
            </w:pPr>
          </w:p>
        </w:tc>
        <w:tc>
          <w:tcPr>
            <w:tcW w:w="668" w:type="pct"/>
            <w:tcBorders>
              <w:bottom w:val="single" w:sz="4" w:space="0" w:color="auto"/>
            </w:tcBorders>
          </w:tcPr>
          <w:p w14:paraId="09A35FC9" w14:textId="77777777" w:rsidR="00384210" w:rsidRPr="00B414AE" w:rsidRDefault="00384210" w:rsidP="00876AE8">
            <w:pPr>
              <w:pStyle w:val="TAC"/>
              <w:keepNext w:val="0"/>
              <w:keepLines w:val="0"/>
              <w:rPr>
                <w:ins w:id="1255" w:author="Ming Li L" w:date="2025-07-29T10:27:00Z" w16du:dateUtc="2025-07-29T08:27:00Z"/>
              </w:rPr>
            </w:pPr>
          </w:p>
        </w:tc>
        <w:tc>
          <w:tcPr>
            <w:tcW w:w="788" w:type="pct"/>
            <w:gridSpan w:val="2"/>
            <w:tcBorders>
              <w:bottom w:val="single" w:sz="4" w:space="0" w:color="auto"/>
            </w:tcBorders>
          </w:tcPr>
          <w:p w14:paraId="5B9E460F" w14:textId="77777777" w:rsidR="00384210" w:rsidRPr="00B414AE" w:rsidRDefault="00384210" w:rsidP="00876AE8">
            <w:pPr>
              <w:pStyle w:val="TAC"/>
              <w:keepNext w:val="0"/>
              <w:keepLines w:val="0"/>
              <w:rPr>
                <w:ins w:id="1256" w:author="Ming Li L" w:date="2025-07-29T10:27:00Z" w16du:dateUtc="2025-07-29T08:27:00Z"/>
              </w:rPr>
            </w:pPr>
          </w:p>
        </w:tc>
        <w:tc>
          <w:tcPr>
            <w:tcW w:w="1014" w:type="pct"/>
            <w:gridSpan w:val="2"/>
            <w:tcBorders>
              <w:bottom w:val="single" w:sz="4" w:space="0" w:color="auto"/>
            </w:tcBorders>
          </w:tcPr>
          <w:p w14:paraId="61F29573" w14:textId="77777777" w:rsidR="00384210" w:rsidRPr="00B414AE" w:rsidRDefault="00384210" w:rsidP="00876AE8">
            <w:pPr>
              <w:pStyle w:val="TAC"/>
              <w:keepNext w:val="0"/>
              <w:keepLines w:val="0"/>
              <w:rPr>
                <w:ins w:id="1257" w:author="Ming Li L" w:date="2025-07-29T10:27:00Z" w16du:dateUtc="2025-07-29T08:27:00Z"/>
                <w:rFonts w:cs="v4.2.0"/>
                <w:lang w:eastAsia="zh-CN"/>
              </w:rPr>
            </w:pPr>
          </w:p>
        </w:tc>
        <w:tc>
          <w:tcPr>
            <w:tcW w:w="894" w:type="pct"/>
            <w:gridSpan w:val="2"/>
            <w:tcBorders>
              <w:top w:val="nil"/>
              <w:bottom w:val="single" w:sz="4" w:space="0" w:color="auto"/>
            </w:tcBorders>
          </w:tcPr>
          <w:p w14:paraId="325C3B1D" w14:textId="77777777" w:rsidR="00384210" w:rsidRPr="00B414AE" w:rsidRDefault="00384210" w:rsidP="00876AE8">
            <w:pPr>
              <w:pStyle w:val="TAC"/>
              <w:keepNext w:val="0"/>
              <w:keepLines w:val="0"/>
              <w:rPr>
                <w:ins w:id="1258" w:author="Ming Li L" w:date="2025-07-29T10:27:00Z" w16du:dateUtc="2025-07-29T08:27:00Z"/>
                <w:rFonts w:cs="v4.2.0"/>
                <w:lang w:eastAsia="zh-CN"/>
              </w:rPr>
            </w:pPr>
          </w:p>
        </w:tc>
      </w:tr>
      <w:tr w:rsidR="00384210" w:rsidRPr="00B414AE" w14:paraId="3CD249A9" w14:textId="77777777" w:rsidTr="00876AE8">
        <w:trPr>
          <w:cantSplit/>
          <w:jc w:val="center"/>
          <w:ins w:id="1259" w:author="Ming Li L" w:date="2025-07-29T10:27:00Z"/>
        </w:trPr>
        <w:tc>
          <w:tcPr>
            <w:tcW w:w="1113" w:type="pct"/>
            <w:gridSpan w:val="3"/>
            <w:tcBorders>
              <w:top w:val="nil"/>
              <w:left w:val="single" w:sz="4" w:space="0" w:color="auto"/>
              <w:bottom w:val="nil"/>
            </w:tcBorders>
          </w:tcPr>
          <w:p w14:paraId="22F0E65F" w14:textId="77777777" w:rsidR="00384210" w:rsidRPr="00B414AE" w:rsidRDefault="00384210" w:rsidP="00876AE8">
            <w:pPr>
              <w:pStyle w:val="TAL"/>
              <w:keepNext w:val="0"/>
              <w:keepLines w:val="0"/>
              <w:rPr>
                <w:ins w:id="1260" w:author="Ming Li L" w:date="2025-07-29T10:27:00Z" w16du:dateUtc="2025-07-29T08:27:00Z"/>
                <w:lang w:eastAsia="zh-CN"/>
              </w:rPr>
            </w:pPr>
            <w:ins w:id="1261"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0EC288DB" w14:textId="77777777" w:rsidR="00384210" w:rsidRPr="00B414AE" w:rsidRDefault="00384210" w:rsidP="00876AE8">
            <w:pPr>
              <w:pStyle w:val="TAC"/>
              <w:keepNext w:val="0"/>
              <w:keepLines w:val="0"/>
              <w:rPr>
                <w:ins w:id="1262" w:author="Ming Li L" w:date="2025-07-29T10:27:00Z" w16du:dateUtc="2025-07-29T08:27:00Z"/>
              </w:rPr>
            </w:pPr>
          </w:p>
        </w:tc>
        <w:tc>
          <w:tcPr>
            <w:tcW w:w="668" w:type="pct"/>
            <w:tcBorders>
              <w:bottom w:val="single" w:sz="4" w:space="0" w:color="auto"/>
            </w:tcBorders>
          </w:tcPr>
          <w:p w14:paraId="5808F1D4" w14:textId="77777777" w:rsidR="00384210" w:rsidRPr="00B414AE" w:rsidRDefault="00384210" w:rsidP="00876AE8">
            <w:pPr>
              <w:pStyle w:val="TAC"/>
              <w:keepNext w:val="0"/>
              <w:keepLines w:val="0"/>
              <w:rPr>
                <w:ins w:id="1263" w:author="Ming Li L" w:date="2025-07-29T10:27:00Z" w16du:dateUtc="2025-07-29T08:27:00Z"/>
              </w:rPr>
            </w:pPr>
            <w:ins w:id="1264" w:author="Ming Li L" w:date="2025-07-29T10:27:00Z" w16du:dateUtc="2025-07-29T08:27:00Z">
              <w:r>
                <w:t>Config 2</w:t>
              </w:r>
            </w:ins>
          </w:p>
        </w:tc>
        <w:tc>
          <w:tcPr>
            <w:tcW w:w="788" w:type="pct"/>
            <w:gridSpan w:val="2"/>
            <w:tcBorders>
              <w:bottom w:val="single" w:sz="4" w:space="0" w:color="auto"/>
            </w:tcBorders>
          </w:tcPr>
          <w:p w14:paraId="6A323BAA" w14:textId="77777777" w:rsidR="00384210" w:rsidRPr="00B414AE" w:rsidRDefault="00384210" w:rsidP="00876AE8">
            <w:pPr>
              <w:pStyle w:val="TAC"/>
              <w:keepNext w:val="0"/>
              <w:keepLines w:val="0"/>
              <w:rPr>
                <w:ins w:id="1265" w:author="Ming Li L" w:date="2025-07-29T10:27:00Z" w16du:dateUtc="2025-07-29T08:27:00Z"/>
              </w:rPr>
            </w:pPr>
          </w:p>
        </w:tc>
        <w:tc>
          <w:tcPr>
            <w:tcW w:w="1014" w:type="pct"/>
            <w:gridSpan w:val="2"/>
            <w:tcBorders>
              <w:bottom w:val="single" w:sz="4" w:space="0" w:color="auto"/>
            </w:tcBorders>
          </w:tcPr>
          <w:p w14:paraId="2427C6F2" w14:textId="77777777" w:rsidR="00384210" w:rsidRPr="000F7D4A" w:rsidRDefault="00384210" w:rsidP="00876AE8">
            <w:pPr>
              <w:pStyle w:val="TAC"/>
              <w:keepNext w:val="0"/>
              <w:keepLines w:val="0"/>
              <w:rPr>
                <w:ins w:id="1266" w:author="Ming Li L" w:date="2025-07-29T10:27:00Z" w16du:dateUtc="2025-07-29T08:27:00Z"/>
              </w:rPr>
            </w:pPr>
            <w:ins w:id="1267" w:author="Ming Li L" w:date="2025-07-29T10:27:00Z" w16du:dateUtc="2025-07-29T08:27:00Z">
              <w:r w:rsidRPr="000F7D4A">
                <w:t>SMTC.1</w:t>
              </w:r>
            </w:ins>
          </w:p>
        </w:tc>
        <w:tc>
          <w:tcPr>
            <w:tcW w:w="894" w:type="pct"/>
            <w:gridSpan w:val="2"/>
            <w:tcBorders>
              <w:top w:val="nil"/>
              <w:bottom w:val="single" w:sz="4" w:space="0" w:color="auto"/>
            </w:tcBorders>
          </w:tcPr>
          <w:p w14:paraId="2507F1C1" w14:textId="77777777" w:rsidR="00384210" w:rsidRPr="00B414AE" w:rsidRDefault="00384210" w:rsidP="00876AE8">
            <w:pPr>
              <w:pStyle w:val="TAC"/>
              <w:keepNext w:val="0"/>
              <w:keepLines w:val="0"/>
              <w:rPr>
                <w:ins w:id="1268" w:author="Ming Li L" w:date="2025-07-29T10:27:00Z" w16du:dateUtc="2025-07-29T08:27:00Z"/>
                <w:rFonts w:cs="v4.2.0"/>
                <w:lang w:eastAsia="zh-CN"/>
              </w:rPr>
            </w:pPr>
            <w:ins w:id="1269" w:author="Ming Li L" w:date="2025-07-29T10:27:00Z" w16du:dateUtc="2025-07-29T08:27:00Z">
              <w:r w:rsidRPr="000F7D4A">
                <w:t>SMTC.1</w:t>
              </w:r>
            </w:ins>
          </w:p>
        </w:tc>
      </w:tr>
      <w:tr w:rsidR="00384210" w:rsidRPr="00B414AE" w14:paraId="713284F4" w14:textId="77777777" w:rsidTr="00876AE8">
        <w:trPr>
          <w:cantSplit/>
          <w:jc w:val="center"/>
          <w:ins w:id="1270" w:author="Ming Li L" w:date="2025-07-29T10:27:00Z"/>
        </w:trPr>
        <w:tc>
          <w:tcPr>
            <w:tcW w:w="1113" w:type="pct"/>
            <w:gridSpan w:val="3"/>
            <w:tcBorders>
              <w:top w:val="nil"/>
              <w:left w:val="single" w:sz="4" w:space="0" w:color="auto"/>
              <w:bottom w:val="single" w:sz="4" w:space="0" w:color="auto"/>
            </w:tcBorders>
          </w:tcPr>
          <w:p w14:paraId="6A60BC59" w14:textId="77777777" w:rsidR="00384210" w:rsidRPr="00B414AE" w:rsidRDefault="00384210" w:rsidP="00876AE8">
            <w:pPr>
              <w:pStyle w:val="TAL"/>
              <w:keepNext w:val="0"/>
              <w:keepLines w:val="0"/>
              <w:rPr>
                <w:ins w:id="1271" w:author="Ming Li L" w:date="2025-07-29T10:27:00Z" w16du:dateUtc="2025-07-29T08:27:00Z"/>
                <w:lang w:eastAsia="zh-CN"/>
              </w:rPr>
            </w:pPr>
            <w:ins w:id="1272"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1C268803" w14:textId="77777777" w:rsidR="00384210" w:rsidRPr="00B414AE" w:rsidRDefault="00384210" w:rsidP="00876AE8">
            <w:pPr>
              <w:pStyle w:val="TAC"/>
              <w:keepNext w:val="0"/>
              <w:keepLines w:val="0"/>
              <w:rPr>
                <w:ins w:id="1273" w:author="Ming Li L" w:date="2025-07-29T10:27:00Z" w16du:dateUtc="2025-07-29T08:27:00Z"/>
              </w:rPr>
            </w:pPr>
          </w:p>
        </w:tc>
        <w:tc>
          <w:tcPr>
            <w:tcW w:w="668" w:type="pct"/>
            <w:tcBorders>
              <w:bottom w:val="single" w:sz="4" w:space="0" w:color="auto"/>
            </w:tcBorders>
          </w:tcPr>
          <w:p w14:paraId="0D3CA13A" w14:textId="77777777" w:rsidR="00384210" w:rsidRPr="00B414AE" w:rsidRDefault="00384210" w:rsidP="00876AE8">
            <w:pPr>
              <w:pStyle w:val="TAC"/>
              <w:keepNext w:val="0"/>
              <w:keepLines w:val="0"/>
              <w:rPr>
                <w:ins w:id="1274" w:author="Ming Li L" w:date="2025-07-29T10:27:00Z" w16du:dateUtc="2025-07-29T08:27:00Z"/>
              </w:rPr>
            </w:pPr>
          </w:p>
        </w:tc>
        <w:tc>
          <w:tcPr>
            <w:tcW w:w="788" w:type="pct"/>
            <w:gridSpan w:val="2"/>
            <w:tcBorders>
              <w:bottom w:val="single" w:sz="4" w:space="0" w:color="auto"/>
            </w:tcBorders>
          </w:tcPr>
          <w:p w14:paraId="6A01E225" w14:textId="77777777" w:rsidR="00384210" w:rsidRPr="00B414AE" w:rsidRDefault="00384210" w:rsidP="00876AE8">
            <w:pPr>
              <w:pStyle w:val="TAC"/>
              <w:keepNext w:val="0"/>
              <w:keepLines w:val="0"/>
              <w:rPr>
                <w:ins w:id="1275" w:author="Ming Li L" w:date="2025-07-29T10:27:00Z" w16du:dateUtc="2025-07-29T08:27:00Z"/>
              </w:rPr>
            </w:pPr>
          </w:p>
        </w:tc>
        <w:tc>
          <w:tcPr>
            <w:tcW w:w="1014" w:type="pct"/>
            <w:gridSpan w:val="2"/>
            <w:tcBorders>
              <w:bottom w:val="single" w:sz="4" w:space="0" w:color="auto"/>
            </w:tcBorders>
          </w:tcPr>
          <w:p w14:paraId="654D887F" w14:textId="77777777" w:rsidR="00384210" w:rsidRPr="00B414AE" w:rsidRDefault="00384210" w:rsidP="00876AE8">
            <w:pPr>
              <w:pStyle w:val="TAC"/>
              <w:keepNext w:val="0"/>
              <w:keepLines w:val="0"/>
              <w:rPr>
                <w:ins w:id="1276" w:author="Ming Li L" w:date="2025-07-29T10:27:00Z" w16du:dateUtc="2025-07-29T08:27:00Z"/>
                <w:rFonts w:cs="v4.2.0"/>
                <w:lang w:eastAsia="zh-CN"/>
              </w:rPr>
            </w:pPr>
          </w:p>
        </w:tc>
        <w:tc>
          <w:tcPr>
            <w:tcW w:w="894" w:type="pct"/>
            <w:gridSpan w:val="2"/>
            <w:tcBorders>
              <w:top w:val="nil"/>
              <w:bottom w:val="single" w:sz="4" w:space="0" w:color="auto"/>
            </w:tcBorders>
          </w:tcPr>
          <w:p w14:paraId="6A7A4EEB" w14:textId="77777777" w:rsidR="00384210" w:rsidRPr="00B414AE" w:rsidRDefault="00384210" w:rsidP="00876AE8">
            <w:pPr>
              <w:pStyle w:val="TAC"/>
              <w:keepNext w:val="0"/>
              <w:keepLines w:val="0"/>
              <w:rPr>
                <w:ins w:id="1277" w:author="Ming Li L" w:date="2025-07-29T10:27:00Z" w16du:dateUtc="2025-07-29T08:27:00Z"/>
                <w:rFonts w:cs="v4.2.0"/>
                <w:lang w:eastAsia="zh-CN"/>
              </w:rPr>
            </w:pPr>
          </w:p>
        </w:tc>
      </w:tr>
      <w:tr w:rsidR="00384210" w:rsidRPr="00B414AE" w14:paraId="54BE5B47" w14:textId="77777777" w:rsidTr="00876AE8">
        <w:trPr>
          <w:cantSplit/>
          <w:jc w:val="center"/>
          <w:ins w:id="1278" w:author="Ming Li L" w:date="2025-07-29T10:27:00Z"/>
        </w:trPr>
        <w:tc>
          <w:tcPr>
            <w:tcW w:w="1113" w:type="pct"/>
            <w:gridSpan w:val="3"/>
            <w:tcBorders>
              <w:left w:val="single" w:sz="4" w:space="0" w:color="auto"/>
              <w:bottom w:val="nil"/>
            </w:tcBorders>
          </w:tcPr>
          <w:p w14:paraId="3A2380F3" w14:textId="77777777" w:rsidR="00384210" w:rsidRPr="00B414AE" w:rsidRDefault="00384210" w:rsidP="00876AE8">
            <w:pPr>
              <w:pStyle w:val="TAL"/>
              <w:keepNext w:val="0"/>
              <w:keepLines w:val="0"/>
              <w:rPr>
                <w:ins w:id="1279" w:author="Ming Li L" w:date="2025-07-29T10:27:00Z" w16du:dateUtc="2025-07-29T08:27:00Z"/>
              </w:rPr>
            </w:pPr>
            <w:ins w:id="1280"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7F16AAF0" w14:textId="77777777" w:rsidR="00384210" w:rsidRPr="00B414AE" w:rsidRDefault="00384210" w:rsidP="00876AE8">
            <w:pPr>
              <w:pStyle w:val="TAC"/>
              <w:keepNext w:val="0"/>
              <w:keepLines w:val="0"/>
              <w:rPr>
                <w:ins w:id="1281" w:author="Ming Li L" w:date="2025-07-29T10:27:00Z" w16du:dateUtc="2025-07-29T08:27:00Z"/>
              </w:rPr>
            </w:pPr>
            <w:ins w:id="1282" w:author="Ming Li L" w:date="2025-07-29T10:27:00Z" w16du:dateUtc="2025-07-29T08:27:00Z">
              <w:r w:rsidRPr="00B414AE">
                <w:t>kHz</w:t>
              </w:r>
            </w:ins>
          </w:p>
        </w:tc>
        <w:tc>
          <w:tcPr>
            <w:tcW w:w="668" w:type="pct"/>
            <w:tcBorders>
              <w:bottom w:val="single" w:sz="4" w:space="0" w:color="auto"/>
            </w:tcBorders>
          </w:tcPr>
          <w:p w14:paraId="23A8B007" w14:textId="77777777" w:rsidR="00384210" w:rsidRPr="00B414AE" w:rsidRDefault="00384210" w:rsidP="00876AE8">
            <w:pPr>
              <w:pStyle w:val="TAC"/>
              <w:keepNext w:val="0"/>
              <w:keepLines w:val="0"/>
              <w:rPr>
                <w:ins w:id="1283" w:author="Ming Li L" w:date="2025-07-29T10:27:00Z" w16du:dateUtc="2025-07-29T08:27:00Z"/>
              </w:rPr>
            </w:pPr>
            <w:ins w:id="1284" w:author="Ming Li L" w:date="2025-07-29T10:27:00Z" w16du:dateUtc="2025-07-29T08:27:00Z">
              <w:r>
                <w:t>Config 2</w:t>
              </w:r>
            </w:ins>
          </w:p>
        </w:tc>
        <w:tc>
          <w:tcPr>
            <w:tcW w:w="788" w:type="pct"/>
            <w:gridSpan w:val="2"/>
            <w:tcBorders>
              <w:bottom w:val="single" w:sz="4" w:space="0" w:color="auto"/>
            </w:tcBorders>
          </w:tcPr>
          <w:p w14:paraId="1975B32B" w14:textId="77777777" w:rsidR="00384210" w:rsidRPr="00B414AE" w:rsidRDefault="00384210" w:rsidP="00876AE8">
            <w:pPr>
              <w:pStyle w:val="TAC"/>
              <w:keepNext w:val="0"/>
              <w:keepLines w:val="0"/>
              <w:rPr>
                <w:ins w:id="1285" w:author="Ming Li L" w:date="2025-07-29T10:27:00Z" w16du:dateUtc="2025-07-29T08:27:00Z"/>
              </w:rPr>
            </w:pPr>
          </w:p>
        </w:tc>
        <w:tc>
          <w:tcPr>
            <w:tcW w:w="1014" w:type="pct"/>
            <w:gridSpan w:val="2"/>
            <w:tcBorders>
              <w:bottom w:val="single" w:sz="4" w:space="0" w:color="auto"/>
            </w:tcBorders>
          </w:tcPr>
          <w:p w14:paraId="3A77D135" w14:textId="56FA5B99" w:rsidR="00384210" w:rsidRPr="00B414AE" w:rsidRDefault="00237271" w:rsidP="00876AE8">
            <w:pPr>
              <w:pStyle w:val="TAC"/>
              <w:keepNext w:val="0"/>
              <w:keepLines w:val="0"/>
              <w:rPr>
                <w:ins w:id="1286" w:author="Ming Li L" w:date="2025-07-29T10:27:00Z" w16du:dateUtc="2025-07-29T08:27:00Z"/>
                <w:lang w:eastAsia="zh-CN"/>
              </w:rPr>
            </w:pPr>
            <w:ins w:id="1287" w:author="Ming Li L" w:date="2025-07-29T10:53:00Z" w16du:dateUtc="2025-07-29T08:53:00Z">
              <w:r>
                <w:rPr>
                  <w:rFonts w:hint="eastAsia"/>
                  <w:szCs w:val="18"/>
                  <w:lang w:eastAsia="zh-CN"/>
                </w:rPr>
                <w:t>15</w:t>
              </w:r>
            </w:ins>
          </w:p>
        </w:tc>
        <w:tc>
          <w:tcPr>
            <w:tcW w:w="894" w:type="pct"/>
            <w:gridSpan w:val="2"/>
            <w:tcBorders>
              <w:bottom w:val="single" w:sz="4" w:space="0" w:color="auto"/>
            </w:tcBorders>
          </w:tcPr>
          <w:p w14:paraId="21A1BC37" w14:textId="6C49018E" w:rsidR="00384210" w:rsidRPr="00B414AE" w:rsidRDefault="00237271" w:rsidP="00876AE8">
            <w:pPr>
              <w:pStyle w:val="TAC"/>
              <w:keepNext w:val="0"/>
              <w:keepLines w:val="0"/>
              <w:rPr>
                <w:ins w:id="1288" w:author="Ming Li L" w:date="2025-07-29T10:27:00Z" w16du:dateUtc="2025-07-29T08:27:00Z"/>
                <w:lang w:eastAsia="zh-CN"/>
              </w:rPr>
            </w:pPr>
            <w:ins w:id="1289" w:author="Ming Li L" w:date="2025-07-29T10:53:00Z" w16du:dateUtc="2025-07-29T08:53:00Z">
              <w:r>
                <w:rPr>
                  <w:rFonts w:hint="eastAsia"/>
                  <w:lang w:eastAsia="zh-CN"/>
                </w:rPr>
                <w:t>15</w:t>
              </w:r>
            </w:ins>
          </w:p>
        </w:tc>
      </w:tr>
      <w:tr w:rsidR="00384210" w:rsidRPr="00B414AE" w14:paraId="2C612A66" w14:textId="77777777" w:rsidTr="00876AE8">
        <w:trPr>
          <w:cantSplit/>
          <w:jc w:val="center"/>
          <w:ins w:id="1290" w:author="Ming Li L" w:date="2025-07-29T10:27:00Z"/>
        </w:trPr>
        <w:tc>
          <w:tcPr>
            <w:tcW w:w="1113" w:type="pct"/>
            <w:gridSpan w:val="3"/>
            <w:tcBorders>
              <w:top w:val="nil"/>
              <w:left w:val="single" w:sz="4" w:space="0" w:color="auto"/>
              <w:bottom w:val="single" w:sz="4" w:space="0" w:color="auto"/>
            </w:tcBorders>
          </w:tcPr>
          <w:p w14:paraId="25C08FB5" w14:textId="77777777" w:rsidR="00384210" w:rsidRPr="00B414AE" w:rsidRDefault="00384210" w:rsidP="00876AE8">
            <w:pPr>
              <w:pStyle w:val="TAL"/>
              <w:keepNext w:val="0"/>
              <w:keepLines w:val="0"/>
              <w:rPr>
                <w:ins w:id="1291" w:author="Ming Li L" w:date="2025-07-29T10:27:00Z" w16du:dateUtc="2025-07-29T08:27:00Z"/>
              </w:rPr>
            </w:pPr>
          </w:p>
        </w:tc>
        <w:tc>
          <w:tcPr>
            <w:tcW w:w="523" w:type="pct"/>
            <w:tcBorders>
              <w:top w:val="nil"/>
              <w:bottom w:val="single" w:sz="4" w:space="0" w:color="auto"/>
            </w:tcBorders>
          </w:tcPr>
          <w:p w14:paraId="6755CF38" w14:textId="77777777" w:rsidR="00384210" w:rsidRPr="00B414AE" w:rsidRDefault="00384210" w:rsidP="00876AE8">
            <w:pPr>
              <w:pStyle w:val="TAC"/>
              <w:keepNext w:val="0"/>
              <w:keepLines w:val="0"/>
              <w:rPr>
                <w:ins w:id="1292" w:author="Ming Li L" w:date="2025-07-29T10:27:00Z" w16du:dateUtc="2025-07-29T08:27:00Z"/>
              </w:rPr>
            </w:pPr>
          </w:p>
        </w:tc>
        <w:tc>
          <w:tcPr>
            <w:tcW w:w="668" w:type="pct"/>
            <w:tcBorders>
              <w:bottom w:val="single" w:sz="4" w:space="0" w:color="auto"/>
            </w:tcBorders>
          </w:tcPr>
          <w:p w14:paraId="61FB8796" w14:textId="77777777" w:rsidR="00384210" w:rsidRPr="00B414AE" w:rsidRDefault="00384210" w:rsidP="00876AE8">
            <w:pPr>
              <w:pStyle w:val="TAC"/>
              <w:keepNext w:val="0"/>
              <w:keepLines w:val="0"/>
              <w:rPr>
                <w:ins w:id="1293" w:author="Ming Li L" w:date="2025-07-29T10:27:00Z" w16du:dateUtc="2025-07-29T08:27:00Z"/>
              </w:rPr>
            </w:pPr>
          </w:p>
        </w:tc>
        <w:tc>
          <w:tcPr>
            <w:tcW w:w="788" w:type="pct"/>
            <w:gridSpan w:val="2"/>
            <w:tcBorders>
              <w:bottom w:val="single" w:sz="4" w:space="0" w:color="auto"/>
            </w:tcBorders>
          </w:tcPr>
          <w:p w14:paraId="098D6315" w14:textId="77777777" w:rsidR="00384210" w:rsidRPr="00B414AE" w:rsidRDefault="00384210" w:rsidP="00876AE8">
            <w:pPr>
              <w:pStyle w:val="TAC"/>
              <w:keepNext w:val="0"/>
              <w:keepLines w:val="0"/>
              <w:rPr>
                <w:ins w:id="1294" w:author="Ming Li L" w:date="2025-07-29T10:27:00Z" w16du:dateUtc="2025-07-29T08:27:00Z"/>
              </w:rPr>
            </w:pPr>
          </w:p>
        </w:tc>
        <w:tc>
          <w:tcPr>
            <w:tcW w:w="1014" w:type="pct"/>
            <w:gridSpan w:val="2"/>
            <w:tcBorders>
              <w:bottom w:val="single" w:sz="4" w:space="0" w:color="auto"/>
            </w:tcBorders>
          </w:tcPr>
          <w:p w14:paraId="101ECB16" w14:textId="77777777" w:rsidR="00384210" w:rsidRPr="00B414AE" w:rsidRDefault="00384210" w:rsidP="00876AE8">
            <w:pPr>
              <w:pStyle w:val="TAC"/>
              <w:keepNext w:val="0"/>
              <w:keepLines w:val="0"/>
              <w:rPr>
                <w:ins w:id="1295" w:author="Ming Li L" w:date="2025-07-29T10:27:00Z" w16du:dateUtc="2025-07-29T08:27:00Z"/>
              </w:rPr>
            </w:pPr>
          </w:p>
        </w:tc>
        <w:tc>
          <w:tcPr>
            <w:tcW w:w="894" w:type="pct"/>
            <w:gridSpan w:val="2"/>
            <w:tcBorders>
              <w:bottom w:val="single" w:sz="4" w:space="0" w:color="auto"/>
            </w:tcBorders>
          </w:tcPr>
          <w:p w14:paraId="0861D626" w14:textId="77777777" w:rsidR="00384210" w:rsidRPr="00B414AE" w:rsidRDefault="00384210" w:rsidP="00876AE8">
            <w:pPr>
              <w:pStyle w:val="TAC"/>
              <w:keepNext w:val="0"/>
              <w:keepLines w:val="0"/>
              <w:rPr>
                <w:ins w:id="1296" w:author="Ming Li L" w:date="2025-07-29T10:27:00Z" w16du:dateUtc="2025-07-29T08:27:00Z"/>
              </w:rPr>
            </w:pPr>
          </w:p>
        </w:tc>
      </w:tr>
      <w:tr w:rsidR="00384210" w:rsidRPr="00B414AE" w14:paraId="7E9C7601" w14:textId="77777777" w:rsidTr="00876AE8">
        <w:trPr>
          <w:cantSplit/>
          <w:jc w:val="center"/>
          <w:ins w:id="1297" w:author="Ming Li L" w:date="2025-07-29T10:27:00Z"/>
        </w:trPr>
        <w:tc>
          <w:tcPr>
            <w:tcW w:w="1113" w:type="pct"/>
            <w:gridSpan w:val="3"/>
            <w:tcBorders>
              <w:left w:val="single" w:sz="4" w:space="0" w:color="auto"/>
              <w:bottom w:val="single" w:sz="4" w:space="0" w:color="auto"/>
            </w:tcBorders>
          </w:tcPr>
          <w:p w14:paraId="26A4668B" w14:textId="77777777" w:rsidR="00384210" w:rsidRPr="00B414AE" w:rsidRDefault="00384210" w:rsidP="00876AE8">
            <w:pPr>
              <w:pStyle w:val="TAL"/>
              <w:keepNext w:val="0"/>
              <w:keepLines w:val="0"/>
              <w:rPr>
                <w:ins w:id="1298" w:author="Ming Li L" w:date="2025-07-29T10:27:00Z" w16du:dateUtc="2025-07-29T08:27:00Z"/>
              </w:rPr>
            </w:pPr>
            <w:ins w:id="1299" w:author="Ming Li L" w:date="2025-07-29T10:27:00Z" w16du:dateUtc="2025-07-29T08:27:00Z">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0BFEB406" w14:textId="77777777" w:rsidR="00384210" w:rsidRPr="00B414AE" w:rsidRDefault="00384210" w:rsidP="00876AE8">
            <w:pPr>
              <w:pStyle w:val="TAC"/>
              <w:keepNext w:val="0"/>
              <w:keepLines w:val="0"/>
              <w:rPr>
                <w:ins w:id="1300" w:author="Ming Li L" w:date="2025-07-29T10:27:00Z" w16du:dateUtc="2025-07-29T08:27:00Z"/>
              </w:rPr>
            </w:pPr>
          </w:p>
        </w:tc>
        <w:tc>
          <w:tcPr>
            <w:tcW w:w="668" w:type="pct"/>
            <w:tcBorders>
              <w:bottom w:val="nil"/>
            </w:tcBorders>
          </w:tcPr>
          <w:p w14:paraId="454CEF45" w14:textId="77777777" w:rsidR="00384210" w:rsidRPr="00B414AE" w:rsidRDefault="00384210" w:rsidP="00876AE8">
            <w:pPr>
              <w:pStyle w:val="TAC"/>
              <w:keepNext w:val="0"/>
              <w:keepLines w:val="0"/>
              <w:rPr>
                <w:ins w:id="1301" w:author="Ming Li L" w:date="2025-07-29T10:27:00Z" w16du:dateUtc="2025-07-29T08:27:00Z"/>
              </w:rPr>
            </w:pPr>
          </w:p>
        </w:tc>
        <w:tc>
          <w:tcPr>
            <w:tcW w:w="788" w:type="pct"/>
            <w:gridSpan w:val="2"/>
            <w:tcBorders>
              <w:bottom w:val="nil"/>
            </w:tcBorders>
          </w:tcPr>
          <w:p w14:paraId="33840089" w14:textId="77777777" w:rsidR="00384210" w:rsidRPr="00B414AE" w:rsidRDefault="00384210" w:rsidP="00876AE8">
            <w:pPr>
              <w:pStyle w:val="TAC"/>
              <w:keepNext w:val="0"/>
              <w:keepLines w:val="0"/>
              <w:rPr>
                <w:ins w:id="1302" w:author="Ming Li L" w:date="2025-07-29T10:27:00Z" w16du:dateUtc="2025-07-29T08:27:00Z"/>
                <w:rFonts w:cs="v4.2.0"/>
              </w:rPr>
            </w:pPr>
          </w:p>
        </w:tc>
        <w:tc>
          <w:tcPr>
            <w:tcW w:w="1014" w:type="pct"/>
            <w:gridSpan w:val="2"/>
            <w:tcBorders>
              <w:bottom w:val="nil"/>
            </w:tcBorders>
          </w:tcPr>
          <w:p w14:paraId="6A1552C5" w14:textId="77777777" w:rsidR="00384210" w:rsidRPr="00B414AE" w:rsidRDefault="00384210" w:rsidP="00876AE8">
            <w:pPr>
              <w:pStyle w:val="TAC"/>
              <w:keepNext w:val="0"/>
              <w:keepLines w:val="0"/>
              <w:rPr>
                <w:ins w:id="1303" w:author="Ming Li L" w:date="2025-07-29T10:27:00Z" w16du:dateUtc="2025-07-29T08:27:00Z"/>
              </w:rPr>
            </w:pPr>
          </w:p>
        </w:tc>
        <w:tc>
          <w:tcPr>
            <w:tcW w:w="894" w:type="pct"/>
            <w:gridSpan w:val="2"/>
            <w:tcBorders>
              <w:bottom w:val="nil"/>
            </w:tcBorders>
          </w:tcPr>
          <w:p w14:paraId="4F1548F3" w14:textId="77777777" w:rsidR="00384210" w:rsidRPr="00B414AE" w:rsidRDefault="00384210" w:rsidP="00876AE8">
            <w:pPr>
              <w:pStyle w:val="TAC"/>
              <w:keepNext w:val="0"/>
              <w:keepLines w:val="0"/>
              <w:rPr>
                <w:ins w:id="1304" w:author="Ming Li L" w:date="2025-07-29T10:27:00Z" w16du:dateUtc="2025-07-29T08:27:00Z"/>
              </w:rPr>
            </w:pPr>
          </w:p>
        </w:tc>
      </w:tr>
      <w:tr w:rsidR="00384210" w:rsidRPr="00B414AE" w14:paraId="133777B8" w14:textId="77777777" w:rsidTr="00876AE8">
        <w:trPr>
          <w:cantSplit/>
          <w:jc w:val="center"/>
          <w:ins w:id="1305" w:author="Ming Li L" w:date="2025-07-29T10:27:00Z"/>
        </w:trPr>
        <w:tc>
          <w:tcPr>
            <w:tcW w:w="1113" w:type="pct"/>
            <w:gridSpan w:val="3"/>
            <w:tcBorders>
              <w:left w:val="single" w:sz="4" w:space="0" w:color="auto"/>
              <w:bottom w:val="single" w:sz="4" w:space="0" w:color="auto"/>
            </w:tcBorders>
          </w:tcPr>
          <w:p w14:paraId="5367FB80" w14:textId="77777777" w:rsidR="00384210" w:rsidRPr="00B414AE" w:rsidRDefault="00384210" w:rsidP="00876AE8">
            <w:pPr>
              <w:pStyle w:val="TAL"/>
              <w:keepNext w:val="0"/>
              <w:keepLines w:val="0"/>
              <w:rPr>
                <w:ins w:id="1306" w:author="Ming Li L" w:date="2025-07-29T10:27:00Z" w16du:dateUtc="2025-07-29T08:27:00Z"/>
              </w:rPr>
            </w:pPr>
            <w:ins w:id="1307"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7282FFF" w14:textId="77777777" w:rsidR="00384210" w:rsidRPr="00B414AE" w:rsidRDefault="00384210" w:rsidP="00876AE8">
            <w:pPr>
              <w:pStyle w:val="TAC"/>
              <w:keepNext w:val="0"/>
              <w:keepLines w:val="0"/>
              <w:rPr>
                <w:ins w:id="1308" w:author="Ming Li L" w:date="2025-07-29T10:27:00Z" w16du:dateUtc="2025-07-29T08:27:00Z"/>
              </w:rPr>
            </w:pPr>
          </w:p>
        </w:tc>
        <w:tc>
          <w:tcPr>
            <w:tcW w:w="668" w:type="pct"/>
            <w:tcBorders>
              <w:top w:val="nil"/>
              <w:bottom w:val="nil"/>
            </w:tcBorders>
          </w:tcPr>
          <w:p w14:paraId="3BC622F4" w14:textId="77777777" w:rsidR="00384210" w:rsidRPr="00B414AE" w:rsidRDefault="00384210" w:rsidP="00876AE8">
            <w:pPr>
              <w:pStyle w:val="TAC"/>
              <w:keepNext w:val="0"/>
              <w:keepLines w:val="0"/>
              <w:rPr>
                <w:ins w:id="1309" w:author="Ming Li L" w:date="2025-07-29T10:27:00Z" w16du:dateUtc="2025-07-29T08:27:00Z"/>
              </w:rPr>
            </w:pPr>
          </w:p>
        </w:tc>
        <w:tc>
          <w:tcPr>
            <w:tcW w:w="788" w:type="pct"/>
            <w:gridSpan w:val="2"/>
            <w:tcBorders>
              <w:top w:val="nil"/>
              <w:bottom w:val="nil"/>
            </w:tcBorders>
          </w:tcPr>
          <w:p w14:paraId="3B37B1E6" w14:textId="77777777" w:rsidR="00384210" w:rsidRPr="00B414AE" w:rsidRDefault="00384210" w:rsidP="00876AE8">
            <w:pPr>
              <w:pStyle w:val="TAC"/>
              <w:keepNext w:val="0"/>
              <w:keepLines w:val="0"/>
              <w:rPr>
                <w:ins w:id="1310" w:author="Ming Li L" w:date="2025-07-29T10:27:00Z" w16du:dateUtc="2025-07-29T08:27:00Z"/>
                <w:rFonts w:cs="v4.2.0"/>
              </w:rPr>
            </w:pPr>
          </w:p>
        </w:tc>
        <w:tc>
          <w:tcPr>
            <w:tcW w:w="1014" w:type="pct"/>
            <w:gridSpan w:val="2"/>
            <w:tcBorders>
              <w:top w:val="nil"/>
              <w:bottom w:val="nil"/>
            </w:tcBorders>
          </w:tcPr>
          <w:p w14:paraId="62B0946D" w14:textId="77777777" w:rsidR="00384210" w:rsidRPr="00B414AE" w:rsidRDefault="00384210" w:rsidP="00876AE8">
            <w:pPr>
              <w:pStyle w:val="TAC"/>
              <w:keepNext w:val="0"/>
              <w:keepLines w:val="0"/>
              <w:rPr>
                <w:ins w:id="1311" w:author="Ming Li L" w:date="2025-07-29T10:27:00Z" w16du:dateUtc="2025-07-29T08:27:00Z"/>
              </w:rPr>
            </w:pPr>
          </w:p>
        </w:tc>
        <w:tc>
          <w:tcPr>
            <w:tcW w:w="894" w:type="pct"/>
            <w:gridSpan w:val="2"/>
            <w:tcBorders>
              <w:top w:val="nil"/>
              <w:bottom w:val="nil"/>
            </w:tcBorders>
          </w:tcPr>
          <w:p w14:paraId="2B3B0B91" w14:textId="77777777" w:rsidR="00384210" w:rsidRPr="00B414AE" w:rsidRDefault="00384210" w:rsidP="00876AE8">
            <w:pPr>
              <w:pStyle w:val="TAC"/>
              <w:keepNext w:val="0"/>
              <w:keepLines w:val="0"/>
              <w:rPr>
                <w:ins w:id="1312" w:author="Ming Li L" w:date="2025-07-29T10:27:00Z" w16du:dateUtc="2025-07-29T08:27:00Z"/>
              </w:rPr>
            </w:pPr>
          </w:p>
        </w:tc>
      </w:tr>
      <w:tr w:rsidR="00384210" w:rsidRPr="00B414AE" w14:paraId="324D68C4" w14:textId="77777777" w:rsidTr="00876AE8">
        <w:trPr>
          <w:cantSplit/>
          <w:jc w:val="center"/>
          <w:ins w:id="1313" w:author="Ming Li L" w:date="2025-07-29T10:27:00Z"/>
        </w:trPr>
        <w:tc>
          <w:tcPr>
            <w:tcW w:w="1113" w:type="pct"/>
            <w:gridSpan w:val="3"/>
            <w:tcBorders>
              <w:left w:val="single" w:sz="4" w:space="0" w:color="auto"/>
              <w:bottom w:val="single" w:sz="4" w:space="0" w:color="auto"/>
            </w:tcBorders>
          </w:tcPr>
          <w:p w14:paraId="51F8909B" w14:textId="77777777" w:rsidR="00384210" w:rsidRPr="00B414AE" w:rsidRDefault="00384210" w:rsidP="00876AE8">
            <w:pPr>
              <w:pStyle w:val="TAL"/>
              <w:keepNext w:val="0"/>
              <w:keepLines w:val="0"/>
              <w:rPr>
                <w:ins w:id="1314" w:author="Ming Li L" w:date="2025-07-29T10:27:00Z" w16du:dateUtc="2025-07-29T08:27:00Z"/>
              </w:rPr>
            </w:pPr>
            <w:ins w:id="1315"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47D05E14" w14:textId="77777777" w:rsidR="00384210" w:rsidRPr="00B414AE" w:rsidRDefault="00384210" w:rsidP="00876AE8">
            <w:pPr>
              <w:pStyle w:val="TAC"/>
              <w:keepNext w:val="0"/>
              <w:keepLines w:val="0"/>
              <w:rPr>
                <w:ins w:id="1316" w:author="Ming Li L" w:date="2025-07-29T10:27:00Z" w16du:dateUtc="2025-07-29T08:27:00Z"/>
              </w:rPr>
            </w:pPr>
          </w:p>
        </w:tc>
        <w:tc>
          <w:tcPr>
            <w:tcW w:w="668" w:type="pct"/>
            <w:tcBorders>
              <w:top w:val="nil"/>
              <w:bottom w:val="nil"/>
            </w:tcBorders>
          </w:tcPr>
          <w:p w14:paraId="1FB601F4" w14:textId="77777777" w:rsidR="00384210" w:rsidRPr="00B414AE" w:rsidRDefault="00384210" w:rsidP="00876AE8">
            <w:pPr>
              <w:pStyle w:val="TAC"/>
              <w:keepNext w:val="0"/>
              <w:keepLines w:val="0"/>
              <w:rPr>
                <w:ins w:id="1317" w:author="Ming Li L" w:date="2025-07-29T10:27:00Z" w16du:dateUtc="2025-07-29T08:27:00Z"/>
              </w:rPr>
            </w:pPr>
          </w:p>
        </w:tc>
        <w:tc>
          <w:tcPr>
            <w:tcW w:w="788" w:type="pct"/>
            <w:gridSpan w:val="2"/>
            <w:tcBorders>
              <w:top w:val="nil"/>
              <w:bottom w:val="nil"/>
            </w:tcBorders>
          </w:tcPr>
          <w:p w14:paraId="2475BB91" w14:textId="77777777" w:rsidR="00384210" w:rsidRPr="00B414AE" w:rsidRDefault="00384210" w:rsidP="00876AE8">
            <w:pPr>
              <w:pStyle w:val="TAC"/>
              <w:keepNext w:val="0"/>
              <w:keepLines w:val="0"/>
              <w:rPr>
                <w:ins w:id="1318" w:author="Ming Li L" w:date="2025-07-29T10:27:00Z" w16du:dateUtc="2025-07-29T08:27:00Z"/>
                <w:rFonts w:cs="v4.2.0"/>
              </w:rPr>
            </w:pPr>
          </w:p>
        </w:tc>
        <w:tc>
          <w:tcPr>
            <w:tcW w:w="1014" w:type="pct"/>
            <w:gridSpan w:val="2"/>
            <w:tcBorders>
              <w:top w:val="nil"/>
              <w:bottom w:val="nil"/>
            </w:tcBorders>
          </w:tcPr>
          <w:p w14:paraId="53A97FEB" w14:textId="77777777" w:rsidR="00384210" w:rsidRPr="00B414AE" w:rsidRDefault="00384210" w:rsidP="00876AE8">
            <w:pPr>
              <w:pStyle w:val="TAC"/>
              <w:keepNext w:val="0"/>
              <w:keepLines w:val="0"/>
              <w:rPr>
                <w:ins w:id="1319" w:author="Ming Li L" w:date="2025-07-29T10:27:00Z" w16du:dateUtc="2025-07-29T08:27:00Z"/>
              </w:rPr>
            </w:pPr>
          </w:p>
        </w:tc>
        <w:tc>
          <w:tcPr>
            <w:tcW w:w="894" w:type="pct"/>
            <w:gridSpan w:val="2"/>
            <w:tcBorders>
              <w:top w:val="nil"/>
              <w:bottom w:val="nil"/>
            </w:tcBorders>
          </w:tcPr>
          <w:p w14:paraId="289D36D6" w14:textId="77777777" w:rsidR="00384210" w:rsidRPr="00B414AE" w:rsidRDefault="00384210" w:rsidP="00876AE8">
            <w:pPr>
              <w:pStyle w:val="TAC"/>
              <w:keepNext w:val="0"/>
              <w:keepLines w:val="0"/>
              <w:rPr>
                <w:ins w:id="1320" w:author="Ming Li L" w:date="2025-07-29T10:27:00Z" w16du:dateUtc="2025-07-29T08:27:00Z"/>
              </w:rPr>
            </w:pPr>
          </w:p>
        </w:tc>
      </w:tr>
      <w:tr w:rsidR="00384210" w:rsidRPr="00B414AE" w14:paraId="226FAC50" w14:textId="77777777" w:rsidTr="00876AE8">
        <w:trPr>
          <w:cantSplit/>
          <w:jc w:val="center"/>
          <w:ins w:id="1321" w:author="Ming Li L" w:date="2025-07-29T10:27:00Z"/>
        </w:trPr>
        <w:tc>
          <w:tcPr>
            <w:tcW w:w="1113" w:type="pct"/>
            <w:gridSpan w:val="3"/>
            <w:tcBorders>
              <w:left w:val="single" w:sz="4" w:space="0" w:color="auto"/>
              <w:bottom w:val="single" w:sz="4" w:space="0" w:color="auto"/>
            </w:tcBorders>
          </w:tcPr>
          <w:p w14:paraId="5EB8E372" w14:textId="77777777" w:rsidR="00384210" w:rsidRPr="00B414AE" w:rsidRDefault="00384210" w:rsidP="00876AE8">
            <w:pPr>
              <w:pStyle w:val="TAL"/>
              <w:keepNext w:val="0"/>
              <w:keepLines w:val="0"/>
              <w:rPr>
                <w:ins w:id="1322" w:author="Ming Li L" w:date="2025-07-29T10:27:00Z" w16du:dateUtc="2025-07-29T08:27:00Z"/>
              </w:rPr>
            </w:pPr>
            <w:ins w:id="1323"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75FA67C0" w14:textId="77777777" w:rsidR="00384210" w:rsidRPr="00B414AE" w:rsidRDefault="00384210" w:rsidP="00876AE8">
            <w:pPr>
              <w:pStyle w:val="TAC"/>
              <w:keepNext w:val="0"/>
              <w:keepLines w:val="0"/>
              <w:rPr>
                <w:ins w:id="1324" w:author="Ming Li L" w:date="2025-07-29T10:27:00Z" w16du:dateUtc="2025-07-29T08:27:00Z"/>
              </w:rPr>
            </w:pPr>
          </w:p>
        </w:tc>
        <w:tc>
          <w:tcPr>
            <w:tcW w:w="668" w:type="pct"/>
            <w:tcBorders>
              <w:top w:val="nil"/>
              <w:bottom w:val="nil"/>
            </w:tcBorders>
          </w:tcPr>
          <w:p w14:paraId="226B1AB3" w14:textId="77777777" w:rsidR="00384210" w:rsidRPr="00B414AE" w:rsidRDefault="00384210" w:rsidP="00876AE8">
            <w:pPr>
              <w:pStyle w:val="TAC"/>
              <w:keepNext w:val="0"/>
              <w:keepLines w:val="0"/>
              <w:rPr>
                <w:ins w:id="1325" w:author="Ming Li L" w:date="2025-07-29T10:27:00Z" w16du:dateUtc="2025-07-29T08:27:00Z"/>
              </w:rPr>
            </w:pPr>
          </w:p>
        </w:tc>
        <w:tc>
          <w:tcPr>
            <w:tcW w:w="788" w:type="pct"/>
            <w:gridSpan w:val="2"/>
            <w:tcBorders>
              <w:top w:val="nil"/>
              <w:bottom w:val="nil"/>
            </w:tcBorders>
          </w:tcPr>
          <w:p w14:paraId="01EC18BA" w14:textId="77777777" w:rsidR="00384210" w:rsidRPr="00B414AE" w:rsidRDefault="00384210" w:rsidP="00876AE8">
            <w:pPr>
              <w:pStyle w:val="TAC"/>
              <w:keepNext w:val="0"/>
              <w:keepLines w:val="0"/>
              <w:rPr>
                <w:ins w:id="1326" w:author="Ming Li L" w:date="2025-07-29T10:27:00Z" w16du:dateUtc="2025-07-29T08:27:00Z"/>
                <w:rFonts w:cs="v4.2.0"/>
              </w:rPr>
            </w:pPr>
          </w:p>
        </w:tc>
        <w:tc>
          <w:tcPr>
            <w:tcW w:w="1014" w:type="pct"/>
            <w:gridSpan w:val="2"/>
            <w:tcBorders>
              <w:top w:val="nil"/>
              <w:bottom w:val="nil"/>
            </w:tcBorders>
          </w:tcPr>
          <w:p w14:paraId="597D46EC" w14:textId="77777777" w:rsidR="00384210" w:rsidRPr="00B414AE" w:rsidRDefault="00384210" w:rsidP="00876AE8">
            <w:pPr>
              <w:pStyle w:val="TAC"/>
              <w:keepNext w:val="0"/>
              <w:keepLines w:val="0"/>
              <w:rPr>
                <w:ins w:id="1327" w:author="Ming Li L" w:date="2025-07-29T10:27:00Z" w16du:dateUtc="2025-07-29T08:27:00Z"/>
              </w:rPr>
            </w:pPr>
          </w:p>
        </w:tc>
        <w:tc>
          <w:tcPr>
            <w:tcW w:w="894" w:type="pct"/>
            <w:gridSpan w:val="2"/>
            <w:tcBorders>
              <w:top w:val="nil"/>
              <w:bottom w:val="nil"/>
            </w:tcBorders>
          </w:tcPr>
          <w:p w14:paraId="3616C426" w14:textId="77777777" w:rsidR="00384210" w:rsidRPr="00B414AE" w:rsidRDefault="00384210" w:rsidP="00876AE8">
            <w:pPr>
              <w:pStyle w:val="TAC"/>
              <w:keepNext w:val="0"/>
              <w:keepLines w:val="0"/>
              <w:rPr>
                <w:ins w:id="1328" w:author="Ming Li L" w:date="2025-07-29T10:27:00Z" w16du:dateUtc="2025-07-29T08:27:00Z"/>
              </w:rPr>
            </w:pPr>
          </w:p>
        </w:tc>
      </w:tr>
      <w:tr w:rsidR="00384210" w:rsidRPr="00B414AE" w14:paraId="42F28ADB" w14:textId="77777777" w:rsidTr="00876AE8">
        <w:trPr>
          <w:cantSplit/>
          <w:jc w:val="center"/>
          <w:ins w:id="1329" w:author="Ming Li L" w:date="2025-07-29T10:27:00Z"/>
        </w:trPr>
        <w:tc>
          <w:tcPr>
            <w:tcW w:w="1113" w:type="pct"/>
            <w:gridSpan w:val="3"/>
            <w:tcBorders>
              <w:left w:val="single" w:sz="4" w:space="0" w:color="auto"/>
              <w:bottom w:val="single" w:sz="4" w:space="0" w:color="auto"/>
            </w:tcBorders>
          </w:tcPr>
          <w:p w14:paraId="31324FFB" w14:textId="77777777" w:rsidR="00384210" w:rsidRPr="00B414AE" w:rsidRDefault="00384210" w:rsidP="00876AE8">
            <w:pPr>
              <w:pStyle w:val="TAL"/>
              <w:keepNext w:val="0"/>
              <w:keepLines w:val="0"/>
              <w:rPr>
                <w:ins w:id="1330" w:author="Ming Li L" w:date="2025-07-29T10:27:00Z" w16du:dateUtc="2025-07-29T08:27:00Z"/>
              </w:rPr>
            </w:pPr>
            <w:ins w:id="1331"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2331EA1" w14:textId="77777777" w:rsidR="00384210" w:rsidRPr="00B414AE" w:rsidRDefault="00384210" w:rsidP="00876AE8">
            <w:pPr>
              <w:pStyle w:val="TAC"/>
              <w:keepNext w:val="0"/>
              <w:keepLines w:val="0"/>
              <w:rPr>
                <w:ins w:id="1332" w:author="Ming Li L" w:date="2025-07-29T10:27:00Z" w16du:dateUtc="2025-07-29T08:27:00Z"/>
              </w:rPr>
            </w:pPr>
          </w:p>
        </w:tc>
        <w:tc>
          <w:tcPr>
            <w:tcW w:w="668" w:type="pct"/>
            <w:tcBorders>
              <w:top w:val="nil"/>
              <w:bottom w:val="nil"/>
            </w:tcBorders>
          </w:tcPr>
          <w:p w14:paraId="2E2B0D83" w14:textId="77777777" w:rsidR="00384210" w:rsidRPr="00B414AE" w:rsidRDefault="00384210" w:rsidP="00876AE8">
            <w:pPr>
              <w:pStyle w:val="TAC"/>
              <w:keepNext w:val="0"/>
              <w:keepLines w:val="0"/>
              <w:rPr>
                <w:ins w:id="1333" w:author="Ming Li L" w:date="2025-07-29T10:27:00Z" w16du:dateUtc="2025-07-29T08:27:00Z"/>
              </w:rPr>
            </w:pPr>
            <w:ins w:id="1334" w:author="Ming Li L" w:date="2025-07-29T10:27:00Z" w16du:dateUtc="2025-07-29T08:27:00Z">
              <w:r>
                <w:t>Config 2</w:t>
              </w:r>
            </w:ins>
          </w:p>
        </w:tc>
        <w:tc>
          <w:tcPr>
            <w:tcW w:w="788" w:type="pct"/>
            <w:gridSpan w:val="2"/>
            <w:tcBorders>
              <w:top w:val="nil"/>
              <w:bottom w:val="nil"/>
            </w:tcBorders>
          </w:tcPr>
          <w:p w14:paraId="44B21A34" w14:textId="77777777" w:rsidR="00384210" w:rsidRPr="00B414AE" w:rsidRDefault="00384210" w:rsidP="00876AE8">
            <w:pPr>
              <w:pStyle w:val="TAC"/>
              <w:keepNext w:val="0"/>
              <w:keepLines w:val="0"/>
              <w:rPr>
                <w:ins w:id="1335" w:author="Ming Li L" w:date="2025-07-29T10:27:00Z" w16du:dateUtc="2025-07-29T08:27:00Z"/>
                <w:rFonts w:cs="v4.2.0"/>
              </w:rPr>
            </w:pPr>
          </w:p>
        </w:tc>
        <w:tc>
          <w:tcPr>
            <w:tcW w:w="1014" w:type="pct"/>
            <w:gridSpan w:val="2"/>
            <w:tcBorders>
              <w:top w:val="nil"/>
              <w:bottom w:val="nil"/>
            </w:tcBorders>
          </w:tcPr>
          <w:p w14:paraId="7FA41EE5" w14:textId="77777777" w:rsidR="00384210" w:rsidRPr="00B414AE" w:rsidRDefault="00384210" w:rsidP="00876AE8">
            <w:pPr>
              <w:pStyle w:val="TAC"/>
              <w:keepNext w:val="0"/>
              <w:keepLines w:val="0"/>
              <w:rPr>
                <w:ins w:id="1336" w:author="Ming Li L" w:date="2025-07-29T10:27:00Z" w16du:dateUtc="2025-07-29T08:27:00Z"/>
              </w:rPr>
            </w:pPr>
            <w:ins w:id="1337" w:author="Ming Li L" w:date="2025-07-29T10:27:00Z" w16du:dateUtc="2025-07-29T08:27:00Z">
              <w:r w:rsidRPr="00B414AE">
                <w:rPr>
                  <w:rFonts w:cs="v4.2.0"/>
                </w:rPr>
                <w:t>0</w:t>
              </w:r>
            </w:ins>
          </w:p>
        </w:tc>
        <w:tc>
          <w:tcPr>
            <w:tcW w:w="894" w:type="pct"/>
            <w:gridSpan w:val="2"/>
            <w:tcBorders>
              <w:top w:val="nil"/>
              <w:bottom w:val="nil"/>
            </w:tcBorders>
          </w:tcPr>
          <w:p w14:paraId="56422782" w14:textId="77777777" w:rsidR="00384210" w:rsidRPr="00B414AE" w:rsidRDefault="00384210" w:rsidP="00876AE8">
            <w:pPr>
              <w:pStyle w:val="TAC"/>
              <w:keepNext w:val="0"/>
              <w:keepLines w:val="0"/>
              <w:rPr>
                <w:ins w:id="1338" w:author="Ming Li L" w:date="2025-07-29T10:27:00Z" w16du:dateUtc="2025-07-29T08:27:00Z"/>
              </w:rPr>
            </w:pPr>
            <w:ins w:id="1339" w:author="Ming Li L" w:date="2025-07-29T10:27:00Z" w16du:dateUtc="2025-07-29T08:27:00Z">
              <w:r w:rsidRPr="00B414AE">
                <w:t>0</w:t>
              </w:r>
            </w:ins>
          </w:p>
        </w:tc>
      </w:tr>
      <w:tr w:rsidR="00384210" w:rsidRPr="00B414AE" w14:paraId="2E4C0A19" w14:textId="77777777" w:rsidTr="00876AE8">
        <w:trPr>
          <w:cantSplit/>
          <w:jc w:val="center"/>
          <w:ins w:id="1340" w:author="Ming Li L" w:date="2025-07-29T10:27:00Z"/>
        </w:trPr>
        <w:tc>
          <w:tcPr>
            <w:tcW w:w="1113" w:type="pct"/>
            <w:gridSpan w:val="3"/>
            <w:tcBorders>
              <w:left w:val="single" w:sz="4" w:space="0" w:color="auto"/>
              <w:bottom w:val="single" w:sz="4" w:space="0" w:color="auto"/>
            </w:tcBorders>
          </w:tcPr>
          <w:p w14:paraId="6DC5CB39" w14:textId="77777777" w:rsidR="00384210" w:rsidRPr="00B414AE" w:rsidRDefault="00384210" w:rsidP="00876AE8">
            <w:pPr>
              <w:pStyle w:val="TAL"/>
              <w:keepNext w:val="0"/>
              <w:keepLines w:val="0"/>
              <w:rPr>
                <w:ins w:id="1341" w:author="Ming Li L" w:date="2025-07-29T10:27:00Z" w16du:dateUtc="2025-07-29T08:27:00Z"/>
              </w:rPr>
            </w:pPr>
            <w:ins w:id="134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5812377A" w14:textId="77777777" w:rsidR="00384210" w:rsidRPr="00B414AE" w:rsidRDefault="00384210" w:rsidP="00876AE8">
            <w:pPr>
              <w:pStyle w:val="TAC"/>
              <w:keepNext w:val="0"/>
              <w:keepLines w:val="0"/>
              <w:rPr>
                <w:ins w:id="1343" w:author="Ming Li L" w:date="2025-07-29T10:27:00Z" w16du:dateUtc="2025-07-29T08:27:00Z"/>
              </w:rPr>
            </w:pPr>
          </w:p>
        </w:tc>
        <w:tc>
          <w:tcPr>
            <w:tcW w:w="668" w:type="pct"/>
            <w:tcBorders>
              <w:top w:val="nil"/>
              <w:bottom w:val="nil"/>
            </w:tcBorders>
          </w:tcPr>
          <w:p w14:paraId="4DE72134" w14:textId="77777777" w:rsidR="00384210" w:rsidRPr="00B414AE" w:rsidRDefault="00384210" w:rsidP="00876AE8">
            <w:pPr>
              <w:pStyle w:val="TAC"/>
              <w:keepNext w:val="0"/>
              <w:keepLines w:val="0"/>
              <w:rPr>
                <w:ins w:id="1344" w:author="Ming Li L" w:date="2025-07-29T10:27:00Z" w16du:dateUtc="2025-07-29T08:27:00Z"/>
              </w:rPr>
            </w:pPr>
          </w:p>
        </w:tc>
        <w:tc>
          <w:tcPr>
            <w:tcW w:w="788" w:type="pct"/>
            <w:gridSpan w:val="2"/>
            <w:tcBorders>
              <w:top w:val="nil"/>
              <w:bottom w:val="nil"/>
            </w:tcBorders>
          </w:tcPr>
          <w:p w14:paraId="36F1B895" w14:textId="77777777" w:rsidR="00384210" w:rsidRPr="00B414AE" w:rsidRDefault="00384210" w:rsidP="00876AE8">
            <w:pPr>
              <w:pStyle w:val="TAC"/>
              <w:keepNext w:val="0"/>
              <w:keepLines w:val="0"/>
              <w:rPr>
                <w:ins w:id="1345" w:author="Ming Li L" w:date="2025-07-29T10:27:00Z" w16du:dateUtc="2025-07-29T08:27:00Z"/>
                <w:rFonts w:cs="v4.2.0"/>
              </w:rPr>
            </w:pPr>
          </w:p>
        </w:tc>
        <w:tc>
          <w:tcPr>
            <w:tcW w:w="1014" w:type="pct"/>
            <w:gridSpan w:val="2"/>
            <w:tcBorders>
              <w:top w:val="nil"/>
              <w:bottom w:val="nil"/>
            </w:tcBorders>
          </w:tcPr>
          <w:p w14:paraId="72430D29" w14:textId="77777777" w:rsidR="00384210" w:rsidRPr="00B414AE" w:rsidRDefault="00384210" w:rsidP="00876AE8">
            <w:pPr>
              <w:pStyle w:val="TAC"/>
              <w:keepNext w:val="0"/>
              <w:keepLines w:val="0"/>
              <w:rPr>
                <w:ins w:id="1346" w:author="Ming Li L" w:date="2025-07-29T10:27:00Z" w16du:dateUtc="2025-07-29T08:27:00Z"/>
              </w:rPr>
            </w:pPr>
          </w:p>
        </w:tc>
        <w:tc>
          <w:tcPr>
            <w:tcW w:w="894" w:type="pct"/>
            <w:gridSpan w:val="2"/>
            <w:tcBorders>
              <w:top w:val="nil"/>
              <w:bottom w:val="nil"/>
            </w:tcBorders>
          </w:tcPr>
          <w:p w14:paraId="115CC05A" w14:textId="77777777" w:rsidR="00384210" w:rsidRPr="00B414AE" w:rsidRDefault="00384210" w:rsidP="00876AE8">
            <w:pPr>
              <w:pStyle w:val="TAC"/>
              <w:keepNext w:val="0"/>
              <w:keepLines w:val="0"/>
              <w:rPr>
                <w:ins w:id="1347" w:author="Ming Li L" w:date="2025-07-29T10:27:00Z" w16du:dateUtc="2025-07-29T08:27:00Z"/>
              </w:rPr>
            </w:pPr>
          </w:p>
        </w:tc>
      </w:tr>
      <w:tr w:rsidR="00384210" w:rsidRPr="00B414AE" w14:paraId="2A782C69" w14:textId="77777777" w:rsidTr="00876AE8">
        <w:trPr>
          <w:cantSplit/>
          <w:jc w:val="center"/>
          <w:ins w:id="1348" w:author="Ming Li L" w:date="2025-07-29T10:27:00Z"/>
        </w:trPr>
        <w:tc>
          <w:tcPr>
            <w:tcW w:w="1113" w:type="pct"/>
            <w:gridSpan w:val="3"/>
            <w:tcBorders>
              <w:left w:val="single" w:sz="4" w:space="0" w:color="auto"/>
              <w:bottom w:val="single" w:sz="4" w:space="0" w:color="auto"/>
            </w:tcBorders>
          </w:tcPr>
          <w:p w14:paraId="362C2CE9" w14:textId="77777777" w:rsidR="00384210" w:rsidRPr="00B414AE" w:rsidRDefault="00384210" w:rsidP="00876AE8">
            <w:pPr>
              <w:pStyle w:val="TAL"/>
              <w:keepNext w:val="0"/>
              <w:keepLines w:val="0"/>
              <w:rPr>
                <w:ins w:id="1349" w:author="Ming Li L" w:date="2025-07-29T10:27:00Z" w16du:dateUtc="2025-07-29T08:27:00Z"/>
              </w:rPr>
            </w:pPr>
            <w:ins w:id="1350"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57C3B997" w14:textId="77777777" w:rsidR="00384210" w:rsidRPr="00B414AE" w:rsidRDefault="00384210" w:rsidP="00876AE8">
            <w:pPr>
              <w:pStyle w:val="TAC"/>
              <w:keepNext w:val="0"/>
              <w:keepLines w:val="0"/>
              <w:rPr>
                <w:ins w:id="1351" w:author="Ming Li L" w:date="2025-07-29T10:27:00Z" w16du:dateUtc="2025-07-29T08:27:00Z"/>
              </w:rPr>
            </w:pPr>
          </w:p>
        </w:tc>
        <w:tc>
          <w:tcPr>
            <w:tcW w:w="668" w:type="pct"/>
            <w:tcBorders>
              <w:top w:val="nil"/>
              <w:bottom w:val="nil"/>
            </w:tcBorders>
          </w:tcPr>
          <w:p w14:paraId="0AB3B29F" w14:textId="77777777" w:rsidR="00384210" w:rsidRPr="00B414AE" w:rsidRDefault="00384210" w:rsidP="00876AE8">
            <w:pPr>
              <w:pStyle w:val="TAC"/>
              <w:keepNext w:val="0"/>
              <w:keepLines w:val="0"/>
              <w:rPr>
                <w:ins w:id="1352" w:author="Ming Li L" w:date="2025-07-29T10:27:00Z" w16du:dateUtc="2025-07-29T08:27:00Z"/>
              </w:rPr>
            </w:pPr>
          </w:p>
        </w:tc>
        <w:tc>
          <w:tcPr>
            <w:tcW w:w="788" w:type="pct"/>
            <w:gridSpan w:val="2"/>
            <w:tcBorders>
              <w:top w:val="nil"/>
              <w:bottom w:val="nil"/>
            </w:tcBorders>
          </w:tcPr>
          <w:p w14:paraId="2AD82C4B" w14:textId="77777777" w:rsidR="00384210" w:rsidRPr="00B414AE" w:rsidRDefault="00384210" w:rsidP="00876AE8">
            <w:pPr>
              <w:pStyle w:val="TAC"/>
              <w:keepNext w:val="0"/>
              <w:keepLines w:val="0"/>
              <w:rPr>
                <w:ins w:id="1353" w:author="Ming Li L" w:date="2025-07-29T10:27:00Z" w16du:dateUtc="2025-07-29T08:27:00Z"/>
                <w:rFonts w:cs="v4.2.0"/>
              </w:rPr>
            </w:pPr>
          </w:p>
        </w:tc>
        <w:tc>
          <w:tcPr>
            <w:tcW w:w="1014" w:type="pct"/>
            <w:gridSpan w:val="2"/>
            <w:tcBorders>
              <w:top w:val="nil"/>
              <w:bottom w:val="nil"/>
            </w:tcBorders>
          </w:tcPr>
          <w:p w14:paraId="42280B5E" w14:textId="77777777" w:rsidR="00384210" w:rsidRPr="00B414AE" w:rsidRDefault="00384210" w:rsidP="00876AE8">
            <w:pPr>
              <w:pStyle w:val="TAC"/>
              <w:keepNext w:val="0"/>
              <w:keepLines w:val="0"/>
              <w:rPr>
                <w:ins w:id="1354" w:author="Ming Li L" w:date="2025-07-29T10:27:00Z" w16du:dateUtc="2025-07-29T08:27:00Z"/>
              </w:rPr>
            </w:pPr>
          </w:p>
        </w:tc>
        <w:tc>
          <w:tcPr>
            <w:tcW w:w="894" w:type="pct"/>
            <w:gridSpan w:val="2"/>
            <w:tcBorders>
              <w:top w:val="nil"/>
              <w:bottom w:val="nil"/>
            </w:tcBorders>
          </w:tcPr>
          <w:p w14:paraId="1548F1FD" w14:textId="77777777" w:rsidR="00384210" w:rsidRPr="00B414AE" w:rsidRDefault="00384210" w:rsidP="00876AE8">
            <w:pPr>
              <w:pStyle w:val="TAC"/>
              <w:keepNext w:val="0"/>
              <w:keepLines w:val="0"/>
              <w:rPr>
                <w:ins w:id="1355" w:author="Ming Li L" w:date="2025-07-29T10:27:00Z" w16du:dateUtc="2025-07-29T08:27:00Z"/>
              </w:rPr>
            </w:pPr>
          </w:p>
        </w:tc>
      </w:tr>
      <w:tr w:rsidR="00384210" w:rsidRPr="00B414AE" w14:paraId="62077174" w14:textId="77777777" w:rsidTr="00876AE8">
        <w:trPr>
          <w:cantSplit/>
          <w:jc w:val="center"/>
          <w:ins w:id="1356" w:author="Ming Li L" w:date="2025-07-29T10:27:00Z"/>
        </w:trPr>
        <w:tc>
          <w:tcPr>
            <w:tcW w:w="1113" w:type="pct"/>
            <w:gridSpan w:val="3"/>
            <w:tcBorders>
              <w:left w:val="single" w:sz="4" w:space="0" w:color="auto"/>
              <w:bottom w:val="single" w:sz="4" w:space="0" w:color="auto"/>
            </w:tcBorders>
          </w:tcPr>
          <w:p w14:paraId="5F4C8625" w14:textId="77777777" w:rsidR="00384210" w:rsidRPr="00B414AE" w:rsidRDefault="00384210" w:rsidP="00876AE8">
            <w:pPr>
              <w:pStyle w:val="TAL"/>
              <w:keepNext w:val="0"/>
              <w:keepLines w:val="0"/>
              <w:rPr>
                <w:ins w:id="1357" w:author="Ming Li L" w:date="2025-07-29T10:27:00Z" w16du:dateUtc="2025-07-29T08:27:00Z"/>
              </w:rPr>
            </w:pPr>
            <w:ins w:id="1358"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15C316A8" w14:textId="77777777" w:rsidR="00384210" w:rsidRPr="00B414AE" w:rsidRDefault="00384210" w:rsidP="00876AE8">
            <w:pPr>
              <w:pStyle w:val="TAC"/>
              <w:keepNext w:val="0"/>
              <w:keepLines w:val="0"/>
              <w:rPr>
                <w:ins w:id="1359" w:author="Ming Li L" w:date="2025-07-29T10:27:00Z" w16du:dateUtc="2025-07-29T08:27:00Z"/>
              </w:rPr>
            </w:pPr>
          </w:p>
        </w:tc>
        <w:tc>
          <w:tcPr>
            <w:tcW w:w="668" w:type="pct"/>
            <w:tcBorders>
              <w:top w:val="nil"/>
              <w:bottom w:val="nil"/>
            </w:tcBorders>
          </w:tcPr>
          <w:p w14:paraId="7848DD01" w14:textId="77777777" w:rsidR="00384210" w:rsidRPr="00B414AE" w:rsidRDefault="00384210" w:rsidP="00876AE8">
            <w:pPr>
              <w:pStyle w:val="TAC"/>
              <w:keepNext w:val="0"/>
              <w:keepLines w:val="0"/>
              <w:rPr>
                <w:ins w:id="1360" w:author="Ming Li L" w:date="2025-07-29T10:27:00Z" w16du:dateUtc="2025-07-29T08:27:00Z"/>
              </w:rPr>
            </w:pPr>
          </w:p>
        </w:tc>
        <w:tc>
          <w:tcPr>
            <w:tcW w:w="788" w:type="pct"/>
            <w:gridSpan w:val="2"/>
            <w:tcBorders>
              <w:top w:val="nil"/>
              <w:bottom w:val="nil"/>
            </w:tcBorders>
          </w:tcPr>
          <w:p w14:paraId="1E53757D" w14:textId="77777777" w:rsidR="00384210" w:rsidRPr="00B414AE" w:rsidRDefault="00384210" w:rsidP="00876AE8">
            <w:pPr>
              <w:pStyle w:val="TAC"/>
              <w:keepNext w:val="0"/>
              <w:keepLines w:val="0"/>
              <w:rPr>
                <w:ins w:id="1361" w:author="Ming Li L" w:date="2025-07-29T10:27:00Z" w16du:dateUtc="2025-07-29T08:27:00Z"/>
                <w:rFonts w:cs="v4.2.0"/>
              </w:rPr>
            </w:pPr>
          </w:p>
        </w:tc>
        <w:tc>
          <w:tcPr>
            <w:tcW w:w="1014" w:type="pct"/>
            <w:gridSpan w:val="2"/>
            <w:tcBorders>
              <w:top w:val="nil"/>
              <w:bottom w:val="nil"/>
            </w:tcBorders>
          </w:tcPr>
          <w:p w14:paraId="02CEF523" w14:textId="77777777" w:rsidR="00384210" w:rsidRPr="00B414AE" w:rsidRDefault="00384210" w:rsidP="00876AE8">
            <w:pPr>
              <w:pStyle w:val="TAC"/>
              <w:keepNext w:val="0"/>
              <w:keepLines w:val="0"/>
              <w:rPr>
                <w:ins w:id="1362" w:author="Ming Li L" w:date="2025-07-29T10:27:00Z" w16du:dateUtc="2025-07-29T08:27:00Z"/>
              </w:rPr>
            </w:pPr>
          </w:p>
        </w:tc>
        <w:tc>
          <w:tcPr>
            <w:tcW w:w="894" w:type="pct"/>
            <w:gridSpan w:val="2"/>
            <w:tcBorders>
              <w:top w:val="nil"/>
              <w:bottom w:val="nil"/>
            </w:tcBorders>
          </w:tcPr>
          <w:p w14:paraId="589EE015" w14:textId="77777777" w:rsidR="00384210" w:rsidRPr="00B414AE" w:rsidRDefault="00384210" w:rsidP="00876AE8">
            <w:pPr>
              <w:pStyle w:val="TAC"/>
              <w:keepNext w:val="0"/>
              <w:keepLines w:val="0"/>
              <w:rPr>
                <w:ins w:id="1363" w:author="Ming Li L" w:date="2025-07-29T10:27:00Z" w16du:dateUtc="2025-07-29T08:27:00Z"/>
              </w:rPr>
            </w:pPr>
          </w:p>
        </w:tc>
      </w:tr>
      <w:tr w:rsidR="00384210" w:rsidRPr="00B414AE" w14:paraId="17959737" w14:textId="77777777" w:rsidTr="00876AE8">
        <w:trPr>
          <w:cantSplit/>
          <w:jc w:val="center"/>
          <w:ins w:id="1364" w:author="Ming Li L" w:date="2025-07-29T10:27:00Z"/>
        </w:trPr>
        <w:tc>
          <w:tcPr>
            <w:tcW w:w="1113" w:type="pct"/>
            <w:gridSpan w:val="3"/>
            <w:tcBorders>
              <w:left w:val="single" w:sz="4" w:space="0" w:color="auto"/>
              <w:bottom w:val="single" w:sz="4" w:space="0" w:color="auto"/>
            </w:tcBorders>
          </w:tcPr>
          <w:p w14:paraId="5298483B" w14:textId="77777777" w:rsidR="00384210" w:rsidRPr="00B414AE" w:rsidRDefault="00384210" w:rsidP="00876AE8">
            <w:pPr>
              <w:pStyle w:val="TAL"/>
              <w:keepNext w:val="0"/>
              <w:keepLines w:val="0"/>
              <w:rPr>
                <w:ins w:id="1365" w:author="Ming Li L" w:date="2025-07-29T10:27:00Z" w16du:dateUtc="2025-07-29T08:27:00Z"/>
                <w:bCs/>
              </w:rPr>
            </w:pPr>
            <w:ins w:id="1366"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3717D826" w14:textId="77777777" w:rsidR="00384210" w:rsidRPr="00B414AE" w:rsidRDefault="00384210" w:rsidP="00876AE8">
            <w:pPr>
              <w:pStyle w:val="TAC"/>
              <w:keepNext w:val="0"/>
              <w:keepLines w:val="0"/>
              <w:rPr>
                <w:ins w:id="1367" w:author="Ming Li L" w:date="2025-07-29T10:27:00Z" w16du:dateUtc="2025-07-29T08:27:00Z"/>
              </w:rPr>
            </w:pPr>
          </w:p>
        </w:tc>
        <w:tc>
          <w:tcPr>
            <w:tcW w:w="668" w:type="pct"/>
            <w:tcBorders>
              <w:top w:val="nil"/>
              <w:bottom w:val="single" w:sz="4" w:space="0" w:color="auto"/>
            </w:tcBorders>
          </w:tcPr>
          <w:p w14:paraId="28CC060B" w14:textId="77777777" w:rsidR="00384210" w:rsidRPr="00B414AE" w:rsidRDefault="00384210" w:rsidP="00876AE8">
            <w:pPr>
              <w:pStyle w:val="TAC"/>
              <w:keepNext w:val="0"/>
              <w:keepLines w:val="0"/>
              <w:rPr>
                <w:ins w:id="1368" w:author="Ming Li L" w:date="2025-07-29T10:27:00Z" w16du:dateUtc="2025-07-29T08:27:00Z"/>
              </w:rPr>
            </w:pPr>
          </w:p>
        </w:tc>
        <w:tc>
          <w:tcPr>
            <w:tcW w:w="788" w:type="pct"/>
            <w:gridSpan w:val="2"/>
            <w:tcBorders>
              <w:top w:val="nil"/>
              <w:bottom w:val="single" w:sz="4" w:space="0" w:color="auto"/>
            </w:tcBorders>
          </w:tcPr>
          <w:p w14:paraId="36109E7A" w14:textId="77777777" w:rsidR="00384210" w:rsidRPr="00B414AE" w:rsidRDefault="00384210" w:rsidP="00876AE8">
            <w:pPr>
              <w:pStyle w:val="TAC"/>
              <w:keepNext w:val="0"/>
              <w:keepLines w:val="0"/>
              <w:rPr>
                <w:ins w:id="1369" w:author="Ming Li L" w:date="2025-07-29T10:27:00Z" w16du:dateUtc="2025-07-29T08:27:00Z"/>
                <w:rFonts w:cs="v4.2.0"/>
              </w:rPr>
            </w:pPr>
          </w:p>
        </w:tc>
        <w:tc>
          <w:tcPr>
            <w:tcW w:w="1014" w:type="pct"/>
            <w:gridSpan w:val="2"/>
            <w:tcBorders>
              <w:top w:val="nil"/>
              <w:bottom w:val="single" w:sz="4" w:space="0" w:color="auto"/>
            </w:tcBorders>
          </w:tcPr>
          <w:p w14:paraId="369C76ED" w14:textId="77777777" w:rsidR="00384210" w:rsidRPr="00B414AE" w:rsidRDefault="00384210" w:rsidP="00876AE8">
            <w:pPr>
              <w:pStyle w:val="TAC"/>
              <w:keepNext w:val="0"/>
              <w:keepLines w:val="0"/>
              <w:rPr>
                <w:ins w:id="1370" w:author="Ming Li L" w:date="2025-07-29T10:27:00Z" w16du:dateUtc="2025-07-29T08:27:00Z"/>
              </w:rPr>
            </w:pPr>
          </w:p>
        </w:tc>
        <w:tc>
          <w:tcPr>
            <w:tcW w:w="894" w:type="pct"/>
            <w:gridSpan w:val="2"/>
            <w:tcBorders>
              <w:top w:val="nil"/>
              <w:bottom w:val="single" w:sz="4" w:space="0" w:color="auto"/>
            </w:tcBorders>
          </w:tcPr>
          <w:p w14:paraId="2B8B3C50" w14:textId="77777777" w:rsidR="00384210" w:rsidRPr="00B414AE" w:rsidRDefault="00384210" w:rsidP="00876AE8">
            <w:pPr>
              <w:pStyle w:val="TAC"/>
              <w:keepNext w:val="0"/>
              <w:keepLines w:val="0"/>
              <w:rPr>
                <w:ins w:id="1371" w:author="Ming Li L" w:date="2025-07-29T10:27:00Z" w16du:dateUtc="2025-07-29T08:27:00Z"/>
              </w:rPr>
            </w:pPr>
          </w:p>
        </w:tc>
      </w:tr>
      <w:tr w:rsidR="00384210" w:rsidRPr="00E143CF" w:rsidDel="00860F26" w14:paraId="474C173E" w14:textId="77777777" w:rsidTr="00876AE8">
        <w:trPr>
          <w:cantSplit/>
          <w:jc w:val="center"/>
          <w:ins w:id="1372" w:author="Ming Li L" w:date="2025-07-29T10:27:00Z"/>
        </w:trPr>
        <w:tc>
          <w:tcPr>
            <w:tcW w:w="1113" w:type="pct"/>
            <w:gridSpan w:val="3"/>
            <w:tcBorders>
              <w:top w:val="nil"/>
            </w:tcBorders>
          </w:tcPr>
          <w:p w14:paraId="60D6DDC3" w14:textId="77777777" w:rsidR="00384210" w:rsidRPr="00B414AE" w:rsidDel="00860F26" w:rsidRDefault="00384210" w:rsidP="00876AE8">
            <w:pPr>
              <w:pStyle w:val="TAL"/>
              <w:keepNext w:val="0"/>
              <w:keepLines w:val="0"/>
              <w:rPr>
                <w:ins w:id="1373" w:author="Ming Li L" w:date="2025-07-29T10:27:00Z" w16du:dateUtc="2025-07-29T08:27:00Z"/>
              </w:rPr>
            </w:pPr>
            <w:proofErr w:type="spellStart"/>
            <w:ins w:id="1374" w:author="Ming Li L" w:date="2025-07-29T10:27:00Z" w16du:dateUtc="2025-07-29T08:27:00Z">
              <w:r w:rsidRPr="00B414AE">
                <w:rPr>
                  <w:lang w:eastAsia="zh-CN"/>
                </w:rPr>
                <w:t>Ê</w:t>
              </w:r>
              <w:r w:rsidRPr="00B414AE">
                <w:rPr>
                  <w:vertAlign w:val="subscript"/>
                  <w:lang w:eastAsia="zh-CN"/>
                </w:rPr>
                <w:t>s</w:t>
              </w:r>
              <w:proofErr w:type="spellEnd"/>
            </w:ins>
          </w:p>
        </w:tc>
        <w:tc>
          <w:tcPr>
            <w:tcW w:w="523" w:type="pct"/>
          </w:tcPr>
          <w:p w14:paraId="2E06784E" w14:textId="77777777" w:rsidR="00384210" w:rsidRPr="00B414AE" w:rsidDel="00860F26" w:rsidRDefault="00384210" w:rsidP="00876AE8">
            <w:pPr>
              <w:pStyle w:val="TAC"/>
              <w:keepNext w:val="0"/>
              <w:keepLines w:val="0"/>
              <w:rPr>
                <w:ins w:id="1375" w:author="Ming Li L" w:date="2025-07-29T10:27:00Z" w16du:dateUtc="2025-07-29T08:27:00Z"/>
              </w:rPr>
            </w:pPr>
            <w:ins w:id="1376" w:author="Ming Li L" w:date="2025-07-29T10:27:00Z" w16du:dateUtc="2025-07-29T08:27:00Z">
              <w:r w:rsidRPr="00B414AE">
                <w:rPr>
                  <w:rFonts w:cs="Arial"/>
                  <w:lang w:eastAsia="zh-CN"/>
                </w:rPr>
                <w:t>dBm/SCS</w:t>
              </w:r>
            </w:ins>
          </w:p>
        </w:tc>
        <w:tc>
          <w:tcPr>
            <w:tcW w:w="668" w:type="pct"/>
          </w:tcPr>
          <w:p w14:paraId="4942027B" w14:textId="77777777" w:rsidR="00384210" w:rsidRPr="00B414AE" w:rsidDel="00860F26" w:rsidRDefault="00384210" w:rsidP="00876AE8">
            <w:pPr>
              <w:pStyle w:val="TAC"/>
              <w:keepNext w:val="0"/>
              <w:keepLines w:val="0"/>
              <w:rPr>
                <w:ins w:id="1377" w:author="Ming Li L" w:date="2025-07-29T10:27:00Z" w16du:dateUtc="2025-07-29T08:27:00Z"/>
              </w:rPr>
            </w:pPr>
            <w:ins w:id="1378" w:author="Ming Li L" w:date="2025-07-29T10:27:00Z" w16du:dateUtc="2025-07-29T08:27:00Z">
              <w:r>
                <w:t>Config 2</w:t>
              </w:r>
            </w:ins>
          </w:p>
        </w:tc>
        <w:tc>
          <w:tcPr>
            <w:tcW w:w="788" w:type="pct"/>
            <w:gridSpan w:val="2"/>
            <w:tcBorders>
              <w:top w:val="single" w:sz="4" w:space="0" w:color="auto"/>
              <w:bottom w:val="nil"/>
            </w:tcBorders>
          </w:tcPr>
          <w:p w14:paraId="046600BA" w14:textId="77777777" w:rsidR="00384210" w:rsidRPr="00B414AE" w:rsidDel="00860F26" w:rsidRDefault="00384210" w:rsidP="00876AE8">
            <w:pPr>
              <w:pStyle w:val="TAC"/>
              <w:keepNext w:val="0"/>
              <w:keepLines w:val="0"/>
              <w:rPr>
                <w:ins w:id="1379" w:author="Ming Li L" w:date="2025-07-29T10:27:00Z" w16du:dateUtc="2025-07-29T08:27:00Z"/>
              </w:rPr>
            </w:pPr>
          </w:p>
        </w:tc>
        <w:tc>
          <w:tcPr>
            <w:tcW w:w="1014" w:type="pct"/>
            <w:gridSpan w:val="2"/>
          </w:tcPr>
          <w:p w14:paraId="5836A374" w14:textId="77777777" w:rsidR="00384210" w:rsidRPr="00E143CF" w:rsidRDefault="00384210" w:rsidP="00876AE8">
            <w:pPr>
              <w:pStyle w:val="TAC"/>
              <w:keepNext w:val="0"/>
              <w:keepLines w:val="0"/>
              <w:rPr>
                <w:ins w:id="1380" w:author="Ming Li L" w:date="2025-07-29T10:27:00Z" w16du:dateUtc="2025-07-29T08:27:00Z"/>
              </w:rPr>
            </w:pPr>
            <w:ins w:id="1381" w:author="Ming Li L" w:date="2025-07-29T10:27:00Z" w16du:dateUtc="2025-07-29T08:27:00Z">
              <w:r w:rsidRPr="00E143CF">
                <w:t>-87</w:t>
              </w:r>
            </w:ins>
          </w:p>
        </w:tc>
        <w:tc>
          <w:tcPr>
            <w:tcW w:w="426" w:type="pct"/>
          </w:tcPr>
          <w:p w14:paraId="432988B5" w14:textId="77777777" w:rsidR="00384210" w:rsidRPr="00E143CF" w:rsidDel="00860F26" w:rsidRDefault="00384210" w:rsidP="00876AE8">
            <w:pPr>
              <w:pStyle w:val="TAC"/>
              <w:keepNext w:val="0"/>
              <w:keepLines w:val="0"/>
              <w:rPr>
                <w:ins w:id="1382" w:author="Ming Li L" w:date="2025-07-29T10:27:00Z" w16du:dateUtc="2025-07-29T08:27:00Z"/>
              </w:rPr>
            </w:pPr>
            <w:ins w:id="1383" w:author="Ming Li L" w:date="2025-07-29T10:27:00Z" w16du:dateUtc="2025-07-29T08:27:00Z">
              <w:r w:rsidRPr="00E143CF">
                <w:t>-Infinity</w:t>
              </w:r>
            </w:ins>
          </w:p>
        </w:tc>
        <w:tc>
          <w:tcPr>
            <w:tcW w:w="468" w:type="pct"/>
          </w:tcPr>
          <w:p w14:paraId="2B6E735A" w14:textId="77777777" w:rsidR="00384210" w:rsidRPr="00E143CF" w:rsidDel="00860F26" w:rsidRDefault="00384210" w:rsidP="00876AE8">
            <w:pPr>
              <w:pStyle w:val="TAC"/>
              <w:keepNext w:val="0"/>
              <w:keepLines w:val="0"/>
              <w:rPr>
                <w:ins w:id="1384" w:author="Ming Li L" w:date="2025-07-29T10:27:00Z" w16du:dateUtc="2025-07-29T08:27:00Z"/>
              </w:rPr>
            </w:pPr>
            <w:ins w:id="1385" w:author="Ming Li L" w:date="2025-07-29T10:27:00Z" w16du:dateUtc="2025-07-29T08:27:00Z">
              <w:r w:rsidRPr="00E143CF">
                <w:t>-87</w:t>
              </w:r>
            </w:ins>
          </w:p>
        </w:tc>
      </w:tr>
      <w:tr w:rsidR="00384210" w:rsidRPr="00E143CF" w14:paraId="5AFA8891" w14:textId="77777777" w:rsidTr="00876AE8">
        <w:trPr>
          <w:cantSplit/>
          <w:jc w:val="center"/>
          <w:ins w:id="1386" w:author="Ming Li L" w:date="2025-07-29T10:27:00Z"/>
        </w:trPr>
        <w:tc>
          <w:tcPr>
            <w:tcW w:w="1113" w:type="pct"/>
            <w:gridSpan w:val="3"/>
            <w:tcBorders>
              <w:bottom w:val="nil"/>
            </w:tcBorders>
          </w:tcPr>
          <w:p w14:paraId="4D246D4E" w14:textId="77777777" w:rsidR="00384210" w:rsidRPr="00B414AE" w:rsidRDefault="00384210" w:rsidP="00876AE8">
            <w:pPr>
              <w:pStyle w:val="TAL"/>
              <w:keepNext w:val="0"/>
              <w:keepLines w:val="0"/>
              <w:rPr>
                <w:ins w:id="1387" w:author="Ming Li L" w:date="2025-07-29T10:27:00Z" w16du:dateUtc="2025-07-29T08:27:00Z"/>
                <w:rFonts w:cs="v4.2.0"/>
              </w:rPr>
            </w:pPr>
            <w:ins w:id="1388"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098223A1" w14:textId="77777777" w:rsidR="00384210" w:rsidRPr="00B414AE" w:rsidRDefault="00384210" w:rsidP="00876AE8">
            <w:pPr>
              <w:pStyle w:val="TAC"/>
              <w:keepNext w:val="0"/>
              <w:keepLines w:val="0"/>
              <w:rPr>
                <w:ins w:id="1389" w:author="Ming Li L" w:date="2025-07-29T10:27:00Z" w16du:dateUtc="2025-07-29T08:27:00Z"/>
              </w:rPr>
            </w:pPr>
            <w:ins w:id="1390" w:author="Ming Li L" w:date="2025-07-29T10:27:00Z" w16du:dateUtc="2025-07-29T08:27:00Z">
              <w:r w:rsidRPr="00B414AE">
                <w:t>dBm/SCS</w:t>
              </w:r>
            </w:ins>
          </w:p>
        </w:tc>
        <w:tc>
          <w:tcPr>
            <w:tcW w:w="668" w:type="pct"/>
          </w:tcPr>
          <w:p w14:paraId="609D863E" w14:textId="77777777" w:rsidR="00384210" w:rsidRPr="00B414AE" w:rsidRDefault="00384210" w:rsidP="00876AE8">
            <w:pPr>
              <w:pStyle w:val="TAC"/>
              <w:keepNext w:val="0"/>
              <w:keepLines w:val="0"/>
              <w:rPr>
                <w:ins w:id="1391" w:author="Ming Li L" w:date="2025-07-29T10:27:00Z" w16du:dateUtc="2025-07-29T08:27:00Z"/>
              </w:rPr>
            </w:pPr>
          </w:p>
        </w:tc>
        <w:tc>
          <w:tcPr>
            <w:tcW w:w="788" w:type="pct"/>
            <w:gridSpan w:val="2"/>
            <w:tcBorders>
              <w:top w:val="nil"/>
              <w:bottom w:val="nil"/>
            </w:tcBorders>
          </w:tcPr>
          <w:p w14:paraId="1633DF8D" w14:textId="77777777" w:rsidR="00384210" w:rsidRPr="00B414AE" w:rsidRDefault="00384210" w:rsidP="00876AE8">
            <w:pPr>
              <w:pStyle w:val="TAC"/>
              <w:keepNext w:val="0"/>
              <w:keepLines w:val="0"/>
              <w:rPr>
                <w:ins w:id="1392" w:author="Ming Li L" w:date="2025-07-29T10:27:00Z" w16du:dateUtc="2025-07-29T08:27:00Z"/>
              </w:rPr>
            </w:pPr>
          </w:p>
        </w:tc>
        <w:tc>
          <w:tcPr>
            <w:tcW w:w="1014" w:type="pct"/>
            <w:gridSpan w:val="2"/>
          </w:tcPr>
          <w:p w14:paraId="5F13F4B2" w14:textId="77777777" w:rsidR="00384210" w:rsidRPr="00E143CF" w:rsidRDefault="00384210" w:rsidP="00876AE8">
            <w:pPr>
              <w:pStyle w:val="TAC"/>
              <w:keepNext w:val="0"/>
              <w:keepLines w:val="0"/>
              <w:rPr>
                <w:ins w:id="1393" w:author="Ming Li L" w:date="2025-07-29T10:27:00Z" w16du:dateUtc="2025-07-29T08:27:00Z"/>
              </w:rPr>
            </w:pPr>
          </w:p>
        </w:tc>
        <w:tc>
          <w:tcPr>
            <w:tcW w:w="426" w:type="pct"/>
          </w:tcPr>
          <w:p w14:paraId="1B9F2DA7" w14:textId="77777777" w:rsidR="00384210" w:rsidRPr="00E143CF" w:rsidRDefault="00384210" w:rsidP="00876AE8">
            <w:pPr>
              <w:pStyle w:val="TAC"/>
              <w:keepNext w:val="0"/>
              <w:keepLines w:val="0"/>
              <w:rPr>
                <w:ins w:id="1394" w:author="Ming Li L" w:date="2025-07-29T10:27:00Z" w16du:dateUtc="2025-07-29T08:27:00Z"/>
              </w:rPr>
            </w:pPr>
          </w:p>
        </w:tc>
        <w:tc>
          <w:tcPr>
            <w:tcW w:w="468" w:type="pct"/>
          </w:tcPr>
          <w:p w14:paraId="44A7231A" w14:textId="77777777" w:rsidR="00384210" w:rsidRPr="00E143CF" w:rsidRDefault="00384210" w:rsidP="00876AE8">
            <w:pPr>
              <w:pStyle w:val="TAC"/>
              <w:keepNext w:val="0"/>
              <w:keepLines w:val="0"/>
              <w:rPr>
                <w:ins w:id="1395" w:author="Ming Li L" w:date="2025-07-29T10:27:00Z" w16du:dateUtc="2025-07-29T08:27:00Z"/>
              </w:rPr>
            </w:pPr>
          </w:p>
        </w:tc>
      </w:tr>
      <w:tr w:rsidR="00384210" w:rsidRPr="00E143CF" w14:paraId="284BA6F4" w14:textId="77777777" w:rsidTr="00876AE8">
        <w:trPr>
          <w:cantSplit/>
          <w:jc w:val="center"/>
          <w:ins w:id="1396" w:author="Ming Li L" w:date="2025-07-29T10:27:00Z"/>
        </w:trPr>
        <w:tc>
          <w:tcPr>
            <w:tcW w:w="1113" w:type="pct"/>
            <w:gridSpan w:val="3"/>
            <w:tcBorders>
              <w:top w:val="nil"/>
            </w:tcBorders>
          </w:tcPr>
          <w:p w14:paraId="585600A2" w14:textId="77777777" w:rsidR="00384210" w:rsidRPr="00B414AE" w:rsidRDefault="00384210" w:rsidP="00876AE8">
            <w:pPr>
              <w:pStyle w:val="TAL"/>
              <w:keepNext w:val="0"/>
              <w:keepLines w:val="0"/>
              <w:rPr>
                <w:ins w:id="1397" w:author="Ming Li L" w:date="2025-07-29T10:27:00Z" w16du:dateUtc="2025-07-29T08:27:00Z"/>
              </w:rPr>
            </w:pPr>
          </w:p>
        </w:tc>
        <w:tc>
          <w:tcPr>
            <w:tcW w:w="523" w:type="pct"/>
            <w:tcBorders>
              <w:top w:val="nil"/>
            </w:tcBorders>
          </w:tcPr>
          <w:p w14:paraId="76633E82" w14:textId="77777777" w:rsidR="00384210" w:rsidRPr="00B414AE" w:rsidRDefault="00384210" w:rsidP="00876AE8">
            <w:pPr>
              <w:pStyle w:val="TAC"/>
              <w:keepNext w:val="0"/>
              <w:keepLines w:val="0"/>
              <w:rPr>
                <w:ins w:id="1398" w:author="Ming Li L" w:date="2025-07-29T10:27:00Z" w16du:dateUtc="2025-07-29T08:27:00Z"/>
              </w:rPr>
            </w:pPr>
            <w:ins w:id="1399" w:author="Ming Li L" w:date="2025-07-29T10:27:00Z" w16du:dateUtc="2025-07-29T08:27:00Z">
              <w:r>
                <w:t>Note 5</w:t>
              </w:r>
            </w:ins>
          </w:p>
        </w:tc>
        <w:tc>
          <w:tcPr>
            <w:tcW w:w="668" w:type="pct"/>
          </w:tcPr>
          <w:p w14:paraId="58620480" w14:textId="77777777" w:rsidR="00384210" w:rsidRPr="00B414AE" w:rsidRDefault="00384210" w:rsidP="00876AE8">
            <w:pPr>
              <w:pStyle w:val="TAC"/>
              <w:keepNext w:val="0"/>
              <w:keepLines w:val="0"/>
              <w:rPr>
                <w:ins w:id="1400" w:author="Ming Li L" w:date="2025-07-29T10:27:00Z" w16du:dateUtc="2025-07-29T08:27:00Z"/>
              </w:rPr>
            </w:pPr>
          </w:p>
        </w:tc>
        <w:tc>
          <w:tcPr>
            <w:tcW w:w="788" w:type="pct"/>
            <w:gridSpan w:val="2"/>
            <w:tcBorders>
              <w:top w:val="nil"/>
              <w:bottom w:val="nil"/>
            </w:tcBorders>
          </w:tcPr>
          <w:p w14:paraId="43538555" w14:textId="77777777" w:rsidR="00384210" w:rsidRPr="00B414AE" w:rsidRDefault="00384210" w:rsidP="00876AE8">
            <w:pPr>
              <w:pStyle w:val="TAC"/>
              <w:keepNext w:val="0"/>
              <w:keepLines w:val="0"/>
              <w:rPr>
                <w:ins w:id="1401" w:author="Ming Li L" w:date="2025-07-29T10:27:00Z" w16du:dateUtc="2025-07-29T08:27:00Z"/>
              </w:rPr>
            </w:pPr>
          </w:p>
        </w:tc>
        <w:tc>
          <w:tcPr>
            <w:tcW w:w="1014" w:type="pct"/>
            <w:gridSpan w:val="2"/>
          </w:tcPr>
          <w:p w14:paraId="762ED7C1" w14:textId="77777777" w:rsidR="00384210" w:rsidRPr="00E143CF" w:rsidRDefault="00384210" w:rsidP="00876AE8">
            <w:pPr>
              <w:pStyle w:val="TAC"/>
              <w:keepNext w:val="0"/>
              <w:keepLines w:val="0"/>
              <w:rPr>
                <w:ins w:id="1402" w:author="Ming Li L" w:date="2025-07-29T10:27:00Z" w16du:dateUtc="2025-07-29T08:27:00Z"/>
              </w:rPr>
            </w:pPr>
          </w:p>
        </w:tc>
        <w:tc>
          <w:tcPr>
            <w:tcW w:w="426" w:type="pct"/>
          </w:tcPr>
          <w:p w14:paraId="7E180B0F" w14:textId="77777777" w:rsidR="00384210" w:rsidRPr="00E143CF" w:rsidRDefault="00384210" w:rsidP="00876AE8">
            <w:pPr>
              <w:pStyle w:val="TAC"/>
              <w:keepNext w:val="0"/>
              <w:keepLines w:val="0"/>
              <w:rPr>
                <w:ins w:id="1403" w:author="Ming Li L" w:date="2025-07-29T10:27:00Z" w16du:dateUtc="2025-07-29T08:27:00Z"/>
              </w:rPr>
            </w:pPr>
          </w:p>
        </w:tc>
        <w:tc>
          <w:tcPr>
            <w:tcW w:w="468" w:type="pct"/>
          </w:tcPr>
          <w:p w14:paraId="7B6D39B4" w14:textId="77777777" w:rsidR="00384210" w:rsidRPr="00E143CF" w:rsidRDefault="00384210" w:rsidP="00876AE8">
            <w:pPr>
              <w:pStyle w:val="TAC"/>
              <w:keepNext w:val="0"/>
              <w:keepLines w:val="0"/>
              <w:rPr>
                <w:ins w:id="1404" w:author="Ming Li L" w:date="2025-07-29T10:27:00Z" w16du:dateUtc="2025-07-29T08:27:00Z"/>
              </w:rPr>
            </w:pPr>
          </w:p>
        </w:tc>
      </w:tr>
      <w:tr w:rsidR="00384210" w:rsidRPr="00E143CF" w14:paraId="51D7EF90" w14:textId="77777777" w:rsidTr="00876AE8">
        <w:trPr>
          <w:cantSplit/>
          <w:jc w:val="center"/>
          <w:ins w:id="1405" w:author="Ming Li L" w:date="2025-07-29T10:27:00Z"/>
        </w:trPr>
        <w:tc>
          <w:tcPr>
            <w:tcW w:w="1113" w:type="pct"/>
            <w:gridSpan w:val="3"/>
          </w:tcPr>
          <w:p w14:paraId="79509C27" w14:textId="77777777" w:rsidR="00384210" w:rsidRPr="00B414AE" w:rsidRDefault="006460C3" w:rsidP="00876AE8">
            <w:pPr>
              <w:pStyle w:val="TAL"/>
              <w:keepNext w:val="0"/>
              <w:keepLines w:val="0"/>
              <w:rPr>
                <w:ins w:id="1406" w:author="Ming Li L" w:date="2025-07-29T10:27:00Z" w16du:dateUtc="2025-07-29T08:27:00Z"/>
              </w:rPr>
            </w:pPr>
            <w:ins w:id="1407" w:author="Ming Li L" w:date="2025-07-29T10:27:00Z" w16du:dateUtc="2025-07-29T08:27:00Z">
              <w:r w:rsidRPr="00B414AE">
                <w:rPr>
                  <w:rFonts w:ascii="Times New Roman" w:hAnsi="Times New Roman"/>
                  <w:noProof/>
                  <w:position w:val="-12"/>
                  <w:sz w:val="20"/>
                </w:rPr>
              </w:r>
              <w:r w:rsidR="006460C3" w:rsidRPr="00B414AE">
                <w:rPr>
                  <w:rFonts w:ascii="Times New Roman" w:hAnsi="Times New Roman"/>
                  <w:noProof/>
                  <w:position w:val="-12"/>
                  <w:sz w:val="20"/>
                </w:rPr>
                <w:object w:dxaOrig="576" w:dyaOrig="288" w14:anchorId="48FCCA3E">
                  <v:shape id="_x0000_i1026" type="#_x0000_t75" alt="" style="width:33pt;height:13.2pt;mso-width-percent:0;mso-height-percent:0;mso-width-percent:0;mso-height-percent:0" o:ole="" fillcolor="window">
                    <v:imagedata r:id="rId20" o:title=""/>
                  </v:shape>
                  <o:OLEObject Type="Embed" ProgID="Equation.3" ShapeID="_x0000_i1026" DrawAspect="Content" ObjectID="_1821000942" r:id="rId22"/>
                </w:object>
              </w:r>
            </w:ins>
            <w:ins w:id="1408" w:author="Ming Li L" w:date="2025-07-29T10:27:00Z" w16du:dateUtc="2025-07-29T08:27:00Z">
              <w:r w:rsidR="00384210" w:rsidRPr="00B414AE">
                <w:rPr>
                  <w:szCs w:val="18"/>
                  <w:vertAlign w:val="subscript"/>
                </w:rPr>
                <w:t>BB</w:t>
              </w:r>
              <w:r w:rsidR="00384210">
                <w:rPr>
                  <w:szCs w:val="18"/>
                  <w:vertAlign w:val="superscript"/>
                </w:rPr>
                <w:t xml:space="preserve"> </w:t>
              </w:r>
              <w:r w:rsidR="00384210" w:rsidRPr="00B414AE">
                <w:rPr>
                  <w:szCs w:val="18"/>
                  <w:vertAlign w:val="superscript"/>
                </w:rPr>
                <w:t>Note</w:t>
              </w:r>
              <w:r w:rsidR="00384210">
                <w:rPr>
                  <w:szCs w:val="18"/>
                  <w:vertAlign w:val="superscript"/>
                </w:rPr>
                <w:t xml:space="preserve"> </w:t>
              </w:r>
              <w:r w:rsidR="00384210" w:rsidRPr="00B414AE">
                <w:rPr>
                  <w:szCs w:val="18"/>
                  <w:vertAlign w:val="superscript"/>
                </w:rPr>
                <w:t>8</w:t>
              </w:r>
            </w:ins>
          </w:p>
        </w:tc>
        <w:tc>
          <w:tcPr>
            <w:tcW w:w="523" w:type="pct"/>
          </w:tcPr>
          <w:p w14:paraId="2483893E" w14:textId="77777777" w:rsidR="00384210" w:rsidRPr="00B414AE" w:rsidRDefault="00384210" w:rsidP="00876AE8">
            <w:pPr>
              <w:pStyle w:val="TAC"/>
              <w:keepNext w:val="0"/>
              <w:keepLines w:val="0"/>
              <w:rPr>
                <w:ins w:id="1409" w:author="Ming Li L" w:date="2025-07-29T10:27:00Z" w16du:dateUtc="2025-07-29T08:27:00Z"/>
              </w:rPr>
            </w:pPr>
            <w:ins w:id="1410" w:author="Ming Li L" w:date="2025-07-29T10:27:00Z" w16du:dateUtc="2025-07-29T08:27:00Z">
              <w:r w:rsidRPr="00B414AE">
                <w:t>dB</w:t>
              </w:r>
            </w:ins>
          </w:p>
        </w:tc>
        <w:tc>
          <w:tcPr>
            <w:tcW w:w="668" w:type="pct"/>
          </w:tcPr>
          <w:p w14:paraId="6534D9C7" w14:textId="77777777" w:rsidR="00384210" w:rsidRPr="00B414AE" w:rsidRDefault="00384210" w:rsidP="00876AE8">
            <w:pPr>
              <w:pStyle w:val="TAC"/>
              <w:keepNext w:val="0"/>
              <w:keepLines w:val="0"/>
              <w:rPr>
                <w:ins w:id="1411" w:author="Ming Li L" w:date="2025-07-29T10:27:00Z" w16du:dateUtc="2025-07-29T08:27:00Z"/>
              </w:rPr>
            </w:pPr>
            <w:ins w:id="1412" w:author="Ming Li L" w:date="2025-07-29T10:27:00Z" w16du:dateUtc="2025-07-29T08:27:00Z">
              <w:r w:rsidRPr="00683B9C">
                <w:t>Config 2</w:t>
              </w:r>
            </w:ins>
          </w:p>
        </w:tc>
        <w:tc>
          <w:tcPr>
            <w:tcW w:w="788" w:type="pct"/>
            <w:gridSpan w:val="2"/>
            <w:tcBorders>
              <w:top w:val="nil"/>
              <w:bottom w:val="nil"/>
            </w:tcBorders>
          </w:tcPr>
          <w:p w14:paraId="3793815C" w14:textId="77777777" w:rsidR="00384210" w:rsidRPr="00B414AE" w:rsidDel="004B51DC" w:rsidRDefault="00384210" w:rsidP="00876AE8">
            <w:pPr>
              <w:pStyle w:val="TAC"/>
              <w:keepNext w:val="0"/>
              <w:keepLines w:val="0"/>
              <w:rPr>
                <w:ins w:id="1413" w:author="Ming Li L" w:date="2025-07-29T10:27:00Z" w16du:dateUtc="2025-07-29T08:27:00Z"/>
                <w:rFonts w:cs="Arial"/>
                <w:szCs w:val="18"/>
              </w:rPr>
            </w:pPr>
          </w:p>
        </w:tc>
        <w:tc>
          <w:tcPr>
            <w:tcW w:w="1014" w:type="pct"/>
            <w:gridSpan w:val="2"/>
          </w:tcPr>
          <w:p w14:paraId="30D666A3" w14:textId="77777777" w:rsidR="00384210" w:rsidRPr="00E143CF" w:rsidRDefault="00384210" w:rsidP="00876AE8">
            <w:pPr>
              <w:pStyle w:val="TAC"/>
              <w:keepNext w:val="0"/>
              <w:keepLines w:val="0"/>
              <w:rPr>
                <w:ins w:id="1414" w:author="Ming Li L" w:date="2025-07-29T10:27:00Z" w16du:dateUtc="2025-07-29T08:27:00Z"/>
              </w:rPr>
            </w:pPr>
            <w:ins w:id="1415" w:author="Ming Li L" w:date="2025-07-29T10:27:00Z" w16du:dateUtc="2025-07-29T08:27:00Z">
              <w:r w:rsidRPr="00E143CF">
                <w:t>14.69</w:t>
              </w:r>
            </w:ins>
          </w:p>
        </w:tc>
        <w:tc>
          <w:tcPr>
            <w:tcW w:w="426" w:type="pct"/>
          </w:tcPr>
          <w:p w14:paraId="2C2C483E" w14:textId="77777777" w:rsidR="00384210" w:rsidRPr="00E143CF" w:rsidDel="00B36E6D" w:rsidRDefault="00384210" w:rsidP="00876AE8">
            <w:pPr>
              <w:pStyle w:val="TAC"/>
              <w:keepNext w:val="0"/>
              <w:keepLines w:val="0"/>
              <w:rPr>
                <w:ins w:id="1416" w:author="Ming Li L" w:date="2025-07-29T10:27:00Z" w16du:dateUtc="2025-07-29T08:27:00Z"/>
              </w:rPr>
            </w:pPr>
            <w:ins w:id="1417" w:author="Ming Li L" w:date="2025-07-29T10:27:00Z" w16du:dateUtc="2025-07-29T08:27:00Z">
              <w:r w:rsidRPr="00E143CF">
                <w:t>-Infinity</w:t>
              </w:r>
            </w:ins>
          </w:p>
        </w:tc>
        <w:tc>
          <w:tcPr>
            <w:tcW w:w="468" w:type="pct"/>
          </w:tcPr>
          <w:p w14:paraId="39DC41E0" w14:textId="77777777" w:rsidR="00384210" w:rsidRPr="00E143CF" w:rsidDel="004B51DC" w:rsidRDefault="00384210" w:rsidP="00876AE8">
            <w:pPr>
              <w:pStyle w:val="TAC"/>
              <w:keepNext w:val="0"/>
              <w:keepLines w:val="0"/>
              <w:rPr>
                <w:ins w:id="1418" w:author="Ming Li L" w:date="2025-07-29T10:27:00Z" w16du:dateUtc="2025-07-29T08:27:00Z"/>
              </w:rPr>
            </w:pPr>
            <w:ins w:id="1419" w:author="Ming Li L" w:date="2025-07-29T10:27:00Z" w16du:dateUtc="2025-07-29T08:27:00Z">
              <w:r w:rsidRPr="00E143CF">
                <w:t>14.69</w:t>
              </w:r>
            </w:ins>
          </w:p>
        </w:tc>
      </w:tr>
      <w:tr w:rsidR="00384210" w:rsidRPr="00E143CF" w14:paraId="4EB57B60" w14:textId="77777777" w:rsidTr="00876AE8">
        <w:trPr>
          <w:cantSplit/>
          <w:jc w:val="center"/>
          <w:ins w:id="1420" w:author="Ming Li L" w:date="2025-07-29T10:27:00Z"/>
        </w:trPr>
        <w:tc>
          <w:tcPr>
            <w:tcW w:w="1113" w:type="pct"/>
            <w:gridSpan w:val="3"/>
            <w:tcBorders>
              <w:top w:val="nil"/>
            </w:tcBorders>
          </w:tcPr>
          <w:p w14:paraId="640E4233" w14:textId="77777777" w:rsidR="00384210" w:rsidRPr="00B414AE" w:rsidRDefault="00384210" w:rsidP="00876AE8">
            <w:pPr>
              <w:pStyle w:val="TAL"/>
              <w:keepNext w:val="0"/>
              <w:keepLines w:val="0"/>
              <w:rPr>
                <w:ins w:id="1421" w:author="Ming Li L" w:date="2025-07-29T10:27:00Z" w16du:dateUtc="2025-07-29T08:27:00Z"/>
              </w:rPr>
            </w:pPr>
            <w:ins w:id="1422" w:author="Ming Li L" w:date="2025-07-29T10:27:00Z" w16du:dateUtc="2025-07-29T08:27:00Z">
              <w:r w:rsidRPr="00B414AE">
                <w:t>Io</w:t>
              </w:r>
            </w:ins>
          </w:p>
        </w:tc>
        <w:tc>
          <w:tcPr>
            <w:tcW w:w="523" w:type="pct"/>
          </w:tcPr>
          <w:p w14:paraId="120E8508" w14:textId="77777777" w:rsidR="00384210" w:rsidRDefault="00384210" w:rsidP="00876AE8">
            <w:pPr>
              <w:pStyle w:val="TAC"/>
              <w:keepNext w:val="0"/>
              <w:keepLines w:val="0"/>
              <w:rPr>
                <w:ins w:id="1423" w:author="Ming Li L" w:date="2025-07-29T10:27:00Z" w16du:dateUtc="2025-07-29T08:27:00Z"/>
              </w:rPr>
            </w:pPr>
          </w:p>
          <w:p w14:paraId="521249F7" w14:textId="77777777" w:rsidR="00384210" w:rsidRDefault="00384210" w:rsidP="00876AE8">
            <w:pPr>
              <w:pStyle w:val="TAC"/>
              <w:keepNext w:val="0"/>
              <w:keepLines w:val="0"/>
              <w:rPr>
                <w:ins w:id="1424" w:author="Ming Li L" w:date="2025-07-29T10:27:00Z" w16du:dateUtc="2025-07-29T08:27:00Z"/>
              </w:rPr>
            </w:pPr>
            <w:ins w:id="1425" w:author="Ming Li L" w:date="2025-07-29T10:27:00Z" w16du:dateUtc="2025-07-29T08:27:00Z">
              <w:r w:rsidRPr="00276587">
                <w:t>dBm/9.36 MHz</w:t>
              </w:r>
            </w:ins>
          </w:p>
          <w:p w14:paraId="22AC5C34" w14:textId="77777777" w:rsidR="00384210" w:rsidRPr="00B414AE" w:rsidRDefault="00384210" w:rsidP="00876AE8">
            <w:pPr>
              <w:pStyle w:val="TAC"/>
              <w:keepNext w:val="0"/>
              <w:keepLines w:val="0"/>
              <w:rPr>
                <w:ins w:id="1426" w:author="Ming Li L" w:date="2025-07-29T10:27:00Z" w16du:dateUtc="2025-07-29T08:27:00Z"/>
              </w:rPr>
            </w:pPr>
            <w:ins w:id="1427" w:author="Ming Li L" w:date="2025-07-29T10:27:00Z" w16du:dateUtc="2025-07-29T08:27:00Z">
              <w:r w:rsidRPr="00B414AE">
                <w:t>dBm/95.04</w:t>
              </w:r>
              <w:r>
                <w:t xml:space="preserve"> </w:t>
              </w:r>
              <w:r w:rsidRPr="00B414AE">
                <w:t>MHz</w:t>
              </w:r>
              <w:r>
                <w:t xml:space="preserve"> Note 5</w:t>
              </w:r>
            </w:ins>
          </w:p>
        </w:tc>
        <w:tc>
          <w:tcPr>
            <w:tcW w:w="668" w:type="pct"/>
          </w:tcPr>
          <w:p w14:paraId="4959F7B4" w14:textId="77777777" w:rsidR="00384210" w:rsidRPr="00B414AE" w:rsidRDefault="00384210" w:rsidP="00876AE8">
            <w:pPr>
              <w:pStyle w:val="TAC"/>
              <w:keepNext w:val="0"/>
              <w:keepLines w:val="0"/>
              <w:rPr>
                <w:ins w:id="1428" w:author="Ming Li L" w:date="2025-07-29T10:27:00Z" w16du:dateUtc="2025-07-29T08:27:00Z"/>
              </w:rPr>
            </w:pPr>
            <w:ins w:id="1429" w:author="Ming Li L" w:date="2025-07-29T10:27:00Z" w16du:dateUtc="2025-07-29T08:27:00Z">
              <w:r w:rsidRPr="00683B9C">
                <w:t>Config 2</w:t>
              </w:r>
            </w:ins>
          </w:p>
        </w:tc>
        <w:tc>
          <w:tcPr>
            <w:tcW w:w="788" w:type="pct"/>
            <w:gridSpan w:val="2"/>
            <w:vMerge w:val="restart"/>
            <w:tcBorders>
              <w:top w:val="nil"/>
            </w:tcBorders>
          </w:tcPr>
          <w:p w14:paraId="1B8092CE" w14:textId="77777777" w:rsidR="00384210" w:rsidRPr="00B414AE" w:rsidRDefault="00384210" w:rsidP="00876AE8">
            <w:pPr>
              <w:pStyle w:val="TAC"/>
              <w:keepNext w:val="0"/>
              <w:keepLines w:val="0"/>
              <w:rPr>
                <w:ins w:id="1430" w:author="Ming Li L" w:date="2025-07-29T10:27:00Z" w16du:dateUtc="2025-07-29T08:27:00Z"/>
              </w:rPr>
            </w:pPr>
          </w:p>
        </w:tc>
        <w:tc>
          <w:tcPr>
            <w:tcW w:w="1014" w:type="pct"/>
            <w:gridSpan w:val="2"/>
          </w:tcPr>
          <w:p w14:paraId="2E8C9738" w14:textId="77777777" w:rsidR="00384210" w:rsidRPr="00E143CF" w:rsidRDefault="00384210" w:rsidP="00876AE8">
            <w:pPr>
              <w:pStyle w:val="TAC"/>
              <w:keepNext w:val="0"/>
              <w:keepLines w:val="0"/>
              <w:rPr>
                <w:ins w:id="1431" w:author="Ming Li L" w:date="2025-07-29T10:27:00Z" w16du:dateUtc="2025-07-29T08:27:00Z"/>
              </w:rPr>
            </w:pPr>
            <w:ins w:id="1432" w:author="Ming Li L" w:date="2025-07-29T10:27:00Z" w16du:dateUtc="2025-07-29T08:27:00Z">
              <w:r w:rsidRPr="00E143CF">
                <w:t>-58.01</w:t>
              </w:r>
            </w:ins>
          </w:p>
        </w:tc>
        <w:tc>
          <w:tcPr>
            <w:tcW w:w="426" w:type="pct"/>
          </w:tcPr>
          <w:p w14:paraId="62920387" w14:textId="77777777" w:rsidR="00384210" w:rsidRPr="00E143CF" w:rsidRDefault="00384210" w:rsidP="00876AE8">
            <w:pPr>
              <w:pStyle w:val="TAC"/>
              <w:keepNext w:val="0"/>
              <w:keepLines w:val="0"/>
              <w:rPr>
                <w:ins w:id="1433" w:author="Ming Li L" w:date="2025-07-29T10:27:00Z" w16du:dateUtc="2025-07-29T08:27:00Z"/>
              </w:rPr>
            </w:pPr>
            <w:ins w:id="1434" w:author="Ming Li L" w:date="2025-07-29T10:27:00Z" w16du:dateUtc="2025-07-29T08:27:00Z">
              <w:r w:rsidRPr="00E143CF">
                <w:t>-Infinity</w:t>
              </w:r>
            </w:ins>
          </w:p>
        </w:tc>
        <w:tc>
          <w:tcPr>
            <w:tcW w:w="468" w:type="pct"/>
          </w:tcPr>
          <w:p w14:paraId="169E3720" w14:textId="77777777" w:rsidR="00384210" w:rsidRPr="00E143CF" w:rsidRDefault="00384210" w:rsidP="00876AE8">
            <w:pPr>
              <w:pStyle w:val="TAC"/>
              <w:keepNext w:val="0"/>
              <w:keepLines w:val="0"/>
              <w:rPr>
                <w:ins w:id="1435" w:author="Ming Li L" w:date="2025-07-29T10:27:00Z" w16du:dateUtc="2025-07-29T08:27:00Z"/>
              </w:rPr>
            </w:pPr>
            <w:ins w:id="1436" w:author="Ming Li L" w:date="2025-07-29T10:27:00Z" w16du:dateUtc="2025-07-29T08:27:00Z">
              <w:r w:rsidRPr="00E143CF">
                <w:t>-58.01</w:t>
              </w:r>
            </w:ins>
          </w:p>
        </w:tc>
      </w:tr>
      <w:tr w:rsidR="00384210" w:rsidRPr="00E143CF" w14:paraId="028BB33C" w14:textId="77777777" w:rsidTr="00876AE8">
        <w:trPr>
          <w:cantSplit/>
          <w:jc w:val="center"/>
          <w:ins w:id="1437" w:author="Ming Li L" w:date="2025-07-29T10:27:00Z"/>
        </w:trPr>
        <w:tc>
          <w:tcPr>
            <w:tcW w:w="1113" w:type="pct"/>
            <w:gridSpan w:val="3"/>
            <w:tcBorders>
              <w:top w:val="nil"/>
            </w:tcBorders>
          </w:tcPr>
          <w:p w14:paraId="234AE6EC" w14:textId="77777777" w:rsidR="00384210" w:rsidRPr="00B414AE" w:rsidRDefault="00384210" w:rsidP="00876AE8">
            <w:pPr>
              <w:pStyle w:val="TAL"/>
              <w:keepNext w:val="0"/>
              <w:keepLines w:val="0"/>
              <w:rPr>
                <w:ins w:id="1438" w:author="Ming Li L" w:date="2025-07-29T10:27:00Z" w16du:dateUtc="2025-07-29T08:27:00Z"/>
              </w:rPr>
            </w:pPr>
            <w:ins w:id="1439" w:author="Ming Li L" w:date="2025-07-29T10:27:00Z" w16du:dateUtc="2025-07-29T08:27:00Z">
              <w:r w:rsidRPr="00B414AE">
                <w:t>Propagation</w:t>
              </w:r>
              <w:r>
                <w:t xml:space="preserve"> </w:t>
              </w:r>
              <w:r w:rsidRPr="00B414AE">
                <w:t>Condition</w:t>
              </w:r>
              <w:r>
                <w:t xml:space="preserve"> </w:t>
              </w:r>
            </w:ins>
          </w:p>
        </w:tc>
        <w:tc>
          <w:tcPr>
            <w:tcW w:w="523" w:type="pct"/>
          </w:tcPr>
          <w:p w14:paraId="0B89A56F" w14:textId="77777777" w:rsidR="00384210" w:rsidRPr="00B414AE" w:rsidRDefault="00384210" w:rsidP="00876AE8">
            <w:pPr>
              <w:pStyle w:val="TAC"/>
              <w:keepNext w:val="0"/>
              <w:keepLines w:val="0"/>
              <w:rPr>
                <w:ins w:id="1440" w:author="Ming Li L" w:date="2025-07-29T10:27:00Z" w16du:dateUtc="2025-07-29T08:27:00Z"/>
              </w:rPr>
            </w:pPr>
          </w:p>
        </w:tc>
        <w:tc>
          <w:tcPr>
            <w:tcW w:w="668" w:type="pct"/>
          </w:tcPr>
          <w:p w14:paraId="3A9C418E" w14:textId="77777777" w:rsidR="00384210" w:rsidRPr="00B414AE" w:rsidRDefault="00384210" w:rsidP="00876AE8">
            <w:pPr>
              <w:pStyle w:val="TAC"/>
              <w:keepNext w:val="0"/>
              <w:keepLines w:val="0"/>
              <w:rPr>
                <w:ins w:id="1441" w:author="Ming Li L" w:date="2025-07-29T10:27:00Z" w16du:dateUtc="2025-07-29T08:27:00Z"/>
              </w:rPr>
            </w:pPr>
            <w:ins w:id="1442" w:author="Ming Li L" w:date="2025-07-29T10:27:00Z" w16du:dateUtc="2025-07-29T08:27:00Z">
              <w:r w:rsidRPr="00683B9C">
                <w:t>Config 2</w:t>
              </w:r>
            </w:ins>
          </w:p>
        </w:tc>
        <w:tc>
          <w:tcPr>
            <w:tcW w:w="788" w:type="pct"/>
            <w:gridSpan w:val="2"/>
            <w:vMerge/>
          </w:tcPr>
          <w:p w14:paraId="178BC133" w14:textId="77777777" w:rsidR="00384210" w:rsidRPr="00B414AE" w:rsidRDefault="00384210" w:rsidP="00876AE8">
            <w:pPr>
              <w:pStyle w:val="TAC"/>
              <w:keepNext w:val="0"/>
              <w:keepLines w:val="0"/>
              <w:rPr>
                <w:ins w:id="1443" w:author="Ming Li L" w:date="2025-07-29T10:27:00Z" w16du:dateUtc="2025-07-29T08:27:00Z"/>
              </w:rPr>
            </w:pPr>
          </w:p>
        </w:tc>
        <w:tc>
          <w:tcPr>
            <w:tcW w:w="1014" w:type="pct"/>
            <w:gridSpan w:val="2"/>
          </w:tcPr>
          <w:p w14:paraId="677F887B" w14:textId="77777777" w:rsidR="00384210" w:rsidRPr="00E143CF" w:rsidRDefault="00384210" w:rsidP="00876AE8">
            <w:pPr>
              <w:pStyle w:val="TAC"/>
              <w:keepNext w:val="0"/>
              <w:keepLines w:val="0"/>
              <w:rPr>
                <w:ins w:id="1444" w:author="Ming Li L" w:date="2025-07-29T10:27:00Z" w16du:dateUtc="2025-07-29T08:27:00Z"/>
                <w:rFonts w:cs="Arial"/>
                <w:szCs w:val="18"/>
              </w:rPr>
            </w:pPr>
            <w:ins w:id="1445" w:author="Ming Li L" w:date="2025-07-29T10:27:00Z" w16du:dateUtc="2025-07-29T08:27:00Z">
              <w:r w:rsidRPr="00E143CF">
                <w:rPr>
                  <w:rFonts w:cs="Arial"/>
                  <w:szCs w:val="18"/>
                </w:rPr>
                <w:t>No external noise (Note 9)</w:t>
              </w:r>
            </w:ins>
          </w:p>
        </w:tc>
        <w:tc>
          <w:tcPr>
            <w:tcW w:w="894" w:type="pct"/>
            <w:gridSpan w:val="2"/>
          </w:tcPr>
          <w:p w14:paraId="22A3D76A" w14:textId="77777777" w:rsidR="00384210" w:rsidRPr="00E143CF" w:rsidRDefault="00384210" w:rsidP="00876AE8">
            <w:pPr>
              <w:pStyle w:val="TAC"/>
              <w:keepNext w:val="0"/>
              <w:keepLines w:val="0"/>
              <w:rPr>
                <w:ins w:id="1446" w:author="Ming Li L" w:date="2025-07-29T10:27:00Z" w16du:dateUtc="2025-07-29T08:27:00Z"/>
              </w:rPr>
            </w:pPr>
            <w:ins w:id="1447" w:author="Ming Li L" w:date="2025-07-29T10:27:00Z" w16du:dateUtc="2025-07-29T08:27:00Z">
              <w:r w:rsidRPr="00E143CF">
                <w:rPr>
                  <w:rFonts w:cs="Arial"/>
                  <w:szCs w:val="18"/>
                </w:rPr>
                <w:t>No external noise (Note 9)</w:t>
              </w:r>
            </w:ins>
          </w:p>
        </w:tc>
      </w:tr>
      <w:tr w:rsidR="00384210" w:rsidRPr="00B414AE" w14:paraId="59BB3A21" w14:textId="77777777" w:rsidTr="00876AE8">
        <w:trPr>
          <w:cantSplit/>
          <w:jc w:val="center"/>
          <w:ins w:id="1448" w:author="Ming Li L" w:date="2025-07-29T10:27:00Z"/>
        </w:trPr>
        <w:tc>
          <w:tcPr>
            <w:tcW w:w="963" w:type="pct"/>
            <w:gridSpan w:val="2"/>
          </w:tcPr>
          <w:p w14:paraId="4467C157" w14:textId="77777777" w:rsidR="00384210" w:rsidRDefault="00384210" w:rsidP="00876AE8">
            <w:pPr>
              <w:pStyle w:val="TAN"/>
              <w:keepNext w:val="0"/>
              <w:keepLines w:val="0"/>
              <w:rPr>
                <w:ins w:id="1449" w:author="Ming Li L" w:date="2025-07-29T10:27:00Z" w16du:dateUtc="2025-07-29T08:27:00Z"/>
              </w:rPr>
            </w:pPr>
          </w:p>
        </w:tc>
        <w:tc>
          <w:tcPr>
            <w:tcW w:w="4037" w:type="pct"/>
            <w:gridSpan w:val="9"/>
          </w:tcPr>
          <w:p w14:paraId="5B70F774" w14:textId="77777777" w:rsidR="00384210" w:rsidRPr="00B414AE" w:rsidRDefault="00384210" w:rsidP="00876AE8">
            <w:pPr>
              <w:pStyle w:val="TAN"/>
              <w:keepNext w:val="0"/>
              <w:keepLines w:val="0"/>
              <w:rPr>
                <w:ins w:id="1450" w:author="Ming Li L" w:date="2025-07-29T10:27:00Z" w16du:dateUtc="2025-07-29T08:27:00Z"/>
              </w:rPr>
            </w:pPr>
            <w:ins w:id="1451"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17D20D9C" w14:textId="77777777" w:rsidR="00384210" w:rsidRPr="00B414AE" w:rsidRDefault="00384210" w:rsidP="00876AE8">
            <w:pPr>
              <w:pStyle w:val="TAN"/>
              <w:keepNext w:val="0"/>
              <w:keepLines w:val="0"/>
              <w:rPr>
                <w:ins w:id="1452" w:author="Ming Li L" w:date="2025-07-29T10:27:00Z" w16du:dateUtc="2025-07-29T08:27:00Z"/>
              </w:rPr>
            </w:pPr>
            <w:ins w:id="1453" w:author="Ming Li L" w:date="2025-07-29T10:27:00Z" w16du:dateUtc="2025-07-29T08:27:00Z">
              <w:r>
                <w:t xml:space="preserve">NOTE </w:t>
              </w:r>
              <w:r w:rsidRPr="00B414AE">
                <w:t>2</w:t>
              </w:r>
              <w:r>
                <w:t>:</w:t>
              </w:r>
              <w:r w:rsidRPr="00B414AE">
                <w:tab/>
                <w:t>Void</w:t>
              </w:r>
            </w:ins>
          </w:p>
          <w:p w14:paraId="7060E5CC" w14:textId="77777777" w:rsidR="00384210" w:rsidRPr="00B414AE" w:rsidRDefault="00384210" w:rsidP="00876AE8">
            <w:pPr>
              <w:pStyle w:val="TAN"/>
              <w:keepNext w:val="0"/>
              <w:keepLines w:val="0"/>
              <w:rPr>
                <w:ins w:id="1454" w:author="Ming Li L" w:date="2025-07-29T10:27:00Z" w16du:dateUtc="2025-07-29T08:27:00Z"/>
              </w:rPr>
            </w:pPr>
            <w:ins w:id="1455"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05CB1ED" w14:textId="77777777" w:rsidR="00384210" w:rsidRPr="00B414AE" w:rsidRDefault="00384210" w:rsidP="00876AE8">
            <w:pPr>
              <w:pStyle w:val="TAN"/>
              <w:keepNext w:val="0"/>
              <w:keepLines w:val="0"/>
              <w:rPr>
                <w:ins w:id="1456" w:author="Ming Li L" w:date="2025-07-29T10:27:00Z" w16du:dateUtc="2025-07-29T08:27:00Z"/>
              </w:rPr>
            </w:pPr>
            <w:ins w:id="1457" w:author="Ming Li L" w:date="2025-07-29T10:27:00Z" w16du:dateUtc="2025-07-29T08:27:00Z">
              <w:r>
                <w:t xml:space="preserve">NOTE </w:t>
              </w:r>
              <w:r w:rsidRPr="00B414AE">
                <w:t>4</w:t>
              </w:r>
              <w:r>
                <w:t>:</w:t>
              </w:r>
              <w:r w:rsidRPr="00B414AE">
                <w:tab/>
                <w:t>Void</w:t>
              </w:r>
            </w:ins>
          </w:p>
          <w:p w14:paraId="0F22C3D1" w14:textId="77777777" w:rsidR="00384210" w:rsidRPr="00B414AE" w:rsidRDefault="00384210" w:rsidP="00876AE8">
            <w:pPr>
              <w:pStyle w:val="TAN"/>
              <w:keepNext w:val="0"/>
              <w:keepLines w:val="0"/>
              <w:rPr>
                <w:ins w:id="1458" w:author="Ming Li L" w:date="2025-07-29T10:27:00Z" w16du:dateUtc="2025-07-29T08:27:00Z"/>
              </w:rPr>
            </w:pPr>
            <w:ins w:id="1459"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3BEDFEC" w14:textId="77777777" w:rsidR="00384210" w:rsidRPr="00B414AE" w:rsidRDefault="00384210" w:rsidP="00876AE8">
            <w:pPr>
              <w:pStyle w:val="TAN"/>
              <w:keepNext w:val="0"/>
              <w:keepLines w:val="0"/>
              <w:spacing w:line="256" w:lineRule="auto"/>
              <w:rPr>
                <w:ins w:id="1460" w:author="Ming Li L" w:date="2025-07-29T10:27:00Z" w16du:dateUtc="2025-07-29T08:27:00Z"/>
              </w:rPr>
            </w:pPr>
            <w:ins w:id="1461"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CA14704" w14:textId="77777777" w:rsidR="00384210" w:rsidRPr="00B414AE" w:rsidRDefault="00384210" w:rsidP="00876AE8">
            <w:pPr>
              <w:pStyle w:val="TAN"/>
              <w:keepNext w:val="0"/>
              <w:keepLines w:val="0"/>
              <w:rPr>
                <w:ins w:id="1462" w:author="Ming Li L" w:date="2025-07-29T10:27:00Z" w16du:dateUtc="2025-07-29T08:27:00Z"/>
                <w:rFonts w:cs="Arial"/>
              </w:rPr>
            </w:pPr>
            <w:ins w:id="1463"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222E159C" w14:textId="77777777" w:rsidR="00384210" w:rsidRPr="00B414AE" w:rsidRDefault="00384210" w:rsidP="00876AE8">
            <w:pPr>
              <w:pStyle w:val="TAN"/>
              <w:keepNext w:val="0"/>
              <w:keepLines w:val="0"/>
              <w:rPr>
                <w:ins w:id="1464" w:author="Ming Li L" w:date="2025-07-29T10:27:00Z" w16du:dateUtc="2025-07-29T08:27:00Z"/>
                <w:rFonts w:cs="Arial"/>
              </w:rPr>
            </w:pPr>
            <w:ins w:id="1465"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5CFFBB24" w14:textId="77777777" w:rsidR="00384210" w:rsidRPr="00B414AE" w:rsidRDefault="00384210" w:rsidP="00876AE8">
            <w:pPr>
              <w:pStyle w:val="TAN"/>
              <w:keepNext w:val="0"/>
              <w:keepLines w:val="0"/>
              <w:rPr>
                <w:ins w:id="1466" w:author="Ming Li L" w:date="2025-07-29T10:27:00Z" w16du:dateUtc="2025-07-29T08:27:00Z"/>
                <w:sz w:val="14"/>
              </w:rPr>
            </w:pPr>
            <w:ins w:id="1467"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3B91B7E9" w14:textId="77777777" w:rsidR="00230519" w:rsidRPr="00276CCC" w:rsidRDefault="00230519" w:rsidP="00230519">
      <w:pPr>
        <w:rPr>
          <w:ins w:id="1468" w:author="Ming Li L" w:date="2025-07-29T08:45:00Z" w16du:dateUtc="2025-07-29T06:45:00Z"/>
          <w:snapToGrid w:val="0"/>
        </w:rPr>
      </w:pPr>
    </w:p>
    <w:p w14:paraId="6CAEBF62" w14:textId="354F367B" w:rsidR="003651D4" w:rsidRPr="00B414AE" w:rsidRDefault="003651D4" w:rsidP="003651D4">
      <w:pPr>
        <w:pStyle w:val="TH"/>
        <w:keepLines w:val="0"/>
        <w:rPr>
          <w:ins w:id="1469" w:author="Ming Li L" w:date="2025-07-29T10:54:00Z" w16du:dateUtc="2025-07-29T08:54:00Z"/>
          <w:lang w:eastAsia="zh-CN"/>
        </w:rPr>
      </w:pPr>
      <w:bookmarkStart w:id="1470" w:name="_Toc535476580"/>
      <w:ins w:id="1471" w:author="Ming Li L" w:date="2025-07-29T10:54:00Z" w16du:dateUtc="2025-07-29T08:54:00Z">
        <w:r w:rsidRPr="00B414AE">
          <w:t xml:space="preserve">Table </w:t>
        </w:r>
        <w:r>
          <w:t>A.</w:t>
        </w:r>
      </w:ins>
      <w:ins w:id="1472" w:author="Ming Li L" w:date="2025-08-13T19:23:00Z" w16du:dateUtc="2025-08-13T17:23:00Z">
        <w:r w:rsidR="00AE5973">
          <w:t>6</w:t>
        </w:r>
      </w:ins>
      <w:ins w:id="1473" w:author="Ming Li L" w:date="2025-07-29T10:54:00Z" w16du:dateUtc="2025-07-29T08:54:00Z">
        <w:r>
          <w:t>.6.2.X</w:t>
        </w:r>
        <w:r w:rsidRPr="00B414AE">
          <w:t>.1-</w:t>
        </w:r>
        <w:r>
          <w:rPr>
            <w:rFonts w:hint="eastAsia"/>
            <w:lang w:eastAsia="zh-CN"/>
          </w:rPr>
          <w:t>5</w:t>
        </w:r>
        <w:r w:rsidRPr="00B414AE">
          <w:t>: Cell specific test parameters for inter-frequency event triggered reporting for FR2 without SSB time index detection</w:t>
        </w:r>
        <w:r>
          <w:t xml:space="preserve">, for test case </w:t>
        </w:r>
        <w:r>
          <w:rPr>
            <w:rFonts w:hint="eastAsia"/>
            <w:lang w:eastAsia="zh-CN"/>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651D4" w:rsidRPr="00B414AE" w14:paraId="6581F856" w14:textId="77777777" w:rsidTr="00876AE8">
        <w:trPr>
          <w:cantSplit/>
          <w:tblHeader/>
          <w:jc w:val="center"/>
          <w:ins w:id="1474" w:author="Ming Li L" w:date="2025-07-29T10:54:00Z"/>
        </w:trPr>
        <w:tc>
          <w:tcPr>
            <w:tcW w:w="1113" w:type="pct"/>
            <w:gridSpan w:val="3"/>
            <w:tcBorders>
              <w:top w:val="single" w:sz="4" w:space="0" w:color="auto"/>
              <w:left w:val="single" w:sz="4" w:space="0" w:color="auto"/>
              <w:bottom w:val="nil"/>
            </w:tcBorders>
          </w:tcPr>
          <w:p w14:paraId="06F10FE3" w14:textId="77777777" w:rsidR="003651D4" w:rsidRPr="00B414AE" w:rsidRDefault="003651D4" w:rsidP="00876AE8">
            <w:pPr>
              <w:pStyle w:val="TAH"/>
              <w:keepNext w:val="0"/>
              <w:keepLines w:val="0"/>
              <w:rPr>
                <w:ins w:id="1475" w:author="Ming Li L" w:date="2025-07-29T10:54:00Z" w16du:dateUtc="2025-07-29T08:54:00Z"/>
                <w:rFonts w:cs="Arial"/>
              </w:rPr>
            </w:pPr>
            <w:ins w:id="1476" w:author="Ming Li L" w:date="2025-07-29T10:54:00Z" w16du:dateUtc="2025-07-29T08:54:00Z">
              <w:r w:rsidRPr="00B414AE">
                <w:t>Parameter</w:t>
              </w:r>
            </w:ins>
          </w:p>
        </w:tc>
        <w:tc>
          <w:tcPr>
            <w:tcW w:w="523" w:type="pct"/>
            <w:tcBorders>
              <w:top w:val="single" w:sz="4" w:space="0" w:color="auto"/>
              <w:bottom w:val="nil"/>
            </w:tcBorders>
          </w:tcPr>
          <w:p w14:paraId="68FB1F8D" w14:textId="77777777" w:rsidR="003651D4" w:rsidRPr="00B414AE" w:rsidRDefault="003651D4" w:rsidP="00876AE8">
            <w:pPr>
              <w:pStyle w:val="TAH"/>
              <w:keepNext w:val="0"/>
              <w:keepLines w:val="0"/>
              <w:rPr>
                <w:ins w:id="1477" w:author="Ming Li L" w:date="2025-07-29T10:54:00Z" w16du:dateUtc="2025-07-29T08:54:00Z"/>
                <w:rFonts w:cs="Arial"/>
              </w:rPr>
            </w:pPr>
            <w:ins w:id="1478" w:author="Ming Li L" w:date="2025-07-29T10:54:00Z" w16du:dateUtc="2025-07-29T08:54:00Z">
              <w:r w:rsidRPr="00B414AE">
                <w:t>Unit</w:t>
              </w:r>
            </w:ins>
          </w:p>
        </w:tc>
        <w:tc>
          <w:tcPr>
            <w:tcW w:w="668" w:type="pct"/>
            <w:tcBorders>
              <w:top w:val="single" w:sz="4" w:space="0" w:color="auto"/>
              <w:bottom w:val="nil"/>
            </w:tcBorders>
          </w:tcPr>
          <w:p w14:paraId="04F644E2" w14:textId="77777777" w:rsidR="003651D4" w:rsidRPr="00B414AE" w:rsidRDefault="003651D4" w:rsidP="00876AE8">
            <w:pPr>
              <w:pStyle w:val="TAH"/>
              <w:keepNext w:val="0"/>
              <w:keepLines w:val="0"/>
              <w:rPr>
                <w:ins w:id="1479" w:author="Ming Li L" w:date="2025-07-29T10:54:00Z" w16du:dateUtc="2025-07-29T08:54:00Z"/>
              </w:rPr>
            </w:pPr>
            <w:ins w:id="1480" w:author="Ming Li L" w:date="2025-07-29T10:54:00Z" w16du:dateUtc="2025-07-29T08:54: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6BD51B6" w14:textId="77777777" w:rsidR="003651D4" w:rsidRPr="00B414AE" w:rsidRDefault="003651D4" w:rsidP="00876AE8">
            <w:pPr>
              <w:pStyle w:val="TAH"/>
              <w:keepNext w:val="0"/>
              <w:keepLines w:val="0"/>
              <w:rPr>
                <w:ins w:id="1481" w:author="Ming Li L" w:date="2025-07-29T10:54:00Z" w16du:dateUtc="2025-07-29T08:54:00Z"/>
                <w:rFonts w:cs="Arial"/>
              </w:rPr>
            </w:pPr>
            <w:ins w:id="1482" w:author="Ming Li L" w:date="2025-07-29T10:54:00Z" w16du:dateUtc="2025-07-29T08:54:00Z">
              <w:r>
                <w:t xml:space="preserve">Serving cell </w:t>
              </w:r>
              <w:r w:rsidRPr="00B414AE">
                <w:t>1</w:t>
              </w:r>
            </w:ins>
          </w:p>
        </w:tc>
        <w:tc>
          <w:tcPr>
            <w:tcW w:w="1014" w:type="pct"/>
            <w:gridSpan w:val="2"/>
            <w:tcBorders>
              <w:top w:val="single" w:sz="4" w:space="0" w:color="auto"/>
            </w:tcBorders>
          </w:tcPr>
          <w:p w14:paraId="57F4BB7C" w14:textId="77777777" w:rsidR="003651D4" w:rsidRDefault="003651D4" w:rsidP="00876AE8">
            <w:pPr>
              <w:pStyle w:val="TAH"/>
              <w:keepNext w:val="0"/>
              <w:keepLines w:val="0"/>
              <w:rPr>
                <w:ins w:id="1483" w:author="Ming Li L" w:date="2025-07-29T10:54:00Z" w16du:dateUtc="2025-07-29T08:54:00Z"/>
              </w:rPr>
            </w:pPr>
            <w:ins w:id="1484" w:author="Ming Li L" w:date="2025-07-29T10:54:00Z" w16du:dateUtc="2025-07-29T08:54:00Z">
              <w:r>
                <w:t>Serving cell 2,3</w:t>
              </w:r>
            </w:ins>
          </w:p>
        </w:tc>
        <w:tc>
          <w:tcPr>
            <w:tcW w:w="894" w:type="pct"/>
            <w:gridSpan w:val="2"/>
            <w:tcBorders>
              <w:top w:val="single" w:sz="4" w:space="0" w:color="auto"/>
              <w:right w:val="single" w:sz="4" w:space="0" w:color="auto"/>
            </w:tcBorders>
          </w:tcPr>
          <w:p w14:paraId="62C9745D" w14:textId="77777777" w:rsidR="003651D4" w:rsidRPr="00B414AE" w:rsidRDefault="003651D4" w:rsidP="00876AE8">
            <w:pPr>
              <w:pStyle w:val="TAH"/>
              <w:keepNext w:val="0"/>
              <w:keepLines w:val="0"/>
              <w:rPr>
                <w:ins w:id="1485" w:author="Ming Li L" w:date="2025-07-29T10:54:00Z" w16du:dateUtc="2025-07-29T08:54:00Z"/>
                <w:rFonts w:cs="Arial"/>
              </w:rPr>
            </w:pPr>
            <w:ins w:id="1486" w:author="Ming Li L" w:date="2025-07-29T10:54:00Z" w16du:dateUtc="2025-07-29T08:54:00Z">
              <w:r>
                <w:t xml:space="preserve">Neighbour </w:t>
              </w:r>
              <w:r w:rsidRPr="00B414AE">
                <w:t>Cell</w:t>
              </w:r>
              <w:r>
                <w:t xml:space="preserve"> 4</w:t>
              </w:r>
            </w:ins>
          </w:p>
        </w:tc>
      </w:tr>
      <w:tr w:rsidR="003651D4" w:rsidRPr="00B414AE" w14:paraId="2B40197F" w14:textId="77777777" w:rsidTr="00876AE8">
        <w:trPr>
          <w:cantSplit/>
          <w:jc w:val="center"/>
          <w:ins w:id="1487" w:author="Ming Li L" w:date="2025-07-29T10:54:00Z"/>
        </w:trPr>
        <w:tc>
          <w:tcPr>
            <w:tcW w:w="1113" w:type="pct"/>
            <w:gridSpan w:val="3"/>
            <w:tcBorders>
              <w:top w:val="nil"/>
              <w:left w:val="single" w:sz="4" w:space="0" w:color="auto"/>
              <w:bottom w:val="single" w:sz="4" w:space="0" w:color="auto"/>
            </w:tcBorders>
          </w:tcPr>
          <w:p w14:paraId="4620F24E" w14:textId="77777777" w:rsidR="003651D4" w:rsidRPr="00B414AE" w:rsidRDefault="003651D4" w:rsidP="00876AE8">
            <w:pPr>
              <w:pStyle w:val="TAH"/>
              <w:keepNext w:val="0"/>
              <w:keepLines w:val="0"/>
              <w:rPr>
                <w:ins w:id="1488" w:author="Ming Li L" w:date="2025-07-29T10:54:00Z" w16du:dateUtc="2025-07-29T08:54:00Z"/>
                <w:rFonts w:cs="Arial"/>
              </w:rPr>
            </w:pPr>
          </w:p>
        </w:tc>
        <w:tc>
          <w:tcPr>
            <w:tcW w:w="523" w:type="pct"/>
            <w:tcBorders>
              <w:top w:val="nil"/>
              <w:bottom w:val="single" w:sz="4" w:space="0" w:color="auto"/>
            </w:tcBorders>
          </w:tcPr>
          <w:p w14:paraId="78FC65DC" w14:textId="77777777" w:rsidR="003651D4" w:rsidRPr="00B414AE" w:rsidRDefault="003651D4" w:rsidP="00876AE8">
            <w:pPr>
              <w:pStyle w:val="TAH"/>
              <w:keepNext w:val="0"/>
              <w:keepLines w:val="0"/>
              <w:rPr>
                <w:ins w:id="1489" w:author="Ming Li L" w:date="2025-07-29T10:54:00Z" w16du:dateUtc="2025-07-29T08:54:00Z"/>
                <w:rFonts w:cs="Arial"/>
              </w:rPr>
            </w:pPr>
          </w:p>
        </w:tc>
        <w:tc>
          <w:tcPr>
            <w:tcW w:w="668" w:type="pct"/>
            <w:tcBorders>
              <w:top w:val="nil"/>
              <w:bottom w:val="single" w:sz="4" w:space="0" w:color="auto"/>
            </w:tcBorders>
          </w:tcPr>
          <w:p w14:paraId="05DCACBA" w14:textId="77777777" w:rsidR="003651D4" w:rsidRPr="00B414AE" w:rsidRDefault="003651D4" w:rsidP="00876AE8">
            <w:pPr>
              <w:pStyle w:val="TAH"/>
              <w:keepNext w:val="0"/>
              <w:keepLines w:val="0"/>
              <w:rPr>
                <w:ins w:id="1490" w:author="Ming Li L" w:date="2025-07-29T10:54:00Z" w16du:dateUtc="2025-07-29T08:54:00Z"/>
              </w:rPr>
            </w:pPr>
          </w:p>
        </w:tc>
        <w:tc>
          <w:tcPr>
            <w:tcW w:w="395" w:type="pct"/>
            <w:tcBorders>
              <w:bottom w:val="single" w:sz="4" w:space="0" w:color="auto"/>
            </w:tcBorders>
          </w:tcPr>
          <w:p w14:paraId="7DDAFC29" w14:textId="77777777" w:rsidR="003651D4" w:rsidRPr="00B414AE" w:rsidRDefault="003651D4" w:rsidP="00876AE8">
            <w:pPr>
              <w:pStyle w:val="TAH"/>
              <w:keepNext w:val="0"/>
              <w:keepLines w:val="0"/>
              <w:rPr>
                <w:ins w:id="1491" w:author="Ming Li L" w:date="2025-07-29T10:54:00Z" w16du:dateUtc="2025-07-29T08:54:00Z"/>
                <w:rFonts w:cs="Arial"/>
              </w:rPr>
            </w:pPr>
            <w:ins w:id="1492" w:author="Ming Li L" w:date="2025-07-29T10:54:00Z" w16du:dateUtc="2025-07-29T08:54:00Z">
              <w:r w:rsidRPr="00B414AE">
                <w:t>T1</w:t>
              </w:r>
            </w:ins>
          </w:p>
        </w:tc>
        <w:tc>
          <w:tcPr>
            <w:tcW w:w="393" w:type="pct"/>
            <w:tcBorders>
              <w:bottom w:val="single" w:sz="4" w:space="0" w:color="auto"/>
            </w:tcBorders>
          </w:tcPr>
          <w:p w14:paraId="5508B19F" w14:textId="77777777" w:rsidR="003651D4" w:rsidRPr="00B414AE" w:rsidRDefault="003651D4" w:rsidP="00876AE8">
            <w:pPr>
              <w:pStyle w:val="TAH"/>
              <w:keepNext w:val="0"/>
              <w:keepLines w:val="0"/>
              <w:rPr>
                <w:ins w:id="1493" w:author="Ming Li L" w:date="2025-07-29T10:54:00Z" w16du:dateUtc="2025-07-29T08:54:00Z"/>
                <w:rFonts w:cs="Arial"/>
              </w:rPr>
            </w:pPr>
            <w:ins w:id="1494" w:author="Ming Li L" w:date="2025-07-29T10:54:00Z" w16du:dateUtc="2025-07-29T08:54:00Z">
              <w:r w:rsidRPr="00B414AE">
                <w:t>T2</w:t>
              </w:r>
            </w:ins>
          </w:p>
        </w:tc>
        <w:tc>
          <w:tcPr>
            <w:tcW w:w="486" w:type="pct"/>
            <w:tcBorders>
              <w:bottom w:val="single" w:sz="4" w:space="0" w:color="auto"/>
            </w:tcBorders>
          </w:tcPr>
          <w:p w14:paraId="4992FCD9" w14:textId="77777777" w:rsidR="003651D4" w:rsidRPr="00B414AE" w:rsidRDefault="003651D4" w:rsidP="00876AE8">
            <w:pPr>
              <w:pStyle w:val="TAH"/>
              <w:keepNext w:val="0"/>
              <w:keepLines w:val="0"/>
              <w:rPr>
                <w:ins w:id="1495" w:author="Ming Li L" w:date="2025-07-29T10:54:00Z" w16du:dateUtc="2025-07-29T08:54:00Z"/>
              </w:rPr>
            </w:pPr>
            <w:ins w:id="1496" w:author="Ming Li L" w:date="2025-07-29T10:54:00Z" w16du:dateUtc="2025-07-29T08:54:00Z">
              <w:r w:rsidRPr="00B414AE">
                <w:t>T1</w:t>
              </w:r>
            </w:ins>
          </w:p>
        </w:tc>
        <w:tc>
          <w:tcPr>
            <w:tcW w:w="528" w:type="pct"/>
            <w:tcBorders>
              <w:bottom w:val="single" w:sz="4" w:space="0" w:color="auto"/>
            </w:tcBorders>
          </w:tcPr>
          <w:p w14:paraId="26FAF3BD" w14:textId="77777777" w:rsidR="003651D4" w:rsidRPr="00B414AE" w:rsidRDefault="003651D4" w:rsidP="00876AE8">
            <w:pPr>
              <w:pStyle w:val="TAH"/>
              <w:keepNext w:val="0"/>
              <w:keepLines w:val="0"/>
              <w:rPr>
                <w:ins w:id="1497" w:author="Ming Li L" w:date="2025-07-29T10:54:00Z" w16du:dateUtc="2025-07-29T08:54:00Z"/>
              </w:rPr>
            </w:pPr>
            <w:ins w:id="1498" w:author="Ming Li L" w:date="2025-07-29T10:54:00Z" w16du:dateUtc="2025-07-29T08:54:00Z">
              <w:r w:rsidRPr="00B414AE">
                <w:t>T2</w:t>
              </w:r>
            </w:ins>
          </w:p>
        </w:tc>
        <w:tc>
          <w:tcPr>
            <w:tcW w:w="426" w:type="pct"/>
            <w:tcBorders>
              <w:bottom w:val="single" w:sz="4" w:space="0" w:color="auto"/>
            </w:tcBorders>
          </w:tcPr>
          <w:p w14:paraId="04656A83" w14:textId="77777777" w:rsidR="003651D4" w:rsidRPr="00B414AE" w:rsidRDefault="003651D4" w:rsidP="00876AE8">
            <w:pPr>
              <w:pStyle w:val="TAH"/>
              <w:keepNext w:val="0"/>
              <w:keepLines w:val="0"/>
              <w:rPr>
                <w:ins w:id="1499" w:author="Ming Li L" w:date="2025-07-29T10:54:00Z" w16du:dateUtc="2025-07-29T08:54:00Z"/>
                <w:rFonts w:cs="Arial"/>
              </w:rPr>
            </w:pPr>
            <w:ins w:id="1500" w:author="Ming Li L" w:date="2025-07-29T10:54:00Z" w16du:dateUtc="2025-07-29T08:54:00Z">
              <w:r w:rsidRPr="00B414AE">
                <w:t>T1</w:t>
              </w:r>
            </w:ins>
          </w:p>
        </w:tc>
        <w:tc>
          <w:tcPr>
            <w:tcW w:w="468" w:type="pct"/>
            <w:tcBorders>
              <w:bottom w:val="single" w:sz="4" w:space="0" w:color="auto"/>
            </w:tcBorders>
          </w:tcPr>
          <w:p w14:paraId="41B3D6B1" w14:textId="77777777" w:rsidR="003651D4" w:rsidRPr="00B414AE" w:rsidRDefault="003651D4" w:rsidP="00876AE8">
            <w:pPr>
              <w:pStyle w:val="TAH"/>
              <w:keepNext w:val="0"/>
              <w:keepLines w:val="0"/>
              <w:rPr>
                <w:ins w:id="1501" w:author="Ming Li L" w:date="2025-07-29T10:54:00Z" w16du:dateUtc="2025-07-29T08:54:00Z"/>
                <w:rFonts w:cs="Arial"/>
              </w:rPr>
            </w:pPr>
            <w:ins w:id="1502" w:author="Ming Li L" w:date="2025-07-29T10:54:00Z" w16du:dateUtc="2025-07-29T08:54:00Z">
              <w:r w:rsidRPr="00B414AE">
                <w:t>T2</w:t>
              </w:r>
            </w:ins>
          </w:p>
        </w:tc>
      </w:tr>
      <w:tr w:rsidR="00303371" w:rsidRPr="00B414AE" w14:paraId="596BAD57" w14:textId="77777777" w:rsidTr="00876AE8">
        <w:trPr>
          <w:cantSplit/>
          <w:jc w:val="center"/>
          <w:ins w:id="1503" w:author="Ming Li L" w:date="2025-07-29T10:54:00Z"/>
        </w:trPr>
        <w:tc>
          <w:tcPr>
            <w:tcW w:w="1113" w:type="pct"/>
            <w:gridSpan w:val="3"/>
            <w:tcBorders>
              <w:left w:val="single" w:sz="4" w:space="0" w:color="auto"/>
              <w:bottom w:val="single" w:sz="4" w:space="0" w:color="auto"/>
            </w:tcBorders>
          </w:tcPr>
          <w:p w14:paraId="551EE4C4" w14:textId="77777777" w:rsidR="00303371" w:rsidRPr="00B414AE" w:rsidRDefault="00303371" w:rsidP="00303371">
            <w:pPr>
              <w:pStyle w:val="TAL"/>
              <w:keepNext w:val="0"/>
              <w:keepLines w:val="0"/>
              <w:rPr>
                <w:ins w:id="1504" w:author="Ming Li L" w:date="2025-07-29T10:54:00Z" w16du:dateUtc="2025-07-29T08:54:00Z"/>
              </w:rPr>
            </w:pPr>
            <w:proofErr w:type="spellStart"/>
            <w:ins w:id="1505" w:author="Ming Li L" w:date="2025-07-29T10:54:00Z" w16du:dateUtc="2025-07-29T08:54:00Z">
              <w:r w:rsidRPr="00B414AE">
                <w:t>AoA</w:t>
              </w:r>
              <w:proofErr w:type="spellEnd"/>
              <w:r>
                <w:t xml:space="preserve"> </w:t>
              </w:r>
              <w:r w:rsidRPr="00B414AE">
                <w:t>setup</w:t>
              </w:r>
            </w:ins>
          </w:p>
        </w:tc>
        <w:tc>
          <w:tcPr>
            <w:tcW w:w="523" w:type="pct"/>
            <w:tcBorders>
              <w:bottom w:val="single" w:sz="4" w:space="0" w:color="auto"/>
            </w:tcBorders>
          </w:tcPr>
          <w:p w14:paraId="1D3B25EC" w14:textId="77777777" w:rsidR="00303371" w:rsidRPr="00B414AE" w:rsidRDefault="00303371" w:rsidP="00303371">
            <w:pPr>
              <w:pStyle w:val="TAC"/>
              <w:keepNext w:val="0"/>
              <w:keepLines w:val="0"/>
              <w:rPr>
                <w:ins w:id="1506" w:author="Ming Li L" w:date="2025-07-29T10:54:00Z" w16du:dateUtc="2025-07-29T08:54:00Z"/>
              </w:rPr>
            </w:pPr>
          </w:p>
        </w:tc>
        <w:tc>
          <w:tcPr>
            <w:tcW w:w="668" w:type="pct"/>
            <w:tcBorders>
              <w:bottom w:val="single" w:sz="4" w:space="0" w:color="auto"/>
            </w:tcBorders>
          </w:tcPr>
          <w:p w14:paraId="012A85BC" w14:textId="385BC8C3" w:rsidR="00303371" w:rsidRPr="00B414AE" w:rsidRDefault="00303371" w:rsidP="00303371">
            <w:pPr>
              <w:pStyle w:val="TAC"/>
              <w:keepNext w:val="0"/>
              <w:keepLines w:val="0"/>
              <w:rPr>
                <w:ins w:id="1507" w:author="Ming Li L" w:date="2025-07-29T10:54:00Z" w16du:dateUtc="2025-07-29T08:54:00Z"/>
                <w:lang w:eastAsia="zh-CN"/>
              </w:rPr>
            </w:pPr>
            <w:ins w:id="1508" w:author="Ming Li L" w:date="2025-07-29T10:54:00Z" w16du:dateUtc="2025-07-29T08:54:00Z">
              <w:r>
                <w:t xml:space="preserve">Config </w:t>
              </w:r>
            </w:ins>
            <w:ins w:id="1509" w:author="Ming Li L" w:date="2025-07-29T10:57:00Z" w16du:dateUtc="2025-07-29T08:57:00Z">
              <w:r>
                <w:rPr>
                  <w:rFonts w:hint="eastAsia"/>
                  <w:lang w:eastAsia="zh-CN"/>
                </w:rPr>
                <w:t>3</w:t>
              </w:r>
            </w:ins>
          </w:p>
        </w:tc>
        <w:tc>
          <w:tcPr>
            <w:tcW w:w="788" w:type="pct"/>
            <w:gridSpan w:val="2"/>
            <w:tcBorders>
              <w:bottom w:val="single" w:sz="4" w:space="0" w:color="auto"/>
            </w:tcBorders>
          </w:tcPr>
          <w:p w14:paraId="57593D36" w14:textId="5926202B" w:rsidR="00303371" w:rsidRPr="00B414AE" w:rsidRDefault="0053736E" w:rsidP="00303371">
            <w:pPr>
              <w:pStyle w:val="TAC"/>
              <w:keepNext w:val="0"/>
              <w:keepLines w:val="0"/>
              <w:rPr>
                <w:ins w:id="1510" w:author="Ming Li L" w:date="2025-07-29T10:54:00Z" w16du:dateUtc="2025-07-29T08:54:00Z"/>
                <w:rFonts w:cs="v4.2.0"/>
              </w:rPr>
            </w:pPr>
            <w:ins w:id="1511" w:author="Ming Li L" w:date="2025-07-29T11:04:00Z" w16du:dateUtc="2025-07-29T09:04:00Z">
              <w:r>
                <w:rPr>
                  <w:rFonts w:cs="v4.2.0" w:hint="eastAsia"/>
                  <w:lang w:eastAsia="zh-CN"/>
                </w:rPr>
                <w:t>N</w:t>
              </w:r>
              <w:r>
                <w:rPr>
                  <w:rFonts w:cs="v4.2.0"/>
                  <w:lang w:val="en-US" w:eastAsia="zh-CN"/>
                </w:rPr>
                <w:t>/</w:t>
              </w:r>
              <w:r>
                <w:rPr>
                  <w:rFonts w:cs="v4.2.0" w:hint="eastAsia"/>
                  <w:lang w:eastAsia="zh-CN"/>
                </w:rPr>
                <w:t>A</w:t>
              </w:r>
            </w:ins>
          </w:p>
        </w:tc>
        <w:tc>
          <w:tcPr>
            <w:tcW w:w="1014" w:type="pct"/>
            <w:gridSpan w:val="2"/>
            <w:tcBorders>
              <w:bottom w:val="single" w:sz="4" w:space="0" w:color="auto"/>
            </w:tcBorders>
          </w:tcPr>
          <w:p w14:paraId="158E1823" w14:textId="77777777" w:rsidR="00303371" w:rsidRPr="000F7D4A" w:rsidRDefault="00303371" w:rsidP="00303371">
            <w:pPr>
              <w:pStyle w:val="TAC"/>
              <w:keepNext w:val="0"/>
              <w:keepLines w:val="0"/>
              <w:rPr>
                <w:ins w:id="1512" w:author="Ming Li L" w:date="2025-07-29T10:54:00Z" w16du:dateUtc="2025-07-29T08:54:00Z"/>
                <w:rFonts w:cs="v4.2.0"/>
              </w:rPr>
            </w:pPr>
            <w:ins w:id="1513"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0740BBA7" w14:textId="77777777" w:rsidR="00303371" w:rsidRPr="00B414AE" w:rsidRDefault="00303371" w:rsidP="00303371">
            <w:pPr>
              <w:pStyle w:val="TAC"/>
              <w:keepNext w:val="0"/>
              <w:keepLines w:val="0"/>
              <w:rPr>
                <w:ins w:id="1514" w:author="Ming Li L" w:date="2025-07-29T10:54:00Z" w16du:dateUtc="2025-07-29T08:54:00Z"/>
                <w:rFonts w:cs="v4.2.0"/>
              </w:rPr>
            </w:pPr>
            <w:ins w:id="1515"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53736E" w:rsidRPr="00B414AE" w14:paraId="53E54C22" w14:textId="77777777" w:rsidTr="00876AE8">
        <w:trPr>
          <w:cantSplit/>
          <w:jc w:val="center"/>
          <w:ins w:id="1516" w:author="Ming Li L" w:date="2025-07-29T10:54:00Z"/>
        </w:trPr>
        <w:tc>
          <w:tcPr>
            <w:tcW w:w="1113" w:type="pct"/>
            <w:gridSpan w:val="3"/>
            <w:tcBorders>
              <w:left w:val="single" w:sz="4" w:space="0" w:color="auto"/>
              <w:bottom w:val="single" w:sz="4" w:space="0" w:color="auto"/>
            </w:tcBorders>
          </w:tcPr>
          <w:p w14:paraId="12E5BAE0" w14:textId="77777777" w:rsidR="0053736E" w:rsidRPr="00B414AE" w:rsidRDefault="0053736E" w:rsidP="0053736E">
            <w:pPr>
              <w:pStyle w:val="TAL"/>
              <w:keepNext w:val="0"/>
              <w:keepLines w:val="0"/>
              <w:rPr>
                <w:ins w:id="1517" w:author="Ming Li L" w:date="2025-07-29T10:54:00Z" w16du:dateUtc="2025-07-29T08:54:00Z"/>
              </w:rPr>
            </w:pPr>
          </w:p>
        </w:tc>
        <w:tc>
          <w:tcPr>
            <w:tcW w:w="523" w:type="pct"/>
            <w:tcBorders>
              <w:bottom w:val="single" w:sz="4" w:space="0" w:color="auto"/>
            </w:tcBorders>
          </w:tcPr>
          <w:p w14:paraId="123ED5CE" w14:textId="77777777" w:rsidR="0053736E" w:rsidRPr="00B414AE" w:rsidRDefault="0053736E" w:rsidP="0053736E">
            <w:pPr>
              <w:pStyle w:val="TAC"/>
              <w:keepNext w:val="0"/>
              <w:keepLines w:val="0"/>
              <w:rPr>
                <w:ins w:id="1518" w:author="Ming Li L" w:date="2025-07-29T10:54:00Z" w16du:dateUtc="2025-07-29T08:54:00Z"/>
              </w:rPr>
            </w:pPr>
          </w:p>
        </w:tc>
        <w:tc>
          <w:tcPr>
            <w:tcW w:w="668" w:type="pct"/>
            <w:tcBorders>
              <w:bottom w:val="single" w:sz="4" w:space="0" w:color="auto"/>
            </w:tcBorders>
          </w:tcPr>
          <w:p w14:paraId="0F9CFCAE" w14:textId="77777777" w:rsidR="0053736E" w:rsidRDefault="0053736E" w:rsidP="0053736E">
            <w:pPr>
              <w:pStyle w:val="TAC"/>
              <w:keepNext w:val="0"/>
              <w:keepLines w:val="0"/>
              <w:rPr>
                <w:ins w:id="1519" w:author="Ming Li L" w:date="2025-07-29T10:54:00Z" w16du:dateUtc="2025-07-29T08:54:00Z"/>
              </w:rPr>
            </w:pPr>
          </w:p>
        </w:tc>
        <w:tc>
          <w:tcPr>
            <w:tcW w:w="788" w:type="pct"/>
            <w:gridSpan w:val="2"/>
            <w:tcBorders>
              <w:bottom w:val="single" w:sz="4" w:space="0" w:color="auto"/>
            </w:tcBorders>
          </w:tcPr>
          <w:p w14:paraId="14966592" w14:textId="0074C26F" w:rsidR="0053736E" w:rsidRPr="000F7D4A" w:rsidRDefault="0053736E" w:rsidP="0053736E">
            <w:pPr>
              <w:pStyle w:val="TAC"/>
              <w:keepNext w:val="0"/>
              <w:keepLines w:val="0"/>
              <w:rPr>
                <w:ins w:id="1520" w:author="Ming Li L" w:date="2025-07-29T10:54:00Z" w16du:dateUtc="2025-07-29T08:54:00Z"/>
                <w:rFonts w:cs="v4.2.0"/>
              </w:rPr>
            </w:pPr>
            <w:ins w:id="1521"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68C35B04" w14:textId="77777777" w:rsidR="0053736E" w:rsidRPr="000F7D4A" w:rsidRDefault="0053736E" w:rsidP="0053736E">
            <w:pPr>
              <w:pStyle w:val="TAC"/>
              <w:keepNext w:val="0"/>
              <w:keepLines w:val="0"/>
              <w:rPr>
                <w:ins w:id="1522" w:author="Ming Li L" w:date="2025-07-29T10:54:00Z" w16du:dateUtc="2025-07-29T08:54:00Z"/>
                <w:rFonts w:cs="v4.2.0"/>
                <w:bCs/>
              </w:rPr>
            </w:pPr>
            <w:ins w:id="1523" w:author="Ming Li L" w:date="2025-07-29T10:54:00Z" w16du:dateUtc="2025-07-29T08:54:00Z">
              <w:r w:rsidRPr="000F7D4A">
                <w:rPr>
                  <w:rFonts w:cs="v4.2.0"/>
                  <w:bCs/>
                </w:rPr>
                <w:t>AoA1</w:t>
              </w:r>
            </w:ins>
          </w:p>
        </w:tc>
        <w:tc>
          <w:tcPr>
            <w:tcW w:w="894" w:type="pct"/>
            <w:gridSpan w:val="2"/>
            <w:tcBorders>
              <w:bottom w:val="single" w:sz="4" w:space="0" w:color="auto"/>
            </w:tcBorders>
          </w:tcPr>
          <w:p w14:paraId="2987A583" w14:textId="77777777" w:rsidR="0053736E" w:rsidRPr="000F7D4A" w:rsidRDefault="0053736E" w:rsidP="0053736E">
            <w:pPr>
              <w:pStyle w:val="TAC"/>
              <w:keepNext w:val="0"/>
              <w:keepLines w:val="0"/>
              <w:rPr>
                <w:ins w:id="1524" w:author="Ming Li L" w:date="2025-07-29T10:54:00Z" w16du:dateUtc="2025-07-29T08:54:00Z"/>
                <w:rFonts w:cs="v4.2.0"/>
              </w:rPr>
            </w:pPr>
            <w:ins w:id="1525" w:author="Ming Li L" w:date="2025-07-29T10:54:00Z" w16du:dateUtc="2025-07-29T08:54:00Z">
              <w:r w:rsidRPr="000F7D4A">
                <w:rPr>
                  <w:rFonts w:cs="v4.2.0"/>
                  <w:bCs/>
                </w:rPr>
                <w:t>AoA2</w:t>
              </w:r>
            </w:ins>
          </w:p>
        </w:tc>
      </w:tr>
      <w:tr w:rsidR="0053736E" w:rsidRPr="00B414AE" w14:paraId="012032C7" w14:textId="77777777" w:rsidTr="00876AE8">
        <w:trPr>
          <w:cantSplit/>
          <w:jc w:val="center"/>
          <w:ins w:id="1526" w:author="Ming Li L" w:date="2025-07-29T10:54:00Z"/>
        </w:trPr>
        <w:tc>
          <w:tcPr>
            <w:tcW w:w="1113" w:type="pct"/>
            <w:gridSpan w:val="3"/>
            <w:tcBorders>
              <w:left w:val="single" w:sz="4" w:space="0" w:color="auto"/>
              <w:bottom w:val="single" w:sz="4" w:space="0" w:color="auto"/>
            </w:tcBorders>
          </w:tcPr>
          <w:p w14:paraId="1EA6A160" w14:textId="77777777" w:rsidR="0053736E" w:rsidRPr="00B414AE" w:rsidRDefault="0053736E" w:rsidP="0053736E">
            <w:pPr>
              <w:pStyle w:val="TAL"/>
              <w:keepNext w:val="0"/>
              <w:keepLines w:val="0"/>
              <w:rPr>
                <w:ins w:id="1527" w:author="Ming Li L" w:date="2025-07-29T10:54:00Z" w16du:dateUtc="2025-07-29T08:54:00Z"/>
              </w:rPr>
            </w:pPr>
            <w:ins w:id="1528" w:author="Ming Li L" w:date="2025-07-29T10:54:00Z" w16du:dateUtc="2025-07-29T08:54: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79899E5D" w14:textId="77777777" w:rsidR="0053736E" w:rsidRPr="00B414AE" w:rsidRDefault="0053736E" w:rsidP="0053736E">
            <w:pPr>
              <w:pStyle w:val="TAC"/>
              <w:keepNext w:val="0"/>
              <w:keepLines w:val="0"/>
              <w:rPr>
                <w:ins w:id="1529" w:author="Ming Li L" w:date="2025-07-29T10:54:00Z" w16du:dateUtc="2025-07-29T08:54:00Z"/>
              </w:rPr>
            </w:pPr>
          </w:p>
        </w:tc>
        <w:tc>
          <w:tcPr>
            <w:tcW w:w="668" w:type="pct"/>
            <w:tcBorders>
              <w:bottom w:val="single" w:sz="4" w:space="0" w:color="auto"/>
            </w:tcBorders>
          </w:tcPr>
          <w:p w14:paraId="2F8D425C" w14:textId="4CF81561" w:rsidR="0053736E" w:rsidRPr="00B414AE" w:rsidRDefault="0053736E" w:rsidP="0053736E">
            <w:pPr>
              <w:pStyle w:val="TAC"/>
              <w:keepNext w:val="0"/>
              <w:keepLines w:val="0"/>
              <w:rPr>
                <w:ins w:id="1530" w:author="Ming Li L" w:date="2025-07-29T10:54:00Z" w16du:dateUtc="2025-07-29T08:54:00Z"/>
              </w:rPr>
            </w:pPr>
            <w:ins w:id="1531"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59377E8A" w14:textId="10269D63" w:rsidR="0053736E" w:rsidRPr="00B414AE" w:rsidRDefault="0053736E" w:rsidP="0053736E">
            <w:pPr>
              <w:pStyle w:val="TAC"/>
              <w:keepNext w:val="0"/>
              <w:keepLines w:val="0"/>
              <w:rPr>
                <w:ins w:id="1532" w:author="Ming Li L" w:date="2025-07-29T10:54:00Z" w16du:dateUtc="2025-07-29T08:54:00Z"/>
                <w:rFonts w:cs="v4.2.0"/>
              </w:rPr>
            </w:pPr>
            <w:ins w:id="1533"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40FE5A09" w14:textId="77777777" w:rsidR="0053736E" w:rsidRPr="000F7D4A" w:rsidRDefault="0053736E" w:rsidP="0053736E">
            <w:pPr>
              <w:pStyle w:val="TAC"/>
              <w:keepNext w:val="0"/>
              <w:keepLines w:val="0"/>
              <w:rPr>
                <w:ins w:id="1534" w:author="Ming Li L" w:date="2025-07-29T10:54:00Z" w16du:dateUtc="2025-07-29T08:54:00Z"/>
                <w:rFonts w:cs="v4.2.0"/>
                <w:lang w:eastAsia="zh-CN"/>
              </w:rPr>
            </w:pPr>
            <w:ins w:id="1535" w:author="Ming Li L" w:date="2025-07-29T10:54:00Z" w16du:dateUtc="2025-07-29T08:54: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78D0E64E" w14:textId="77777777" w:rsidR="0053736E" w:rsidRPr="00B414AE" w:rsidRDefault="0053736E" w:rsidP="0053736E">
            <w:pPr>
              <w:pStyle w:val="TAC"/>
              <w:keepNext w:val="0"/>
              <w:keepLines w:val="0"/>
              <w:rPr>
                <w:ins w:id="1536" w:author="Ming Li L" w:date="2025-07-29T10:54:00Z" w16du:dateUtc="2025-07-29T08:54:00Z"/>
                <w:rFonts w:cs="v4.2.0"/>
              </w:rPr>
            </w:pPr>
            <w:ins w:id="1537" w:author="Ming Li L" w:date="2025-07-29T10:54:00Z" w16du:dateUtc="2025-07-29T08:54:00Z">
              <w:r w:rsidRPr="000F7D4A">
                <w:rPr>
                  <w:rFonts w:cs="v4.2.0" w:hint="eastAsia"/>
                  <w:lang w:eastAsia="zh-CN"/>
                </w:rPr>
                <w:t>R</w:t>
              </w:r>
              <w:r w:rsidRPr="000F7D4A">
                <w:rPr>
                  <w:rFonts w:cs="v4.2.0"/>
                  <w:lang w:eastAsia="zh-CN"/>
                </w:rPr>
                <w:t>ough</w:t>
              </w:r>
            </w:ins>
          </w:p>
        </w:tc>
      </w:tr>
      <w:tr w:rsidR="00303371" w:rsidRPr="00B414AE" w14:paraId="31658F42" w14:textId="77777777" w:rsidTr="00876AE8">
        <w:trPr>
          <w:cantSplit/>
          <w:jc w:val="center"/>
          <w:ins w:id="1538" w:author="Ming Li L" w:date="2025-07-29T10:54:00Z"/>
        </w:trPr>
        <w:tc>
          <w:tcPr>
            <w:tcW w:w="1113" w:type="pct"/>
            <w:gridSpan w:val="3"/>
            <w:tcBorders>
              <w:left w:val="single" w:sz="4" w:space="0" w:color="auto"/>
              <w:bottom w:val="single" w:sz="4" w:space="0" w:color="auto"/>
            </w:tcBorders>
          </w:tcPr>
          <w:p w14:paraId="4B48BA1C" w14:textId="77777777" w:rsidR="00303371" w:rsidRPr="00B414AE" w:rsidRDefault="00303371" w:rsidP="00303371">
            <w:pPr>
              <w:pStyle w:val="TAL"/>
              <w:keepNext w:val="0"/>
              <w:keepLines w:val="0"/>
              <w:rPr>
                <w:ins w:id="1539" w:author="Ming Li L" w:date="2025-07-29T10:54:00Z" w16du:dateUtc="2025-07-29T08:54:00Z"/>
              </w:rPr>
            </w:pPr>
            <w:ins w:id="1540" w:author="Ming Li L" w:date="2025-07-29T10:54:00Z" w16du:dateUtc="2025-07-29T08:54: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40189865" w14:textId="77777777" w:rsidR="00303371" w:rsidRPr="00B414AE" w:rsidRDefault="00303371" w:rsidP="00303371">
            <w:pPr>
              <w:pStyle w:val="TAC"/>
              <w:keepNext w:val="0"/>
              <w:keepLines w:val="0"/>
              <w:rPr>
                <w:ins w:id="1541" w:author="Ming Li L" w:date="2025-07-29T10:54:00Z" w16du:dateUtc="2025-07-29T08:54:00Z"/>
              </w:rPr>
            </w:pPr>
          </w:p>
        </w:tc>
        <w:tc>
          <w:tcPr>
            <w:tcW w:w="668" w:type="pct"/>
            <w:tcBorders>
              <w:bottom w:val="single" w:sz="4" w:space="0" w:color="auto"/>
            </w:tcBorders>
          </w:tcPr>
          <w:p w14:paraId="0A9B1FEE" w14:textId="12504E4E" w:rsidR="00303371" w:rsidRPr="00B414AE" w:rsidRDefault="00303371" w:rsidP="00303371">
            <w:pPr>
              <w:pStyle w:val="TAC"/>
              <w:keepNext w:val="0"/>
              <w:keepLines w:val="0"/>
              <w:rPr>
                <w:ins w:id="1542" w:author="Ming Li L" w:date="2025-07-29T10:54:00Z" w16du:dateUtc="2025-07-29T08:54:00Z"/>
                <w:rFonts w:cs="v4.2.0"/>
              </w:rPr>
            </w:pPr>
            <w:ins w:id="1543"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7C249AA4" w14:textId="5CF57EC0" w:rsidR="00303371" w:rsidRPr="00B414AE" w:rsidRDefault="00303371" w:rsidP="00303371">
            <w:pPr>
              <w:pStyle w:val="TAC"/>
              <w:keepNext w:val="0"/>
              <w:keepLines w:val="0"/>
              <w:rPr>
                <w:ins w:id="1544" w:author="Ming Li L" w:date="2025-07-29T10:54:00Z" w16du:dateUtc="2025-07-29T08:54:00Z"/>
                <w:lang w:eastAsia="zh-CN"/>
              </w:rPr>
            </w:pPr>
            <w:ins w:id="1545" w:author="Ming Li L" w:date="2025-07-29T10:57:00Z" w16du:dateUtc="2025-07-29T08:57:00Z">
              <w:r>
                <w:rPr>
                  <w:rFonts w:cs="v4.2.0" w:hint="eastAsia"/>
                  <w:lang w:eastAsia="zh-CN"/>
                </w:rPr>
                <w:t>1</w:t>
              </w:r>
            </w:ins>
          </w:p>
        </w:tc>
        <w:tc>
          <w:tcPr>
            <w:tcW w:w="1014" w:type="pct"/>
            <w:gridSpan w:val="2"/>
            <w:tcBorders>
              <w:bottom w:val="single" w:sz="4" w:space="0" w:color="auto"/>
            </w:tcBorders>
          </w:tcPr>
          <w:p w14:paraId="234D73BA" w14:textId="77777777" w:rsidR="00303371" w:rsidRDefault="00303371" w:rsidP="00303371">
            <w:pPr>
              <w:pStyle w:val="TAC"/>
              <w:keepNext w:val="0"/>
              <w:keepLines w:val="0"/>
              <w:rPr>
                <w:ins w:id="1546" w:author="Ming Li L" w:date="2025-07-29T10:54:00Z" w16du:dateUtc="2025-07-29T08:54:00Z"/>
                <w:rFonts w:cs="v4.2.0"/>
              </w:rPr>
            </w:pPr>
            <w:ins w:id="1547" w:author="Ming Li L" w:date="2025-07-29T10:54:00Z" w16du:dateUtc="2025-07-29T08:54:00Z">
              <w:r>
                <w:rPr>
                  <w:rFonts w:cs="v4.2.0"/>
                </w:rPr>
                <w:t>2,3</w:t>
              </w:r>
            </w:ins>
          </w:p>
        </w:tc>
        <w:tc>
          <w:tcPr>
            <w:tcW w:w="894" w:type="pct"/>
            <w:gridSpan w:val="2"/>
            <w:tcBorders>
              <w:bottom w:val="single" w:sz="4" w:space="0" w:color="auto"/>
            </w:tcBorders>
          </w:tcPr>
          <w:p w14:paraId="6D5D5A7E" w14:textId="77777777" w:rsidR="00303371" w:rsidRPr="00B414AE" w:rsidRDefault="00303371" w:rsidP="00303371">
            <w:pPr>
              <w:pStyle w:val="TAC"/>
              <w:keepNext w:val="0"/>
              <w:keepLines w:val="0"/>
              <w:rPr>
                <w:ins w:id="1548" w:author="Ming Li L" w:date="2025-07-29T10:54:00Z" w16du:dateUtc="2025-07-29T08:54:00Z"/>
              </w:rPr>
            </w:pPr>
            <w:ins w:id="1549" w:author="Ming Li L" w:date="2025-07-29T10:54:00Z" w16du:dateUtc="2025-07-29T08:54:00Z">
              <w:r>
                <w:rPr>
                  <w:rFonts w:cs="v4.2.0"/>
                </w:rPr>
                <w:t>4</w:t>
              </w:r>
            </w:ins>
          </w:p>
        </w:tc>
      </w:tr>
      <w:tr w:rsidR="00303371" w:rsidRPr="00B414AE" w14:paraId="4E13E8C2" w14:textId="77777777" w:rsidTr="00876AE8">
        <w:trPr>
          <w:cantSplit/>
          <w:jc w:val="center"/>
          <w:ins w:id="1550" w:author="Ming Li L" w:date="2025-07-29T10:54:00Z"/>
        </w:trPr>
        <w:tc>
          <w:tcPr>
            <w:tcW w:w="1113" w:type="pct"/>
            <w:gridSpan w:val="3"/>
            <w:tcBorders>
              <w:left w:val="single" w:sz="4" w:space="0" w:color="auto"/>
              <w:bottom w:val="nil"/>
            </w:tcBorders>
          </w:tcPr>
          <w:p w14:paraId="203597A4" w14:textId="77777777" w:rsidR="00303371" w:rsidRPr="00B414AE" w:rsidRDefault="00303371" w:rsidP="00303371">
            <w:pPr>
              <w:pStyle w:val="TAL"/>
              <w:keepNext w:val="0"/>
              <w:keepLines w:val="0"/>
              <w:rPr>
                <w:ins w:id="1551" w:author="Ming Li L" w:date="2025-07-29T10:54:00Z" w16du:dateUtc="2025-07-29T08:54:00Z"/>
              </w:rPr>
            </w:pPr>
            <w:ins w:id="1552" w:author="Ming Li L" w:date="2025-07-29T10:54:00Z" w16du:dateUtc="2025-07-29T08:54:00Z">
              <w:r w:rsidRPr="00B414AE">
                <w:t>Duplex</w:t>
              </w:r>
              <w:r>
                <w:t xml:space="preserve"> </w:t>
              </w:r>
              <w:r w:rsidRPr="00B414AE">
                <w:t>mode</w:t>
              </w:r>
            </w:ins>
          </w:p>
        </w:tc>
        <w:tc>
          <w:tcPr>
            <w:tcW w:w="523" w:type="pct"/>
          </w:tcPr>
          <w:p w14:paraId="43073F0D" w14:textId="77777777" w:rsidR="00303371" w:rsidRPr="00B414AE" w:rsidRDefault="00303371" w:rsidP="00303371">
            <w:pPr>
              <w:pStyle w:val="TAC"/>
              <w:keepNext w:val="0"/>
              <w:keepLines w:val="0"/>
              <w:rPr>
                <w:ins w:id="1553" w:author="Ming Li L" w:date="2025-07-29T10:54:00Z" w16du:dateUtc="2025-07-29T08:54:00Z"/>
                <w:rFonts w:cs="v4.2.0"/>
              </w:rPr>
            </w:pPr>
          </w:p>
        </w:tc>
        <w:tc>
          <w:tcPr>
            <w:tcW w:w="668" w:type="pct"/>
            <w:tcBorders>
              <w:bottom w:val="single" w:sz="4" w:space="0" w:color="auto"/>
            </w:tcBorders>
          </w:tcPr>
          <w:p w14:paraId="080AB2B6" w14:textId="1BFD7B5D" w:rsidR="00303371" w:rsidRPr="00B414AE" w:rsidRDefault="00303371" w:rsidP="00303371">
            <w:pPr>
              <w:pStyle w:val="TAC"/>
              <w:keepNext w:val="0"/>
              <w:keepLines w:val="0"/>
              <w:rPr>
                <w:ins w:id="1554" w:author="Ming Li L" w:date="2025-07-29T10:54:00Z" w16du:dateUtc="2025-07-29T08:54:00Z"/>
              </w:rPr>
            </w:pPr>
            <w:ins w:id="1555"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1D76B38E" w14:textId="0D15C313" w:rsidR="00303371" w:rsidRPr="00B414AE" w:rsidRDefault="0053736E" w:rsidP="00303371">
            <w:pPr>
              <w:pStyle w:val="TAC"/>
              <w:keepNext w:val="0"/>
              <w:keepLines w:val="0"/>
              <w:rPr>
                <w:ins w:id="1556" w:author="Ming Li L" w:date="2025-07-29T10:54:00Z" w16du:dateUtc="2025-07-29T08:54:00Z"/>
              </w:rPr>
            </w:pPr>
            <w:ins w:id="1557" w:author="Ming Li L" w:date="2025-07-29T11:04:00Z" w16du:dateUtc="2025-07-29T09:04:00Z">
              <w:r>
                <w:rPr>
                  <w:rFonts w:hint="eastAsia"/>
                  <w:lang w:eastAsia="zh-CN"/>
                </w:rPr>
                <w:t>FDD</w:t>
              </w:r>
            </w:ins>
          </w:p>
        </w:tc>
        <w:tc>
          <w:tcPr>
            <w:tcW w:w="1014" w:type="pct"/>
            <w:gridSpan w:val="2"/>
            <w:tcBorders>
              <w:bottom w:val="single" w:sz="4" w:space="0" w:color="auto"/>
            </w:tcBorders>
          </w:tcPr>
          <w:p w14:paraId="6DD31457" w14:textId="4427EBD8" w:rsidR="00303371" w:rsidRPr="00B414AE" w:rsidRDefault="00AF2718" w:rsidP="00303371">
            <w:pPr>
              <w:pStyle w:val="TAC"/>
              <w:keepNext w:val="0"/>
              <w:keepLines w:val="0"/>
              <w:rPr>
                <w:ins w:id="1558" w:author="Ming Li L" w:date="2025-07-29T10:54:00Z" w16du:dateUtc="2025-07-29T08:54:00Z"/>
              </w:rPr>
            </w:pPr>
            <w:ins w:id="1559" w:author="Ming Li L" w:date="2025-07-29T11:03:00Z" w16du:dateUtc="2025-07-29T09:03:00Z">
              <w:r w:rsidRPr="00B414AE">
                <w:t>TDD</w:t>
              </w:r>
            </w:ins>
          </w:p>
        </w:tc>
        <w:tc>
          <w:tcPr>
            <w:tcW w:w="894" w:type="pct"/>
            <w:gridSpan w:val="2"/>
            <w:tcBorders>
              <w:bottom w:val="single" w:sz="4" w:space="0" w:color="auto"/>
            </w:tcBorders>
          </w:tcPr>
          <w:p w14:paraId="55C051EE" w14:textId="77777777" w:rsidR="00303371" w:rsidRPr="00B414AE" w:rsidRDefault="00303371" w:rsidP="00303371">
            <w:pPr>
              <w:pStyle w:val="TAC"/>
              <w:keepNext w:val="0"/>
              <w:keepLines w:val="0"/>
              <w:rPr>
                <w:ins w:id="1560" w:author="Ming Li L" w:date="2025-07-29T10:54:00Z" w16du:dateUtc="2025-07-29T08:54:00Z"/>
              </w:rPr>
            </w:pPr>
            <w:ins w:id="1561" w:author="Ming Li L" w:date="2025-07-29T10:54:00Z" w16du:dateUtc="2025-07-29T08:54:00Z">
              <w:r w:rsidRPr="00B414AE">
                <w:t>TDD</w:t>
              </w:r>
            </w:ins>
          </w:p>
        </w:tc>
      </w:tr>
      <w:tr w:rsidR="00303371" w:rsidRPr="00B414AE" w14:paraId="7E3271BA" w14:textId="77777777" w:rsidTr="00876AE8">
        <w:trPr>
          <w:cantSplit/>
          <w:jc w:val="center"/>
          <w:ins w:id="1562" w:author="Ming Li L" w:date="2025-07-29T10:54:00Z"/>
        </w:trPr>
        <w:tc>
          <w:tcPr>
            <w:tcW w:w="1113" w:type="pct"/>
            <w:gridSpan w:val="3"/>
            <w:tcBorders>
              <w:top w:val="nil"/>
              <w:left w:val="single" w:sz="4" w:space="0" w:color="auto"/>
            </w:tcBorders>
          </w:tcPr>
          <w:p w14:paraId="6CD53763" w14:textId="77777777" w:rsidR="00303371" w:rsidRPr="00B414AE" w:rsidRDefault="00303371" w:rsidP="00303371">
            <w:pPr>
              <w:pStyle w:val="TAL"/>
              <w:keepNext w:val="0"/>
              <w:keepLines w:val="0"/>
              <w:rPr>
                <w:ins w:id="1563" w:author="Ming Li L" w:date="2025-07-29T10:54:00Z" w16du:dateUtc="2025-07-29T08:54:00Z"/>
                <w:bCs/>
              </w:rPr>
            </w:pPr>
          </w:p>
        </w:tc>
        <w:tc>
          <w:tcPr>
            <w:tcW w:w="523" w:type="pct"/>
          </w:tcPr>
          <w:p w14:paraId="4ABAB3CC" w14:textId="77777777" w:rsidR="00303371" w:rsidRPr="00B414AE" w:rsidRDefault="00303371" w:rsidP="00303371">
            <w:pPr>
              <w:pStyle w:val="TAC"/>
              <w:keepNext w:val="0"/>
              <w:keepLines w:val="0"/>
              <w:rPr>
                <w:ins w:id="1564" w:author="Ming Li L" w:date="2025-07-29T10:54:00Z" w16du:dateUtc="2025-07-29T08:54:00Z"/>
                <w:rFonts w:cs="v4.2.0"/>
              </w:rPr>
            </w:pPr>
          </w:p>
        </w:tc>
        <w:tc>
          <w:tcPr>
            <w:tcW w:w="668" w:type="pct"/>
            <w:tcBorders>
              <w:bottom w:val="single" w:sz="4" w:space="0" w:color="auto"/>
            </w:tcBorders>
          </w:tcPr>
          <w:p w14:paraId="7790630F" w14:textId="42165703" w:rsidR="00303371" w:rsidRPr="00B414AE" w:rsidRDefault="00303371" w:rsidP="00303371">
            <w:pPr>
              <w:pStyle w:val="TAC"/>
              <w:keepNext w:val="0"/>
              <w:keepLines w:val="0"/>
              <w:rPr>
                <w:ins w:id="1565" w:author="Ming Li L" w:date="2025-07-29T10:54:00Z" w16du:dateUtc="2025-07-29T08:54:00Z"/>
              </w:rPr>
            </w:pPr>
          </w:p>
        </w:tc>
        <w:tc>
          <w:tcPr>
            <w:tcW w:w="788" w:type="pct"/>
            <w:gridSpan w:val="2"/>
            <w:tcBorders>
              <w:bottom w:val="single" w:sz="4" w:space="0" w:color="auto"/>
            </w:tcBorders>
          </w:tcPr>
          <w:p w14:paraId="7935415D" w14:textId="77777777" w:rsidR="00303371" w:rsidRPr="00B414AE" w:rsidRDefault="00303371" w:rsidP="00303371">
            <w:pPr>
              <w:pStyle w:val="TAC"/>
              <w:keepNext w:val="0"/>
              <w:keepLines w:val="0"/>
              <w:rPr>
                <w:ins w:id="1566" w:author="Ming Li L" w:date="2025-07-29T10:54:00Z" w16du:dateUtc="2025-07-29T08:54:00Z"/>
              </w:rPr>
            </w:pPr>
          </w:p>
        </w:tc>
        <w:tc>
          <w:tcPr>
            <w:tcW w:w="1014" w:type="pct"/>
            <w:gridSpan w:val="2"/>
            <w:tcBorders>
              <w:bottom w:val="single" w:sz="4" w:space="0" w:color="auto"/>
            </w:tcBorders>
          </w:tcPr>
          <w:p w14:paraId="0B1983DA" w14:textId="77777777" w:rsidR="00303371" w:rsidRPr="00B414AE" w:rsidRDefault="00303371" w:rsidP="00303371">
            <w:pPr>
              <w:pStyle w:val="TAC"/>
              <w:keepNext w:val="0"/>
              <w:keepLines w:val="0"/>
              <w:rPr>
                <w:ins w:id="1567" w:author="Ming Li L" w:date="2025-07-29T10:54:00Z" w16du:dateUtc="2025-07-29T08:54:00Z"/>
              </w:rPr>
            </w:pPr>
          </w:p>
        </w:tc>
        <w:tc>
          <w:tcPr>
            <w:tcW w:w="894" w:type="pct"/>
            <w:gridSpan w:val="2"/>
            <w:tcBorders>
              <w:bottom w:val="single" w:sz="4" w:space="0" w:color="auto"/>
            </w:tcBorders>
          </w:tcPr>
          <w:p w14:paraId="6CE3E76F" w14:textId="77777777" w:rsidR="00303371" w:rsidRPr="00B414AE" w:rsidRDefault="00303371" w:rsidP="00303371">
            <w:pPr>
              <w:pStyle w:val="TAC"/>
              <w:keepNext w:val="0"/>
              <w:keepLines w:val="0"/>
              <w:rPr>
                <w:ins w:id="1568" w:author="Ming Li L" w:date="2025-07-29T10:54:00Z" w16du:dateUtc="2025-07-29T08:54:00Z"/>
              </w:rPr>
            </w:pPr>
          </w:p>
        </w:tc>
      </w:tr>
      <w:tr w:rsidR="003651D4" w:rsidRPr="00B414AE" w14:paraId="3794D228" w14:textId="77777777" w:rsidTr="00876AE8">
        <w:trPr>
          <w:cantSplit/>
          <w:jc w:val="center"/>
          <w:ins w:id="1569" w:author="Ming Li L" w:date="2025-07-29T10:54:00Z"/>
        </w:trPr>
        <w:tc>
          <w:tcPr>
            <w:tcW w:w="1113" w:type="pct"/>
            <w:gridSpan w:val="3"/>
            <w:tcBorders>
              <w:left w:val="single" w:sz="4" w:space="0" w:color="auto"/>
              <w:bottom w:val="nil"/>
            </w:tcBorders>
          </w:tcPr>
          <w:p w14:paraId="7041D5B1" w14:textId="77777777" w:rsidR="003651D4" w:rsidRPr="00B414AE" w:rsidRDefault="003651D4" w:rsidP="00876AE8">
            <w:pPr>
              <w:pStyle w:val="TAL"/>
              <w:keepNext w:val="0"/>
              <w:keepLines w:val="0"/>
              <w:rPr>
                <w:ins w:id="1570" w:author="Ming Li L" w:date="2025-07-29T10:54:00Z" w16du:dateUtc="2025-07-29T08:54:00Z"/>
                <w:bCs/>
              </w:rPr>
            </w:pPr>
            <w:ins w:id="1571" w:author="Ming Li L" w:date="2025-07-29T10:54:00Z" w16du:dateUtc="2025-07-29T08:54:00Z">
              <w:r w:rsidRPr="00B414AE">
                <w:rPr>
                  <w:bCs/>
                </w:rPr>
                <w:lastRenderedPageBreak/>
                <w:t>TDD</w:t>
              </w:r>
              <w:r>
                <w:rPr>
                  <w:bCs/>
                </w:rPr>
                <w:t xml:space="preserve"> </w:t>
              </w:r>
              <w:r w:rsidRPr="00B414AE">
                <w:rPr>
                  <w:bCs/>
                </w:rPr>
                <w:t>configuration</w:t>
              </w:r>
            </w:ins>
          </w:p>
        </w:tc>
        <w:tc>
          <w:tcPr>
            <w:tcW w:w="523" w:type="pct"/>
          </w:tcPr>
          <w:p w14:paraId="28AFE183" w14:textId="77777777" w:rsidR="003651D4" w:rsidRPr="00B414AE" w:rsidRDefault="003651D4" w:rsidP="00876AE8">
            <w:pPr>
              <w:pStyle w:val="TAC"/>
              <w:keepNext w:val="0"/>
              <w:keepLines w:val="0"/>
              <w:rPr>
                <w:ins w:id="1572" w:author="Ming Li L" w:date="2025-07-29T10:54:00Z" w16du:dateUtc="2025-07-29T08:54:00Z"/>
                <w:rFonts w:cs="v4.2.0"/>
              </w:rPr>
            </w:pPr>
          </w:p>
        </w:tc>
        <w:tc>
          <w:tcPr>
            <w:tcW w:w="668" w:type="pct"/>
            <w:tcBorders>
              <w:bottom w:val="single" w:sz="4" w:space="0" w:color="auto"/>
            </w:tcBorders>
          </w:tcPr>
          <w:p w14:paraId="7E6B1BF4" w14:textId="1D173D54" w:rsidR="003651D4" w:rsidRPr="00B414AE" w:rsidRDefault="003651D4" w:rsidP="00876AE8">
            <w:pPr>
              <w:pStyle w:val="TAC"/>
              <w:keepNext w:val="0"/>
              <w:keepLines w:val="0"/>
              <w:rPr>
                <w:ins w:id="1573" w:author="Ming Li L" w:date="2025-07-29T10:54:00Z" w16du:dateUtc="2025-07-29T08:54:00Z"/>
                <w:lang w:eastAsia="zh-CN"/>
              </w:rPr>
            </w:pPr>
            <w:ins w:id="1574" w:author="Ming Li L" w:date="2025-07-29T10:54:00Z" w16du:dateUtc="2025-07-29T08:54:00Z">
              <w:r>
                <w:t xml:space="preserve">Config </w:t>
              </w:r>
            </w:ins>
            <w:ins w:id="1575" w:author="Ming Li L" w:date="2025-07-29T10:57:00Z" w16du:dateUtc="2025-07-29T08:57:00Z">
              <w:r w:rsidR="00303371">
                <w:rPr>
                  <w:rFonts w:hint="eastAsia"/>
                  <w:lang w:eastAsia="zh-CN"/>
                </w:rPr>
                <w:t>3</w:t>
              </w:r>
            </w:ins>
          </w:p>
        </w:tc>
        <w:tc>
          <w:tcPr>
            <w:tcW w:w="788" w:type="pct"/>
            <w:gridSpan w:val="2"/>
            <w:tcBorders>
              <w:bottom w:val="single" w:sz="4" w:space="0" w:color="auto"/>
            </w:tcBorders>
          </w:tcPr>
          <w:p w14:paraId="6E1C56C6" w14:textId="1BBD5672" w:rsidR="003651D4" w:rsidRPr="00B414AE" w:rsidRDefault="0053736E" w:rsidP="00876AE8">
            <w:pPr>
              <w:pStyle w:val="TAC"/>
              <w:keepNext w:val="0"/>
              <w:keepLines w:val="0"/>
              <w:rPr>
                <w:ins w:id="1576" w:author="Ming Li L" w:date="2025-07-29T10:54:00Z" w16du:dateUtc="2025-07-29T08:54:00Z"/>
              </w:rPr>
            </w:pPr>
            <w:ins w:id="1577" w:author="Ming Li L" w:date="2025-07-29T11:05:00Z" w16du:dateUtc="2025-07-29T09:05:00Z">
              <w:r w:rsidRPr="00B414AE">
                <w:t>Not</w:t>
              </w:r>
              <w:r>
                <w:t xml:space="preserve"> </w:t>
              </w:r>
              <w:r w:rsidRPr="00B414AE">
                <w:t>Applicable</w:t>
              </w:r>
            </w:ins>
          </w:p>
        </w:tc>
        <w:tc>
          <w:tcPr>
            <w:tcW w:w="1014" w:type="pct"/>
            <w:gridSpan w:val="2"/>
            <w:tcBorders>
              <w:bottom w:val="single" w:sz="4" w:space="0" w:color="auto"/>
            </w:tcBorders>
          </w:tcPr>
          <w:p w14:paraId="5039E2CA" w14:textId="52FC24B5" w:rsidR="003651D4" w:rsidRPr="00B414AE" w:rsidRDefault="0053736E" w:rsidP="00876AE8">
            <w:pPr>
              <w:pStyle w:val="TAC"/>
              <w:keepNext w:val="0"/>
              <w:keepLines w:val="0"/>
              <w:rPr>
                <w:ins w:id="1578" w:author="Ming Li L" w:date="2025-07-29T10:54:00Z" w16du:dateUtc="2025-07-29T08:54:00Z"/>
              </w:rPr>
            </w:pPr>
            <w:ins w:id="1579" w:author="Ming Li L" w:date="2025-07-29T11:05:00Z" w16du:dateUtc="2025-07-29T09:05:00Z">
              <w:r w:rsidRPr="00B414AE">
                <w:t>TDDConf.3.1</w:t>
              </w:r>
            </w:ins>
          </w:p>
        </w:tc>
        <w:tc>
          <w:tcPr>
            <w:tcW w:w="894" w:type="pct"/>
            <w:gridSpan w:val="2"/>
            <w:tcBorders>
              <w:bottom w:val="single" w:sz="4" w:space="0" w:color="auto"/>
            </w:tcBorders>
          </w:tcPr>
          <w:p w14:paraId="57BE38C5" w14:textId="77777777" w:rsidR="003651D4" w:rsidRPr="00B414AE" w:rsidRDefault="003651D4" w:rsidP="00876AE8">
            <w:pPr>
              <w:pStyle w:val="TAC"/>
              <w:keepNext w:val="0"/>
              <w:keepLines w:val="0"/>
              <w:rPr>
                <w:ins w:id="1580" w:author="Ming Li L" w:date="2025-07-29T10:54:00Z" w16du:dateUtc="2025-07-29T08:54:00Z"/>
              </w:rPr>
            </w:pPr>
            <w:ins w:id="1581" w:author="Ming Li L" w:date="2025-07-29T10:54:00Z" w16du:dateUtc="2025-07-29T08:54:00Z">
              <w:r w:rsidRPr="00B414AE">
                <w:t>TDDConf.3.1</w:t>
              </w:r>
            </w:ins>
          </w:p>
        </w:tc>
      </w:tr>
      <w:tr w:rsidR="003651D4" w:rsidRPr="00B414AE" w14:paraId="59E4C6B0" w14:textId="77777777" w:rsidTr="00876AE8">
        <w:trPr>
          <w:cantSplit/>
          <w:jc w:val="center"/>
          <w:ins w:id="1582" w:author="Ming Li L" w:date="2025-07-29T10:54:00Z"/>
        </w:trPr>
        <w:tc>
          <w:tcPr>
            <w:tcW w:w="1113" w:type="pct"/>
            <w:gridSpan w:val="3"/>
            <w:tcBorders>
              <w:top w:val="nil"/>
              <w:left w:val="single" w:sz="4" w:space="0" w:color="auto"/>
              <w:bottom w:val="nil"/>
            </w:tcBorders>
          </w:tcPr>
          <w:p w14:paraId="634F1448" w14:textId="77777777" w:rsidR="003651D4" w:rsidRPr="00B414AE" w:rsidRDefault="003651D4" w:rsidP="00876AE8">
            <w:pPr>
              <w:pStyle w:val="TAL"/>
              <w:keepNext w:val="0"/>
              <w:keepLines w:val="0"/>
              <w:rPr>
                <w:ins w:id="1583" w:author="Ming Li L" w:date="2025-07-29T10:54:00Z" w16du:dateUtc="2025-07-29T08:54:00Z"/>
                <w:bCs/>
              </w:rPr>
            </w:pPr>
          </w:p>
        </w:tc>
        <w:tc>
          <w:tcPr>
            <w:tcW w:w="523" w:type="pct"/>
          </w:tcPr>
          <w:p w14:paraId="6BCA007F" w14:textId="77777777" w:rsidR="003651D4" w:rsidRPr="00B414AE" w:rsidRDefault="003651D4" w:rsidP="00876AE8">
            <w:pPr>
              <w:pStyle w:val="TAC"/>
              <w:keepNext w:val="0"/>
              <w:keepLines w:val="0"/>
              <w:rPr>
                <w:ins w:id="1584" w:author="Ming Li L" w:date="2025-07-29T10:54:00Z" w16du:dateUtc="2025-07-29T08:54:00Z"/>
                <w:rFonts w:cs="v4.2.0"/>
              </w:rPr>
            </w:pPr>
          </w:p>
        </w:tc>
        <w:tc>
          <w:tcPr>
            <w:tcW w:w="668" w:type="pct"/>
            <w:tcBorders>
              <w:bottom w:val="single" w:sz="4" w:space="0" w:color="auto"/>
            </w:tcBorders>
          </w:tcPr>
          <w:p w14:paraId="3F81E905" w14:textId="77777777" w:rsidR="003651D4" w:rsidRPr="00B414AE" w:rsidRDefault="003651D4" w:rsidP="00876AE8">
            <w:pPr>
              <w:pStyle w:val="TAC"/>
              <w:keepNext w:val="0"/>
              <w:keepLines w:val="0"/>
              <w:rPr>
                <w:ins w:id="1585" w:author="Ming Li L" w:date="2025-07-29T10:54:00Z" w16du:dateUtc="2025-07-29T08:54:00Z"/>
              </w:rPr>
            </w:pPr>
          </w:p>
        </w:tc>
        <w:tc>
          <w:tcPr>
            <w:tcW w:w="788" w:type="pct"/>
            <w:gridSpan w:val="2"/>
            <w:tcBorders>
              <w:bottom w:val="single" w:sz="4" w:space="0" w:color="auto"/>
            </w:tcBorders>
          </w:tcPr>
          <w:p w14:paraId="75D53968" w14:textId="77777777" w:rsidR="003651D4" w:rsidRPr="00B414AE" w:rsidRDefault="003651D4" w:rsidP="00876AE8">
            <w:pPr>
              <w:pStyle w:val="TAC"/>
              <w:keepNext w:val="0"/>
              <w:keepLines w:val="0"/>
              <w:rPr>
                <w:ins w:id="1586" w:author="Ming Li L" w:date="2025-07-29T10:54:00Z" w16du:dateUtc="2025-07-29T08:54:00Z"/>
              </w:rPr>
            </w:pPr>
          </w:p>
        </w:tc>
        <w:tc>
          <w:tcPr>
            <w:tcW w:w="1014" w:type="pct"/>
            <w:gridSpan w:val="2"/>
            <w:tcBorders>
              <w:bottom w:val="single" w:sz="4" w:space="0" w:color="auto"/>
            </w:tcBorders>
          </w:tcPr>
          <w:p w14:paraId="10084DC2" w14:textId="77777777" w:rsidR="003651D4" w:rsidRPr="00B414AE" w:rsidRDefault="003651D4" w:rsidP="00876AE8">
            <w:pPr>
              <w:pStyle w:val="TAC"/>
              <w:keepNext w:val="0"/>
              <w:keepLines w:val="0"/>
              <w:rPr>
                <w:ins w:id="1587" w:author="Ming Li L" w:date="2025-07-29T10:54:00Z" w16du:dateUtc="2025-07-29T08:54:00Z"/>
              </w:rPr>
            </w:pPr>
          </w:p>
        </w:tc>
        <w:tc>
          <w:tcPr>
            <w:tcW w:w="894" w:type="pct"/>
            <w:gridSpan w:val="2"/>
            <w:tcBorders>
              <w:bottom w:val="single" w:sz="4" w:space="0" w:color="auto"/>
            </w:tcBorders>
          </w:tcPr>
          <w:p w14:paraId="299BD26F" w14:textId="77777777" w:rsidR="003651D4" w:rsidRPr="00B414AE" w:rsidRDefault="003651D4" w:rsidP="00876AE8">
            <w:pPr>
              <w:pStyle w:val="TAC"/>
              <w:keepNext w:val="0"/>
              <w:keepLines w:val="0"/>
              <w:rPr>
                <w:ins w:id="1588" w:author="Ming Li L" w:date="2025-07-29T10:54:00Z" w16du:dateUtc="2025-07-29T08:54:00Z"/>
              </w:rPr>
            </w:pPr>
          </w:p>
        </w:tc>
      </w:tr>
      <w:tr w:rsidR="003651D4" w:rsidRPr="00B414AE" w14:paraId="602BA529" w14:textId="77777777" w:rsidTr="00876AE8">
        <w:trPr>
          <w:cantSplit/>
          <w:jc w:val="center"/>
          <w:ins w:id="1589" w:author="Ming Li L" w:date="2025-07-29T10:54:00Z"/>
        </w:trPr>
        <w:tc>
          <w:tcPr>
            <w:tcW w:w="1113" w:type="pct"/>
            <w:gridSpan w:val="3"/>
            <w:tcBorders>
              <w:top w:val="nil"/>
              <w:left w:val="single" w:sz="4" w:space="0" w:color="auto"/>
            </w:tcBorders>
          </w:tcPr>
          <w:p w14:paraId="38A72A06" w14:textId="77777777" w:rsidR="003651D4" w:rsidRPr="00B414AE" w:rsidRDefault="003651D4" w:rsidP="00876AE8">
            <w:pPr>
              <w:pStyle w:val="TAL"/>
              <w:keepNext w:val="0"/>
              <w:keepLines w:val="0"/>
              <w:rPr>
                <w:ins w:id="1590" w:author="Ming Li L" w:date="2025-07-29T10:54:00Z" w16du:dateUtc="2025-07-29T08:54:00Z"/>
                <w:bCs/>
              </w:rPr>
            </w:pPr>
          </w:p>
        </w:tc>
        <w:tc>
          <w:tcPr>
            <w:tcW w:w="523" w:type="pct"/>
          </w:tcPr>
          <w:p w14:paraId="00040B17" w14:textId="77777777" w:rsidR="003651D4" w:rsidRPr="00B414AE" w:rsidRDefault="003651D4" w:rsidP="00876AE8">
            <w:pPr>
              <w:pStyle w:val="TAC"/>
              <w:keepNext w:val="0"/>
              <w:keepLines w:val="0"/>
              <w:rPr>
                <w:ins w:id="1591" w:author="Ming Li L" w:date="2025-07-29T10:54:00Z" w16du:dateUtc="2025-07-29T08:54:00Z"/>
                <w:rFonts w:cs="v4.2.0"/>
              </w:rPr>
            </w:pPr>
          </w:p>
        </w:tc>
        <w:tc>
          <w:tcPr>
            <w:tcW w:w="668" w:type="pct"/>
            <w:tcBorders>
              <w:bottom w:val="single" w:sz="4" w:space="0" w:color="auto"/>
            </w:tcBorders>
          </w:tcPr>
          <w:p w14:paraId="362A1BD7" w14:textId="77777777" w:rsidR="003651D4" w:rsidRPr="00B414AE" w:rsidRDefault="003651D4" w:rsidP="00876AE8">
            <w:pPr>
              <w:pStyle w:val="TAC"/>
              <w:keepNext w:val="0"/>
              <w:keepLines w:val="0"/>
              <w:rPr>
                <w:ins w:id="1592" w:author="Ming Li L" w:date="2025-07-29T10:54:00Z" w16du:dateUtc="2025-07-29T08:54:00Z"/>
              </w:rPr>
            </w:pPr>
          </w:p>
        </w:tc>
        <w:tc>
          <w:tcPr>
            <w:tcW w:w="788" w:type="pct"/>
            <w:gridSpan w:val="2"/>
            <w:tcBorders>
              <w:bottom w:val="single" w:sz="4" w:space="0" w:color="auto"/>
            </w:tcBorders>
          </w:tcPr>
          <w:p w14:paraId="087AE093" w14:textId="77777777" w:rsidR="003651D4" w:rsidRPr="00B414AE" w:rsidRDefault="003651D4" w:rsidP="00876AE8">
            <w:pPr>
              <w:pStyle w:val="TAC"/>
              <w:keepNext w:val="0"/>
              <w:keepLines w:val="0"/>
              <w:rPr>
                <w:ins w:id="1593" w:author="Ming Li L" w:date="2025-07-29T10:54:00Z" w16du:dateUtc="2025-07-29T08:54:00Z"/>
              </w:rPr>
            </w:pPr>
          </w:p>
        </w:tc>
        <w:tc>
          <w:tcPr>
            <w:tcW w:w="1014" w:type="pct"/>
            <w:gridSpan w:val="2"/>
            <w:tcBorders>
              <w:bottom w:val="single" w:sz="4" w:space="0" w:color="auto"/>
            </w:tcBorders>
          </w:tcPr>
          <w:p w14:paraId="6D062418" w14:textId="77777777" w:rsidR="003651D4" w:rsidRPr="00B414AE" w:rsidRDefault="003651D4" w:rsidP="00876AE8">
            <w:pPr>
              <w:pStyle w:val="TAC"/>
              <w:keepNext w:val="0"/>
              <w:keepLines w:val="0"/>
              <w:rPr>
                <w:ins w:id="1594" w:author="Ming Li L" w:date="2025-07-29T10:54:00Z" w16du:dateUtc="2025-07-29T08:54:00Z"/>
              </w:rPr>
            </w:pPr>
          </w:p>
        </w:tc>
        <w:tc>
          <w:tcPr>
            <w:tcW w:w="894" w:type="pct"/>
            <w:gridSpan w:val="2"/>
            <w:tcBorders>
              <w:bottom w:val="single" w:sz="4" w:space="0" w:color="auto"/>
            </w:tcBorders>
          </w:tcPr>
          <w:p w14:paraId="1FA38B81" w14:textId="77777777" w:rsidR="003651D4" w:rsidRPr="00B414AE" w:rsidRDefault="003651D4" w:rsidP="00876AE8">
            <w:pPr>
              <w:pStyle w:val="TAC"/>
              <w:keepNext w:val="0"/>
              <w:keepLines w:val="0"/>
              <w:rPr>
                <w:ins w:id="1595" w:author="Ming Li L" w:date="2025-07-29T10:54:00Z" w16du:dateUtc="2025-07-29T08:54:00Z"/>
              </w:rPr>
            </w:pPr>
          </w:p>
        </w:tc>
      </w:tr>
      <w:tr w:rsidR="003651D4" w:rsidRPr="00B414AE" w14:paraId="676B61D4" w14:textId="77777777" w:rsidTr="00876AE8">
        <w:trPr>
          <w:cantSplit/>
          <w:jc w:val="center"/>
          <w:ins w:id="1596" w:author="Ming Li L" w:date="2025-07-29T10:54:00Z"/>
        </w:trPr>
        <w:tc>
          <w:tcPr>
            <w:tcW w:w="1113" w:type="pct"/>
            <w:gridSpan w:val="3"/>
            <w:tcBorders>
              <w:left w:val="single" w:sz="4" w:space="0" w:color="auto"/>
              <w:bottom w:val="nil"/>
            </w:tcBorders>
          </w:tcPr>
          <w:p w14:paraId="056BF2CF" w14:textId="77777777" w:rsidR="003651D4" w:rsidRPr="00B414AE" w:rsidRDefault="003651D4" w:rsidP="00876AE8">
            <w:pPr>
              <w:pStyle w:val="TAL"/>
              <w:keepNext w:val="0"/>
              <w:keepLines w:val="0"/>
              <w:rPr>
                <w:ins w:id="1597" w:author="Ming Li L" w:date="2025-07-29T10:54:00Z" w16du:dateUtc="2025-07-29T08:54:00Z"/>
              </w:rPr>
            </w:pPr>
            <w:proofErr w:type="spellStart"/>
            <w:ins w:id="1598" w:author="Ming Li L" w:date="2025-07-29T10:54:00Z" w16du:dateUtc="2025-07-29T08:54:00Z">
              <w:r w:rsidRPr="00B414AE">
                <w:rPr>
                  <w:bCs/>
                </w:rPr>
                <w:t>BW</w:t>
              </w:r>
              <w:r w:rsidRPr="00B414AE">
                <w:rPr>
                  <w:vertAlign w:val="subscript"/>
                </w:rPr>
                <w:t>channel</w:t>
              </w:r>
              <w:proofErr w:type="spellEnd"/>
            </w:ins>
          </w:p>
        </w:tc>
        <w:tc>
          <w:tcPr>
            <w:tcW w:w="523" w:type="pct"/>
            <w:tcBorders>
              <w:bottom w:val="nil"/>
            </w:tcBorders>
          </w:tcPr>
          <w:p w14:paraId="194EABAB" w14:textId="77777777" w:rsidR="003651D4" w:rsidRPr="00B414AE" w:rsidRDefault="003651D4" w:rsidP="00876AE8">
            <w:pPr>
              <w:pStyle w:val="TAC"/>
              <w:keepNext w:val="0"/>
              <w:keepLines w:val="0"/>
              <w:rPr>
                <w:ins w:id="1599" w:author="Ming Li L" w:date="2025-07-29T10:54:00Z" w16du:dateUtc="2025-07-29T08:54:00Z"/>
              </w:rPr>
            </w:pPr>
            <w:ins w:id="1600" w:author="Ming Li L" w:date="2025-07-29T10:54:00Z" w16du:dateUtc="2025-07-29T08:54:00Z">
              <w:r w:rsidRPr="00B414AE">
                <w:rPr>
                  <w:rFonts w:cs="v4.2.0"/>
                </w:rPr>
                <w:t>MHz</w:t>
              </w:r>
            </w:ins>
          </w:p>
        </w:tc>
        <w:tc>
          <w:tcPr>
            <w:tcW w:w="668" w:type="pct"/>
            <w:tcBorders>
              <w:bottom w:val="single" w:sz="4" w:space="0" w:color="auto"/>
            </w:tcBorders>
          </w:tcPr>
          <w:p w14:paraId="7A1C88FF" w14:textId="4F9D7EA0" w:rsidR="003651D4" w:rsidRPr="00B414AE" w:rsidRDefault="00303371" w:rsidP="00876AE8">
            <w:pPr>
              <w:pStyle w:val="TAC"/>
              <w:keepNext w:val="0"/>
              <w:keepLines w:val="0"/>
              <w:rPr>
                <w:ins w:id="1601" w:author="Ming Li L" w:date="2025-07-29T10:54:00Z" w16du:dateUtc="2025-07-29T08:54:00Z"/>
              </w:rPr>
            </w:pPr>
            <w:ins w:id="1602"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33C0A296" w14:textId="5E07195D" w:rsidR="003651D4" w:rsidRPr="00B414AE" w:rsidRDefault="00F21EDC" w:rsidP="00F21EDC">
            <w:pPr>
              <w:pStyle w:val="TAC"/>
              <w:keepNext w:val="0"/>
              <w:keepLines w:val="0"/>
              <w:rPr>
                <w:ins w:id="1603" w:author="Ming Li L" w:date="2025-07-29T10:54:00Z" w16du:dateUtc="2025-07-29T08:54:00Z"/>
                <w:szCs w:val="18"/>
              </w:rPr>
            </w:pPr>
            <w:ins w:id="1604" w:author="Ming Li L" w:date="2025-07-29T11:05:00Z" w16du:dateUtc="2025-07-29T09:05: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w:t>
              </w:r>
              <w:r>
                <w:rPr>
                  <w:szCs w:val="18"/>
                </w:rPr>
                <w:t>2</w:t>
              </w:r>
            </w:ins>
          </w:p>
        </w:tc>
        <w:tc>
          <w:tcPr>
            <w:tcW w:w="1014" w:type="pct"/>
            <w:gridSpan w:val="2"/>
            <w:tcBorders>
              <w:bottom w:val="single" w:sz="4" w:space="0" w:color="auto"/>
            </w:tcBorders>
          </w:tcPr>
          <w:p w14:paraId="002A2964" w14:textId="67D66EEF" w:rsidR="003651D4" w:rsidRPr="00B414AE" w:rsidRDefault="0053736E" w:rsidP="00876AE8">
            <w:pPr>
              <w:pStyle w:val="TAC"/>
              <w:keepNext w:val="0"/>
              <w:keepLines w:val="0"/>
              <w:rPr>
                <w:ins w:id="1605" w:author="Ming Li L" w:date="2025-07-29T10:54:00Z" w16du:dateUtc="2025-07-29T08:54:00Z"/>
                <w:szCs w:val="18"/>
              </w:rPr>
            </w:pPr>
            <w:ins w:id="1606" w:author="Ming Li L" w:date="2025-07-29T11:05:00Z" w16du:dateUtc="2025-07-29T09:05: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6C828D15" w14:textId="77777777" w:rsidR="003651D4" w:rsidRPr="00B414AE" w:rsidRDefault="003651D4" w:rsidP="00876AE8">
            <w:pPr>
              <w:pStyle w:val="TAC"/>
              <w:keepNext w:val="0"/>
              <w:keepLines w:val="0"/>
              <w:rPr>
                <w:ins w:id="1607" w:author="Ming Li L" w:date="2025-07-29T10:54:00Z" w16du:dateUtc="2025-07-29T08:54:00Z"/>
                <w:szCs w:val="18"/>
              </w:rPr>
            </w:pPr>
            <w:ins w:id="1608" w:author="Ming Li L" w:date="2025-07-29T10:54:00Z" w16du:dateUtc="2025-07-29T08:54: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3651D4" w:rsidRPr="00B414AE" w14:paraId="11BD6283" w14:textId="77777777" w:rsidTr="00876AE8">
        <w:trPr>
          <w:cantSplit/>
          <w:jc w:val="center"/>
          <w:ins w:id="1609" w:author="Ming Li L" w:date="2025-07-29T10:54:00Z"/>
        </w:trPr>
        <w:tc>
          <w:tcPr>
            <w:tcW w:w="1113" w:type="pct"/>
            <w:gridSpan w:val="3"/>
            <w:tcBorders>
              <w:top w:val="nil"/>
              <w:left w:val="single" w:sz="4" w:space="0" w:color="auto"/>
              <w:bottom w:val="nil"/>
            </w:tcBorders>
          </w:tcPr>
          <w:p w14:paraId="1D94EC31" w14:textId="77777777" w:rsidR="003651D4" w:rsidRPr="00B414AE" w:rsidRDefault="003651D4" w:rsidP="00876AE8">
            <w:pPr>
              <w:pStyle w:val="TAL"/>
              <w:keepNext w:val="0"/>
              <w:keepLines w:val="0"/>
              <w:rPr>
                <w:ins w:id="1610" w:author="Ming Li L" w:date="2025-07-29T10:54:00Z" w16du:dateUtc="2025-07-29T08:54:00Z"/>
                <w:bCs/>
              </w:rPr>
            </w:pPr>
          </w:p>
        </w:tc>
        <w:tc>
          <w:tcPr>
            <w:tcW w:w="523" w:type="pct"/>
            <w:tcBorders>
              <w:top w:val="nil"/>
              <w:bottom w:val="nil"/>
            </w:tcBorders>
          </w:tcPr>
          <w:p w14:paraId="7535D609" w14:textId="77777777" w:rsidR="003651D4" w:rsidRPr="00B414AE" w:rsidRDefault="003651D4" w:rsidP="00876AE8">
            <w:pPr>
              <w:pStyle w:val="TAC"/>
              <w:keepNext w:val="0"/>
              <w:keepLines w:val="0"/>
              <w:rPr>
                <w:ins w:id="1611" w:author="Ming Li L" w:date="2025-07-29T10:54:00Z" w16du:dateUtc="2025-07-29T08:54:00Z"/>
                <w:rFonts w:cs="v4.2.0"/>
              </w:rPr>
            </w:pPr>
          </w:p>
        </w:tc>
        <w:tc>
          <w:tcPr>
            <w:tcW w:w="668" w:type="pct"/>
            <w:tcBorders>
              <w:bottom w:val="single" w:sz="4" w:space="0" w:color="auto"/>
            </w:tcBorders>
          </w:tcPr>
          <w:p w14:paraId="2D6106FD" w14:textId="77777777" w:rsidR="003651D4" w:rsidRPr="00B414AE" w:rsidRDefault="003651D4" w:rsidP="00876AE8">
            <w:pPr>
              <w:pStyle w:val="TAC"/>
              <w:keepNext w:val="0"/>
              <w:keepLines w:val="0"/>
              <w:rPr>
                <w:ins w:id="1612" w:author="Ming Li L" w:date="2025-07-29T10:54:00Z" w16du:dateUtc="2025-07-29T08:54:00Z"/>
              </w:rPr>
            </w:pPr>
          </w:p>
        </w:tc>
        <w:tc>
          <w:tcPr>
            <w:tcW w:w="788" w:type="pct"/>
            <w:gridSpan w:val="2"/>
            <w:tcBorders>
              <w:bottom w:val="single" w:sz="4" w:space="0" w:color="auto"/>
            </w:tcBorders>
          </w:tcPr>
          <w:p w14:paraId="7E55EB27" w14:textId="77777777" w:rsidR="003651D4" w:rsidRPr="00B414AE" w:rsidRDefault="003651D4" w:rsidP="00876AE8">
            <w:pPr>
              <w:pStyle w:val="TAC"/>
              <w:keepNext w:val="0"/>
              <w:keepLines w:val="0"/>
              <w:rPr>
                <w:ins w:id="1613" w:author="Ming Li L" w:date="2025-07-29T10:54:00Z" w16du:dateUtc="2025-07-29T08:54:00Z"/>
                <w:szCs w:val="18"/>
              </w:rPr>
            </w:pPr>
          </w:p>
        </w:tc>
        <w:tc>
          <w:tcPr>
            <w:tcW w:w="1014" w:type="pct"/>
            <w:gridSpan w:val="2"/>
            <w:tcBorders>
              <w:bottom w:val="single" w:sz="4" w:space="0" w:color="auto"/>
            </w:tcBorders>
          </w:tcPr>
          <w:p w14:paraId="412B2FCE" w14:textId="77777777" w:rsidR="003651D4" w:rsidRPr="00B414AE" w:rsidRDefault="003651D4" w:rsidP="00876AE8">
            <w:pPr>
              <w:pStyle w:val="TAC"/>
              <w:keepNext w:val="0"/>
              <w:keepLines w:val="0"/>
              <w:rPr>
                <w:ins w:id="1614" w:author="Ming Li L" w:date="2025-07-29T10:54:00Z" w16du:dateUtc="2025-07-29T08:54:00Z"/>
                <w:szCs w:val="18"/>
              </w:rPr>
            </w:pPr>
          </w:p>
        </w:tc>
        <w:tc>
          <w:tcPr>
            <w:tcW w:w="894" w:type="pct"/>
            <w:gridSpan w:val="2"/>
            <w:tcBorders>
              <w:bottom w:val="single" w:sz="4" w:space="0" w:color="auto"/>
            </w:tcBorders>
          </w:tcPr>
          <w:p w14:paraId="30D5B63F" w14:textId="77777777" w:rsidR="003651D4" w:rsidRPr="00B414AE" w:rsidRDefault="003651D4" w:rsidP="00876AE8">
            <w:pPr>
              <w:pStyle w:val="TAC"/>
              <w:keepNext w:val="0"/>
              <w:keepLines w:val="0"/>
              <w:rPr>
                <w:ins w:id="1615" w:author="Ming Li L" w:date="2025-07-29T10:54:00Z" w16du:dateUtc="2025-07-29T08:54:00Z"/>
                <w:szCs w:val="18"/>
              </w:rPr>
            </w:pPr>
          </w:p>
        </w:tc>
      </w:tr>
      <w:tr w:rsidR="003651D4" w:rsidRPr="00B414AE" w14:paraId="12B61A0D" w14:textId="77777777" w:rsidTr="00876AE8">
        <w:trPr>
          <w:cantSplit/>
          <w:jc w:val="center"/>
          <w:ins w:id="1616" w:author="Ming Li L" w:date="2025-07-29T10:54:00Z"/>
        </w:trPr>
        <w:tc>
          <w:tcPr>
            <w:tcW w:w="1113" w:type="pct"/>
            <w:gridSpan w:val="3"/>
            <w:tcBorders>
              <w:top w:val="nil"/>
              <w:left w:val="single" w:sz="4" w:space="0" w:color="auto"/>
              <w:bottom w:val="single" w:sz="4" w:space="0" w:color="auto"/>
            </w:tcBorders>
          </w:tcPr>
          <w:p w14:paraId="2978E3FA" w14:textId="77777777" w:rsidR="003651D4" w:rsidRPr="00B414AE" w:rsidRDefault="003651D4" w:rsidP="00876AE8">
            <w:pPr>
              <w:pStyle w:val="TAL"/>
              <w:keepNext w:val="0"/>
              <w:keepLines w:val="0"/>
              <w:rPr>
                <w:ins w:id="1617" w:author="Ming Li L" w:date="2025-07-29T10:54:00Z" w16du:dateUtc="2025-07-29T08:54:00Z"/>
                <w:bCs/>
              </w:rPr>
            </w:pPr>
          </w:p>
        </w:tc>
        <w:tc>
          <w:tcPr>
            <w:tcW w:w="523" w:type="pct"/>
            <w:tcBorders>
              <w:top w:val="nil"/>
              <w:bottom w:val="single" w:sz="4" w:space="0" w:color="auto"/>
            </w:tcBorders>
          </w:tcPr>
          <w:p w14:paraId="1DCEC3FE" w14:textId="77777777" w:rsidR="003651D4" w:rsidRPr="00B414AE" w:rsidRDefault="003651D4" w:rsidP="00876AE8">
            <w:pPr>
              <w:pStyle w:val="TAC"/>
              <w:keepNext w:val="0"/>
              <w:keepLines w:val="0"/>
              <w:rPr>
                <w:ins w:id="1618" w:author="Ming Li L" w:date="2025-07-29T10:54:00Z" w16du:dateUtc="2025-07-29T08:54:00Z"/>
                <w:rFonts w:cs="v4.2.0"/>
              </w:rPr>
            </w:pPr>
          </w:p>
        </w:tc>
        <w:tc>
          <w:tcPr>
            <w:tcW w:w="668" w:type="pct"/>
            <w:tcBorders>
              <w:bottom w:val="single" w:sz="4" w:space="0" w:color="auto"/>
            </w:tcBorders>
          </w:tcPr>
          <w:p w14:paraId="20419668" w14:textId="77777777" w:rsidR="003651D4" w:rsidRPr="00B414AE" w:rsidRDefault="003651D4" w:rsidP="00876AE8">
            <w:pPr>
              <w:pStyle w:val="TAC"/>
              <w:keepNext w:val="0"/>
              <w:keepLines w:val="0"/>
              <w:rPr>
                <w:ins w:id="1619" w:author="Ming Li L" w:date="2025-07-29T10:54:00Z" w16du:dateUtc="2025-07-29T08:54:00Z"/>
              </w:rPr>
            </w:pPr>
          </w:p>
        </w:tc>
        <w:tc>
          <w:tcPr>
            <w:tcW w:w="788" w:type="pct"/>
            <w:gridSpan w:val="2"/>
            <w:tcBorders>
              <w:bottom w:val="single" w:sz="4" w:space="0" w:color="auto"/>
            </w:tcBorders>
          </w:tcPr>
          <w:p w14:paraId="0F33D0ED" w14:textId="77777777" w:rsidR="003651D4" w:rsidRPr="00B414AE" w:rsidRDefault="003651D4" w:rsidP="00876AE8">
            <w:pPr>
              <w:pStyle w:val="TAC"/>
              <w:keepNext w:val="0"/>
              <w:keepLines w:val="0"/>
              <w:rPr>
                <w:ins w:id="1620" w:author="Ming Li L" w:date="2025-07-29T10:54:00Z" w16du:dateUtc="2025-07-29T08:54:00Z"/>
                <w:szCs w:val="18"/>
              </w:rPr>
            </w:pPr>
          </w:p>
        </w:tc>
        <w:tc>
          <w:tcPr>
            <w:tcW w:w="1014" w:type="pct"/>
            <w:gridSpan w:val="2"/>
            <w:tcBorders>
              <w:bottom w:val="single" w:sz="4" w:space="0" w:color="auto"/>
            </w:tcBorders>
          </w:tcPr>
          <w:p w14:paraId="51E2CFF7" w14:textId="77777777" w:rsidR="003651D4" w:rsidRPr="00B414AE" w:rsidRDefault="003651D4" w:rsidP="00876AE8">
            <w:pPr>
              <w:pStyle w:val="TAC"/>
              <w:keepNext w:val="0"/>
              <w:keepLines w:val="0"/>
              <w:rPr>
                <w:ins w:id="1621" w:author="Ming Li L" w:date="2025-07-29T10:54:00Z" w16du:dateUtc="2025-07-29T08:54:00Z"/>
                <w:szCs w:val="18"/>
              </w:rPr>
            </w:pPr>
          </w:p>
        </w:tc>
        <w:tc>
          <w:tcPr>
            <w:tcW w:w="894" w:type="pct"/>
            <w:gridSpan w:val="2"/>
            <w:tcBorders>
              <w:bottom w:val="single" w:sz="4" w:space="0" w:color="auto"/>
            </w:tcBorders>
          </w:tcPr>
          <w:p w14:paraId="05511598" w14:textId="77777777" w:rsidR="003651D4" w:rsidRPr="00B414AE" w:rsidRDefault="003651D4" w:rsidP="00876AE8">
            <w:pPr>
              <w:pStyle w:val="TAC"/>
              <w:keepNext w:val="0"/>
              <w:keepLines w:val="0"/>
              <w:rPr>
                <w:ins w:id="1622" w:author="Ming Li L" w:date="2025-07-29T10:54:00Z" w16du:dateUtc="2025-07-29T08:54:00Z"/>
                <w:szCs w:val="18"/>
              </w:rPr>
            </w:pPr>
          </w:p>
        </w:tc>
      </w:tr>
      <w:tr w:rsidR="003651D4" w:rsidRPr="00B414AE" w14:paraId="03B45C12" w14:textId="77777777" w:rsidTr="00876AE8">
        <w:trPr>
          <w:cantSplit/>
          <w:jc w:val="center"/>
          <w:ins w:id="1623" w:author="Ming Li L" w:date="2025-07-29T10:54:00Z"/>
        </w:trPr>
        <w:tc>
          <w:tcPr>
            <w:tcW w:w="1113" w:type="pct"/>
            <w:gridSpan w:val="3"/>
            <w:vMerge w:val="restart"/>
            <w:tcBorders>
              <w:top w:val="nil"/>
              <w:left w:val="single" w:sz="4" w:space="0" w:color="auto"/>
            </w:tcBorders>
          </w:tcPr>
          <w:p w14:paraId="6F12102E" w14:textId="77777777" w:rsidR="003651D4" w:rsidRPr="00B414AE" w:rsidRDefault="003651D4" w:rsidP="00876AE8">
            <w:pPr>
              <w:pStyle w:val="TAL"/>
              <w:keepNext w:val="0"/>
              <w:keepLines w:val="0"/>
              <w:rPr>
                <w:ins w:id="1624" w:author="Ming Li L" w:date="2025-07-29T10:54:00Z" w16du:dateUtc="2025-07-29T08:54:00Z"/>
                <w:bCs/>
              </w:rPr>
            </w:pPr>
            <w:ins w:id="1625" w:author="Ming Li L" w:date="2025-07-29T10:54:00Z" w16du:dateUtc="2025-07-29T08:54: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3039C0A" w14:textId="77777777" w:rsidR="003651D4" w:rsidRPr="00B414AE" w:rsidRDefault="003651D4" w:rsidP="00876AE8">
            <w:pPr>
              <w:pStyle w:val="TAC"/>
              <w:keepNext w:val="0"/>
              <w:keepLines w:val="0"/>
              <w:rPr>
                <w:ins w:id="1626" w:author="Ming Li L" w:date="2025-07-29T10:54:00Z" w16du:dateUtc="2025-07-29T08:54:00Z"/>
                <w:rFonts w:cs="v4.2.0"/>
              </w:rPr>
            </w:pPr>
          </w:p>
        </w:tc>
        <w:tc>
          <w:tcPr>
            <w:tcW w:w="668" w:type="pct"/>
            <w:tcBorders>
              <w:bottom w:val="single" w:sz="4" w:space="0" w:color="auto"/>
            </w:tcBorders>
            <w:vAlign w:val="center"/>
          </w:tcPr>
          <w:p w14:paraId="5C85F1B0" w14:textId="52539CA8" w:rsidR="003651D4" w:rsidRPr="00B414AE" w:rsidRDefault="00303371" w:rsidP="00876AE8">
            <w:pPr>
              <w:pStyle w:val="TAC"/>
              <w:keepNext w:val="0"/>
              <w:keepLines w:val="0"/>
              <w:rPr>
                <w:ins w:id="1627" w:author="Ming Li L" w:date="2025-07-29T10:54:00Z" w16du:dateUtc="2025-07-29T08:54:00Z"/>
              </w:rPr>
            </w:pPr>
            <w:ins w:id="1628"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vAlign w:val="center"/>
          </w:tcPr>
          <w:p w14:paraId="1995E6C6" w14:textId="6F500BCD" w:rsidR="003651D4" w:rsidRPr="00B414AE" w:rsidRDefault="00F21EDC" w:rsidP="00876AE8">
            <w:pPr>
              <w:pStyle w:val="TAC"/>
              <w:keepNext w:val="0"/>
              <w:keepLines w:val="0"/>
              <w:rPr>
                <w:ins w:id="1629" w:author="Ming Li L" w:date="2025-07-29T10:54:00Z" w16du:dateUtc="2025-07-29T08:54:00Z"/>
                <w:szCs w:val="18"/>
              </w:rPr>
            </w:pPr>
            <w:ins w:id="1630" w:author="Ming Li L" w:date="2025-07-29T11:05:00Z" w16du:dateUtc="2025-07-29T09:05:00Z">
              <w:r>
                <w:rPr>
                  <w:szCs w:val="18"/>
                </w:rPr>
                <w:t>52</w:t>
              </w:r>
            </w:ins>
          </w:p>
        </w:tc>
        <w:tc>
          <w:tcPr>
            <w:tcW w:w="1014" w:type="pct"/>
            <w:gridSpan w:val="2"/>
            <w:tcBorders>
              <w:bottom w:val="single" w:sz="4" w:space="0" w:color="auto"/>
            </w:tcBorders>
            <w:vAlign w:val="center"/>
          </w:tcPr>
          <w:p w14:paraId="26C2FABF" w14:textId="77777777" w:rsidR="003651D4" w:rsidRPr="00B414AE" w:rsidRDefault="003651D4" w:rsidP="00876AE8">
            <w:pPr>
              <w:pStyle w:val="TAC"/>
              <w:keepNext w:val="0"/>
              <w:keepLines w:val="0"/>
              <w:rPr>
                <w:ins w:id="1631" w:author="Ming Li L" w:date="2025-07-29T10:54:00Z" w16du:dateUtc="2025-07-29T08:54:00Z"/>
                <w:szCs w:val="18"/>
                <w:lang w:eastAsia="ja-JP"/>
              </w:rPr>
            </w:pPr>
            <w:ins w:id="1632" w:author="Ming Li L" w:date="2025-07-29T10:54:00Z" w16du:dateUtc="2025-07-29T08:54:00Z">
              <w:r>
                <w:rPr>
                  <w:szCs w:val="18"/>
                  <w:lang w:eastAsia="ja-JP"/>
                </w:rPr>
                <w:t>66</w:t>
              </w:r>
            </w:ins>
          </w:p>
        </w:tc>
        <w:tc>
          <w:tcPr>
            <w:tcW w:w="894" w:type="pct"/>
            <w:gridSpan w:val="2"/>
            <w:tcBorders>
              <w:bottom w:val="single" w:sz="4" w:space="0" w:color="auto"/>
            </w:tcBorders>
            <w:vAlign w:val="center"/>
          </w:tcPr>
          <w:p w14:paraId="211A296F" w14:textId="77777777" w:rsidR="003651D4" w:rsidRPr="00B414AE" w:rsidRDefault="003651D4" w:rsidP="00876AE8">
            <w:pPr>
              <w:pStyle w:val="TAC"/>
              <w:keepNext w:val="0"/>
              <w:keepLines w:val="0"/>
              <w:rPr>
                <w:ins w:id="1633" w:author="Ming Li L" w:date="2025-07-29T10:54:00Z" w16du:dateUtc="2025-07-29T08:54:00Z"/>
                <w:szCs w:val="18"/>
              </w:rPr>
            </w:pPr>
            <w:ins w:id="1634" w:author="Ming Li L" w:date="2025-07-29T10:54:00Z" w16du:dateUtc="2025-07-29T08:54:00Z">
              <w:r w:rsidRPr="00B414AE">
                <w:rPr>
                  <w:rFonts w:hint="eastAsia"/>
                  <w:szCs w:val="18"/>
                  <w:lang w:eastAsia="ja-JP"/>
                </w:rPr>
                <w:t>6</w:t>
              </w:r>
              <w:r w:rsidRPr="00B414AE">
                <w:rPr>
                  <w:szCs w:val="18"/>
                  <w:lang w:eastAsia="ja-JP"/>
                </w:rPr>
                <w:t>6</w:t>
              </w:r>
            </w:ins>
          </w:p>
        </w:tc>
      </w:tr>
      <w:tr w:rsidR="003651D4" w:rsidRPr="00B414AE" w14:paraId="3400A561" w14:textId="77777777" w:rsidTr="00876AE8">
        <w:trPr>
          <w:cantSplit/>
          <w:jc w:val="center"/>
          <w:ins w:id="1635" w:author="Ming Li L" w:date="2025-07-29T10:54:00Z"/>
        </w:trPr>
        <w:tc>
          <w:tcPr>
            <w:tcW w:w="1113" w:type="pct"/>
            <w:gridSpan w:val="3"/>
            <w:vMerge/>
            <w:tcBorders>
              <w:left w:val="single" w:sz="4" w:space="0" w:color="auto"/>
            </w:tcBorders>
          </w:tcPr>
          <w:p w14:paraId="393CE2B9" w14:textId="77777777" w:rsidR="003651D4" w:rsidRPr="00B414AE" w:rsidRDefault="003651D4" w:rsidP="00876AE8">
            <w:pPr>
              <w:pStyle w:val="TAL"/>
              <w:keepNext w:val="0"/>
              <w:keepLines w:val="0"/>
              <w:rPr>
                <w:ins w:id="1636" w:author="Ming Li L" w:date="2025-07-29T10:54:00Z" w16du:dateUtc="2025-07-29T08:54:00Z"/>
                <w:bCs/>
              </w:rPr>
            </w:pPr>
          </w:p>
        </w:tc>
        <w:tc>
          <w:tcPr>
            <w:tcW w:w="523" w:type="pct"/>
            <w:vMerge/>
          </w:tcPr>
          <w:p w14:paraId="6FD2B848" w14:textId="77777777" w:rsidR="003651D4" w:rsidRPr="00B414AE" w:rsidRDefault="003651D4" w:rsidP="00876AE8">
            <w:pPr>
              <w:pStyle w:val="TAC"/>
              <w:keepNext w:val="0"/>
              <w:keepLines w:val="0"/>
              <w:rPr>
                <w:ins w:id="1637" w:author="Ming Li L" w:date="2025-07-29T10:54:00Z" w16du:dateUtc="2025-07-29T08:54:00Z"/>
                <w:rFonts w:cs="v4.2.0"/>
              </w:rPr>
            </w:pPr>
          </w:p>
        </w:tc>
        <w:tc>
          <w:tcPr>
            <w:tcW w:w="668" w:type="pct"/>
            <w:tcBorders>
              <w:bottom w:val="single" w:sz="4" w:space="0" w:color="auto"/>
            </w:tcBorders>
            <w:vAlign w:val="center"/>
          </w:tcPr>
          <w:p w14:paraId="01F4A3A3" w14:textId="77777777" w:rsidR="003651D4" w:rsidRPr="00B414AE" w:rsidRDefault="003651D4" w:rsidP="00876AE8">
            <w:pPr>
              <w:pStyle w:val="TAC"/>
              <w:keepNext w:val="0"/>
              <w:keepLines w:val="0"/>
              <w:rPr>
                <w:ins w:id="1638" w:author="Ming Li L" w:date="2025-07-29T10:54:00Z" w16du:dateUtc="2025-07-29T08:54:00Z"/>
              </w:rPr>
            </w:pPr>
          </w:p>
        </w:tc>
        <w:tc>
          <w:tcPr>
            <w:tcW w:w="788" w:type="pct"/>
            <w:gridSpan w:val="2"/>
            <w:tcBorders>
              <w:bottom w:val="single" w:sz="4" w:space="0" w:color="auto"/>
            </w:tcBorders>
            <w:vAlign w:val="center"/>
          </w:tcPr>
          <w:p w14:paraId="213652E6" w14:textId="77777777" w:rsidR="003651D4" w:rsidRPr="00B414AE" w:rsidRDefault="003651D4" w:rsidP="00876AE8">
            <w:pPr>
              <w:pStyle w:val="TAC"/>
              <w:keepNext w:val="0"/>
              <w:keepLines w:val="0"/>
              <w:rPr>
                <w:ins w:id="1639" w:author="Ming Li L" w:date="2025-07-29T10:54:00Z" w16du:dateUtc="2025-07-29T08:54:00Z"/>
                <w:szCs w:val="18"/>
              </w:rPr>
            </w:pPr>
          </w:p>
        </w:tc>
        <w:tc>
          <w:tcPr>
            <w:tcW w:w="1014" w:type="pct"/>
            <w:gridSpan w:val="2"/>
            <w:tcBorders>
              <w:bottom w:val="single" w:sz="4" w:space="0" w:color="auto"/>
            </w:tcBorders>
            <w:vAlign w:val="center"/>
          </w:tcPr>
          <w:p w14:paraId="3C16FB41" w14:textId="77777777" w:rsidR="003651D4" w:rsidRPr="00B414AE" w:rsidRDefault="003651D4" w:rsidP="00876AE8">
            <w:pPr>
              <w:pStyle w:val="TAC"/>
              <w:keepNext w:val="0"/>
              <w:keepLines w:val="0"/>
              <w:rPr>
                <w:ins w:id="1640" w:author="Ming Li L" w:date="2025-07-29T10:54:00Z" w16du:dateUtc="2025-07-29T08:54:00Z"/>
                <w:szCs w:val="18"/>
              </w:rPr>
            </w:pPr>
          </w:p>
        </w:tc>
        <w:tc>
          <w:tcPr>
            <w:tcW w:w="894" w:type="pct"/>
            <w:gridSpan w:val="2"/>
            <w:tcBorders>
              <w:bottom w:val="single" w:sz="4" w:space="0" w:color="auto"/>
            </w:tcBorders>
            <w:vAlign w:val="center"/>
          </w:tcPr>
          <w:p w14:paraId="58B1B1D9" w14:textId="77777777" w:rsidR="003651D4" w:rsidRPr="00B414AE" w:rsidRDefault="003651D4" w:rsidP="00876AE8">
            <w:pPr>
              <w:pStyle w:val="TAC"/>
              <w:keepNext w:val="0"/>
              <w:keepLines w:val="0"/>
              <w:rPr>
                <w:ins w:id="1641" w:author="Ming Li L" w:date="2025-07-29T10:54:00Z" w16du:dateUtc="2025-07-29T08:54:00Z"/>
                <w:szCs w:val="18"/>
              </w:rPr>
            </w:pPr>
          </w:p>
        </w:tc>
      </w:tr>
      <w:tr w:rsidR="003651D4" w:rsidRPr="00B414AE" w14:paraId="13D398FA" w14:textId="77777777" w:rsidTr="00876AE8">
        <w:trPr>
          <w:cantSplit/>
          <w:jc w:val="center"/>
          <w:ins w:id="1642" w:author="Ming Li L" w:date="2025-07-29T10:54:00Z"/>
        </w:trPr>
        <w:tc>
          <w:tcPr>
            <w:tcW w:w="1113" w:type="pct"/>
            <w:gridSpan w:val="3"/>
            <w:vMerge/>
            <w:tcBorders>
              <w:left w:val="single" w:sz="4" w:space="0" w:color="auto"/>
              <w:bottom w:val="single" w:sz="4" w:space="0" w:color="auto"/>
            </w:tcBorders>
          </w:tcPr>
          <w:p w14:paraId="17D54206" w14:textId="77777777" w:rsidR="003651D4" w:rsidRPr="00B414AE" w:rsidRDefault="003651D4" w:rsidP="00876AE8">
            <w:pPr>
              <w:pStyle w:val="TAL"/>
              <w:keepNext w:val="0"/>
              <w:keepLines w:val="0"/>
              <w:rPr>
                <w:ins w:id="1643" w:author="Ming Li L" w:date="2025-07-29T10:54:00Z" w16du:dateUtc="2025-07-29T08:54:00Z"/>
                <w:bCs/>
              </w:rPr>
            </w:pPr>
          </w:p>
        </w:tc>
        <w:tc>
          <w:tcPr>
            <w:tcW w:w="523" w:type="pct"/>
            <w:vMerge/>
            <w:tcBorders>
              <w:bottom w:val="single" w:sz="4" w:space="0" w:color="auto"/>
            </w:tcBorders>
          </w:tcPr>
          <w:p w14:paraId="6B52941A" w14:textId="77777777" w:rsidR="003651D4" w:rsidRPr="00B414AE" w:rsidRDefault="003651D4" w:rsidP="00876AE8">
            <w:pPr>
              <w:pStyle w:val="TAC"/>
              <w:keepNext w:val="0"/>
              <w:keepLines w:val="0"/>
              <w:rPr>
                <w:ins w:id="1644" w:author="Ming Li L" w:date="2025-07-29T10:54:00Z" w16du:dateUtc="2025-07-29T08:54:00Z"/>
                <w:rFonts w:cs="v4.2.0"/>
              </w:rPr>
            </w:pPr>
          </w:p>
        </w:tc>
        <w:tc>
          <w:tcPr>
            <w:tcW w:w="668" w:type="pct"/>
            <w:tcBorders>
              <w:bottom w:val="single" w:sz="4" w:space="0" w:color="auto"/>
            </w:tcBorders>
            <w:vAlign w:val="center"/>
          </w:tcPr>
          <w:p w14:paraId="5A08A4ED" w14:textId="77777777" w:rsidR="003651D4" w:rsidRPr="00B414AE" w:rsidRDefault="003651D4" w:rsidP="00876AE8">
            <w:pPr>
              <w:pStyle w:val="TAC"/>
              <w:keepNext w:val="0"/>
              <w:keepLines w:val="0"/>
              <w:rPr>
                <w:ins w:id="1645" w:author="Ming Li L" w:date="2025-07-29T10:54:00Z" w16du:dateUtc="2025-07-29T08:54:00Z"/>
              </w:rPr>
            </w:pPr>
          </w:p>
        </w:tc>
        <w:tc>
          <w:tcPr>
            <w:tcW w:w="788" w:type="pct"/>
            <w:gridSpan w:val="2"/>
            <w:tcBorders>
              <w:bottom w:val="single" w:sz="4" w:space="0" w:color="auto"/>
            </w:tcBorders>
            <w:vAlign w:val="center"/>
          </w:tcPr>
          <w:p w14:paraId="18ABFF20" w14:textId="77777777" w:rsidR="003651D4" w:rsidRPr="00B414AE" w:rsidRDefault="003651D4" w:rsidP="00876AE8">
            <w:pPr>
              <w:pStyle w:val="TAC"/>
              <w:keepNext w:val="0"/>
              <w:keepLines w:val="0"/>
              <w:rPr>
                <w:ins w:id="1646" w:author="Ming Li L" w:date="2025-07-29T10:54:00Z" w16du:dateUtc="2025-07-29T08:54:00Z"/>
                <w:szCs w:val="18"/>
              </w:rPr>
            </w:pPr>
          </w:p>
        </w:tc>
        <w:tc>
          <w:tcPr>
            <w:tcW w:w="1014" w:type="pct"/>
            <w:gridSpan w:val="2"/>
            <w:tcBorders>
              <w:bottom w:val="single" w:sz="4" w:space="0" w:color="auto"/>
            </w:tcBorders>
            <w:vAlign w:val="center"/>
          </w:tcPr>
          <w:p w14:paraId="19673F1A" w14:textId="77777777" w:rsidR="003651D4" w:rsidRPr="00B414AE" w:rsidRDefault="003651D4" w:rsidP="00876AE8">
            <w:pPr>
              <w:pStyle w:val="TAC"/>
              <w:keepNext w:val="0"/>
              <w:keepLines w:val="0"/>
              <w:rPr>
                <w:ins w:id="1647" w:author="Ming Li L" w:date="2025-07-29T10:54:00Z" w16du:dateUtc="2025-07-29T08:54:00Z"/>
                <w:szCs w:val="18"/>
              </w:rPr>
            </w:pPr>
          </w:p>
        </w:tc>
        <w:tc>
          <w:tcPr>
            <w:tcW w:w="894" w:type="pct"/>
            <w:gridSpan w:val="2"/>
            <w:tcBorders>
              <w:bottom w:val="single" w:sz="4" w:space="0" w:color="auto"/>
            </w:tcBorders>
            <w:vAlign w:val="center"/>
          </w:tcPr>
          <w:p w14:paraId="28EC7F12" w14:textId="77777777" w:rsidR="003651D4" w:rsidRPr="00B414AE" w:rsidRDefault="003651D4" w:rsidP="00876AE8">
            <w:pPr>
              <w:pStyle w:val="TAC"/>
              <w:keepNext w:val="0"/>
              <w:keepLines w:val="0"/>
              <w:rPr>
                <w:ins w:id="1648" w:author="Ming Li L" w:date="2025-07-29T10:54:00Z" w16du:dateUtc="2025-07-29T08:54:00Z"/>
                <w:szCs w:val="18"/>
              </w:rPr>
            </w:pPr>
          </w:p>
        </w:tc>
      </w:tr>
      <w:tr w:rsidR="003651D4" w:rsidRPr="00B414AE" w14:paraId="5BA0674D" w14:textId="77777777" w:rsidTr="00876AE8">
        <w:trPr>
          <w:cantSplit/>
          <w:jc w:val="center"/>
          <w:ins w:id="1649" w:author="Ming Li L" w:date="2025-07-29T10:54:00Z"/>
        </w:trPr>
        <w:tc>
          <w:tcPr>
            <w:tcW w:w="1113" w:type="pct"/>
            <w:gridSpan w:val="3"/>
            <w:tcBorders>
              <w:left w:val="single" w:sz="4" w:space="0" w:color="auto"/>
              <w:bottom w:val="nil"/>
            </w:tcBorders>
          </w:tcPr>
          <w:p w14:paraId="37A07494" w14:textId="77777777" w:rsidR="003651D4" w:rsidRPr="00B414AE" w:rsidRDefault="003651D4" w:rsidP="00876AE8">
            <w:pPr>
              <w:pStyle w:val="TAL"/>
              <w:keepNext w:val="0"/>
              <w:keepLines w:val="0"/>
              <w:rPr>
                <w:ins w:id="1650" w:author="Ming Li L" w:date="2025-07-29T10:54:00Z" w16du:dateUtc="2025-07-29T08:54:00Z"/>
                <w:bCs/>
              </w:rPr>
            </w:pPr>
            <w:ins w:id="1651" w:author="Ming Li L" w:date="2025-07-29T10:54:00Z" w16du:dateUtc="2025-07-29T08:54:00Z">
              <w:r w:rsidRPr="00B414AE">
                <w:t>BWP</w:t>
              </w:r>
              <w:r>
                <w:t xml:space="preserve"> </w:t>
              </w:r>
              <w:r w:rsidRPr="00B414AE">
                <w:t>BW</w:t>
              </w:r>
            </w:ins>
          </w:p>
        </w:tc>
        <w:tc>
          <w:tcPr>
            <w:tcW w:w="523" w:type="pct"/>
            <w:tcBorders>
              <w:bottom w:val="nil"/>
            </w:tcBorders>
          </w:tcPr>
          <w:p w14:paraId="21A52FBA" w14:textId="77777777" w:rsidR="003651D4" w:rsidRPr="00B414AE" w:rsidRDefault="003651D4" w:rsidP="00876AE8">
            <w:pPr>
              <w:pStyle w:val="TAC"/>
              <w:keepNext w:val="0"/>
              <w:keepLines w:val="0"/>
              <w:rPr>
                <w:ins w:id="1652" w:author="Ming Li L" w:date="2025-07-29T10:54:00Z" w16du:dateUtc="2025-07-29T08:54:00Z"/>
              </w:rPr>
            </w:pPr>
            <w:ins w:id="1653" w:author="Ming Li L" w:date="2025-07-29T10:54:00Z" w16du:dateUtc="2025-07-29T08:54:00Z">
              <w:r w:rsidRPr="00B414AE">
                <w:t>MHz</w:t>
              </w:r>
            </w:ins>
          </w:p>
        </w:tc>
        <w:tc>
          <w:tcPr>
            <w:tcW w:w="668" w:type="pct"/>
            <w:tcBorders>
              <w:bottom w:val="single" w:sz="4" w:space="0" w:color="auto"/>
            </w:tcBorders>
          </w:tcPr>
          <w:p w14:paraId="5924C3DE" w14:textId="7DBA5743" w:rsidR="003651D4" w:rsidRPr="00B414AE" w:rsidRDefault="00303371" w:rsidP="00876AE8">
            <w:pPr>
              <w:pStyle w:val="TAC"/>
              <w:keepNext w:val="0"/>
              <w:keepLines w:val="0"/>
              <w:rPr>
                <w:ins w:id="1654" w:author="Ming Li L" w:date="2025-07-29T10:54:00Z" w16du:dateUtc="2025-07-29T08:54:00Z"/>
              </w:rPr>
            </w:pPr>
            <w:ins w:id="1655"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727AF88F" w14:textId="70362E5D" w:rsidR="003651D4" w:rsidRPr="00B414AE" w:rsidRDefault="00F21EDC" w:rsidP="00876AE8">
            <w:pPr>
              <w:pStyle w:val="TAC"/>
              <w:keepNext w:val="0"/>
              <w:keepLines w:val="0"/>
              <w:rPr>
                <w:ins w:id="1656" w:author="Ming Li L" w:date="2025-07-29T10:54:00Z" w16du:dateUtc="2025-07-29T08:54:00Z"/>
                <w:szCs w:val="18"/>
              </w:rPr>
            </w:pPr>
            <w:ins w:id="1657" w:author="Ming Li L" w:date="2025-07-29T11:05:00Z" w16du:dateUtc="2025-07-29T09:05:00Z">
              <w:r>
                <w:rPr>
                  <w:szCs w:val="18"/>
                </w:rPr>
                <w:t>52</w:t>
              </w:r>
            </w:ins>
          </w:p>
        </w:tc>
        <w:tc>
          <w:tcPr>
            <w:tcW w:w="1014" w:type="pct"/>
            <w:gridSpan w:val="2"/>
            <w:tcBorders>
              <w:bottom w:val="single" w:sz="4" w:space="0" w:color="auto"/>
            </w:tcBorders>
          </w:tcPr>
          <w:p w14:paraId="729E68C7" w14:textId="77777777" w:rsidR="003651D4" w:rsidRPr="00B414AE" w:rsidRDefault="003651D4" w:rsidP="00876AE8">
            <w:pPr>
              <w:pStyle w:val="TAC"/>
              <w:keepNext w:val="0"/>
              <w:keepLines w:val="0"/>
              <w:rPr>
                <w:ins w:id="1658" w:author="Ming Li L" w:date="2025-07-29T10:54:00Z" w16du:dateUtc="2025-07-29T08:54:00Z"/>
                <w:szCs w:val="18"/>
              </w:rPr>
            </w:pPr>
            <w:ins w:id="1659" w:author="Ming Li L" w:date="2025-07-29T10:54:00Z" w16du:dateUtc="2025-07-29T08:54:00Z">
              <w:r w:rsidRPr="00B414AE">
                <w:rPr>
                  <w:szCs w:val="18"/>
                </w:rPr>
                <w:t>66</w:t>
              </w:r>
            </w:ins>
          </w:p>
        </w:tc>
        <w:tc>
          <w:tcPr>
            <w:tcW w:w="894" w:type="pct"/>
            <w:gridSpan w:val="2"/>
            <w:tcBorders>
              <w:bottom w:val="single" w:sz="4" w:space="0" w:color="auto"/>
            </w:tcBorders>
          </w:tcPr>
          <w:p w14:paraId="42268A9C" w14:textId="77777777" w:rsidR="003651D4" w:rsidRPr="00B414AE" w:rsidRDefault="003651D4" w:rsidP="00876AE8">
            <w:pPr>
              <w:pStyle w:val="TAC"/>
              <w:keepNext w:val="0"/>
              <w:keepLines w:val="0"/>
              <w:rPr>
                <w:ins w:id="1660" w:author="Ming Li L" w:date="2025-07-29T10:54:00Z" w16du:dateUtc="2025-07-29T08:54:00Z"/>
                <w:szCs w:val="18"/>
              </w:rPr>
            </w:pPr>
            <w:ins w:id="1661" w:author="Ming Li L" w:date="2025-07-29T10:54:00Z" w16du:dateUtc="2025-07-29T08:54:00Z">
              <w:r w:rsidRPr="00B414AE">
                <w:rPr>
                  <w:szCs w:val="18"/>
                </w:rPr>
                <w:t>66</w:t>
              </w:r>
            </w:ins>
          </w:p>
        </w:tc>
      </w:tr>
      <w:tr w:rsidR="003651D4" w:rsidRPr="00B414AE" w14:paraId="4FF57614" w14:textId="77777777" w:rsidTr="00876AE8">
        <w:trPr>
          <w:cantSplit/>
          <w:jc w:val="center"/>
          <w:ins w:id="1662" w:author="Ming Li L" w:date="2025-07-29T10:54:00Z"/>
        </w:trPr>
        <w:tc>
          <w:tcPr>
            <w:tcW w:w="1113" w:type="pct"/>
            <w:gridSpan w:val="3"/>
            <w:tcBorders>
              <w:top w:val="nil"/>
              <w:left w:val="single" w:sz="4" w:space="0" w:color="auto"/>
              <w:bottom w:val="nil"/>
            </w:tcBorders>
          </w:tcPr>
          <w:p w14:paraId="33A7CCA4" w14:textId="77777777" w:rsidR="003651D4" w:rsidRPr="00B414AE" w:rsidRDefault="003651D4" w:rsidP="00876AE8">
            <w:pPr>
              <w:pStyle w:val="TAL"/>
              <w:keepNext w:val="0"/>
              <w:keepLines w:val="0"/>
              <w:rPr>
                <w:ins w:id="1663" w:author="Ming Li L" w:date="2025-07-29T10:54:00Z" w16du:dateUtc="2025-07-29T08:54:00Z"/>
                <w:bCs/>
              </w:rPr>
            </w:pPr>
          </w:p>
        </w:tc>
        <w:tc>
          <w:tcPr>
            <w:tcW w:w="523" w:type="pct"/>
            <w:tcBorders>
              <w:top w:val="nil"/>
              <w:bottom w:val="nil"/>
            </w:tcBorders>
          </w:tcPr>
          <w:p w14:paraId="476276FC" w14:textId="77777777" w:rsidR="003651D4" w:rsidRPr="00B414AE" w:rsidRDefault="003651D4" w:rsidP="00876AE8">
            <w:pPr>
              <w:pStyle w:val="TAC"/>
              <w:keepNext w:val="0"/>
              <w:keepLines w:val="0"/>
              <w:rPr>
                <w:ins w:id="1664" w:author="Ming Li L" w:date="2025-07-29T10:54:00Z" w16du:dateUtc="2025-07-29T08:54:00Z"/>
              </w:rPr>
            </w:pPr>
          </w:p>
        </w:tc>
        <w:tc>
          <w:tcPr>
            <w:tcW w:w="668" w:type="pct"/>
            <w:tcBorders>
              <w:bottom w:val="single" w:sz="4" w:space="0" w:color="auto"/>
            </w:tcBorders>
          </w:tcPr>
          <w:p w14:paraId="277B7F5C" w14:textId="77777777" w:rsidR="003651D4" w:rsidRPr="00B414AE" w:rsidRDefault="003651D4" w:rsidP="00876AE8">
            <w:pPr>
              <w:pStyle w:val="TAC"/>
              <w:keepNext w:val="0"/>
              <w:keepLines w:val="0"/>
              <w:rPr>
                <w:ins w:id="1665" w:author="Ming Li L" w:date="2025-07-29T10:54:00Z" w16du:dateUtc="2025-07-29T08:54:00Z"/>
              </w:rPr>
            </w:pPr>
          </w:p>
        </w:tc>
        <w:tc>
          <w:tcPr>
            <w:tcW w:w="788" w:type="pct"/>
            <w:gridSpan w:val="2"/>
            <w:tcBorders>
              <w:bottom w:val="single" w:sz="4" w:space="0" w:color="auto"/>
            </w:tcBorders>
          </w:tcPr>
          <w:p w14:paraId="47D1AFC8" w14:textId="77777777" w:rsidR="003651D4" w:rsidRPr="00B414AE" w:rsidRDefault="003651D4" w:rsidP="00876AE8">
            <w:pPr>
              <w:pStyle w:val="TAC"/>
              <w:keepNext w:val="0"/>
              <w:keepLines w:val="0"/>
              <w:rPr>
                <w:ins w:id="1666" w:author="Ming Li L" w:date="2025-07-29T10:54:00Z" w16du:dateUtc="2025-07-29T08:54:00Z"/>
                <w:szCs w:val="18"/>
              </w:rPr>
            </w:pPr>
          </w:p>
        </w:tc>
        <w:tc>
          <w:tcPr>
            <w:tcW w:w="1014" w:type="pct"/>
            <w:gridSpan w:val="2"/>
            <w:tcBorders>
              <w:bottom w:val="single" w:sz="4" w:space="0" w:color="auto"/>
            </w:tcBorders>
          </w:tcPr>
          <w:p w14:paraId="525170CF" w14:textId="77777777" w:rsidR="003651D4" w:rsidRPr="00B414AE" w:rsidRDefault="003651D4" w:rsidP="00876AE8">
            <w:pPr>
              <w:pStyle w:val="TAC"/>
              <w:keepNext w:val="0"/>
              <w:keepLines w:val="0"/>
              <w:rPr>
                <w:ins w:id="1667" w:author="Ming Li L" w:date="2025-07-29T10:54:00Z" w16du:dateUtc="2025-07-29T08:54:00Z"/>
                <w:szCs w:val="18"/>
              </w:rPr>
            </w:pPr>
          </w:p>
        </w:tc>
        <w:tc>
          <w:tcPr>
            <w:tcW w:w="894" w:type="pct"/>
            <w:gridSpan w:val="2"/>
            <w:tcBorders>
              <w:bottom w:val="single" w:sz="4" w:space="0" w:color="auto"/>
            </w:tcBorders>
          </w:tcPr>
          <w:p w14:paraId="19619748" w14:textId="77777777" w:rsidR="003651D4" w:rsidRPr="00B414AE" w:rsidRDefault="003651D4" w:rsidP="00876AE8">
            <w:pPr>
              <w:pStyle w:val="TAC"/>
              <w:keepNext w:val="0"/>
              <w:keepLines w:val="0"/>
              <w:rPr>
                <w:ins w:id="1668" w:author="Ming Li L" w:date="2025-07-29T10:54:00Z" w16du:dateUtc="2025-07-29T08:54:00Z"/>
                <w:szCs w:val="18"/>
              </w:rPr>
            </w:pPr>
          </w:p>
        </w:tc>
      </w:tr>
      <w:tr w:rsidR="003651D4" w:rsidRPr="00B414AE" w14:paraId="1D7AE77A" w14:textId="77777777" w:rsidTr="00876AE8">
        <w:trPr>
          <w:cantSplit/>
          <w:jc w:val="center"/>
          <w:ins w:id="1669" w:author="Ming Li L" w:date="2025-07-29T10:54:00Z"/>
        </w:trPr>
        <w:tc>
          <w:tcPr>
            <w:tcW w:w="1113" w:type="pct"/>
            <w:gridSpan w:val="3"/>
            <w:tcBorders>
              <w:top w:val="nil"/>
              <w:left w:val="single" w:sz="4" w:space="0" w:color="auto"/>
              <w:bottom w:val="single" w:sz="4" w:space="0" w:color="auto"/>
            </w:tcBorders>
          </w:tcPr>
          <w:p w14:paraId="16BFBDB4" w14:textId="77777777" w:rsidR="003651D4" w:rsidRPr="00B414AE" w:rsidRDefault="003651D4" w:rsidP="00876AE8">
            <w:pPr>
              <w:pStyle w:val="TAL"/>
              <w:keepNext w:val="0"/>
              <w:keepLines w:val="0"/>
              <w:rPr>
                <w:ins w:id="1670" w:author="Ming Li L" w:date="2025-07-29T10:54:00Z" w16du:dateUtc="2025-07-29T08:54:00Z"/>
                <w:bCs/>
              </w:rPr>
            </w:pPr>
          </w:p>
        </w:tc>
        <w:tc>
          <w:tcPr>
            <w:tcW w:w="523" w:type="pct"/>
            <w:tcBorders>
              <w:top w:val="nil"/>
              <w:bottom w:val="single" w:sz="4" w:space="0" w:color="auto"/>
            </w:tcBorders>
          </w:tcPr>
          <w:p w14:paraId="54DD4D19" w14:textId="77777777" w:rsidR="003651D4" w:rsidRPr="00B414AE" w:rsidRDefault="003651D4" w:rsidP="00876AE8">
            <w:pPr>
              <w:pStyle w:val="TAC"/>
              <w:keepNext w:val="0"/>
              <w:keepLines w:val="0"/>
              <w:rPr>
                <w:ins w:id="1671" w:author="Ming Li L" w:date="2025-07-29T10:54:00Z" w16du:dateUtc="2025-07-29T08:54:00Z"/>
              </w:rPr>
            </w:pPr>
          </w:p>
        </w:tc>
        <w:tc>
          <w:tcPr>
            <w:tcW w:w="668" w:type="pct"/>
            <w:tcBorders>
              <w:bottom w:val="single" w:sz="4" w:space="0" w:color="auto"/>
            </w:tcBorders>
          </w:tcPr>
          <w:p w14:paraId="48E3A674" w14:textId="77777777" w:rsidR="003651D4" w:rsidRPr="00B414AE" w:rsidRDefault="003651D4" w:rsidP="00876AE8">
            <w:pPr>
              <w:pStyle w:val="TAC"/>
              <w:keepNext w:val="0"/>
              <w:keepLines w:val="0"/>
              <w:rPr>
                <w:ins w:id="1672" w:author="Ming Li L" w:date="2025-07-29T10:54:00Z" w16du:dateUtc="2025-07-29T08:54:00Z"/>
              </w:rPr>
            </w:pPr>
          </w:p>
        </w:tc>
        <w:tc>
          <w:tcPr>
            <w:tcW w:w="788" w:type="pct"/>
            <w:gridSpan w:val="2"/>
            <w:tcBorders>
              <w:bottom w:val="single" w:sz="4" w:space="0" w:color="auto"/>
            </w:tcBorders>
          </w:tcPr>
          <w:p w14:paraId="607578F8" w14:textId="77777777" w:rsidR="003651D4" w:rsidRPr="00B414AE" w:rsidRDefault="003651D4" w:rsidP="00876AE8">
            <w:pPr>
              <w:pStyle w:val="TAC"/>
              <w:keepNext w:val="0"/>
              <w:keepLines w:val="0"/>
              <w:rPr>
                <w:ins w:id="1673" w:author="Ming Li L" w:date="2025-07-29T10:54:00Z" w16du:dateUtc="2025-07-29T08:54:00Z"/>
                <w:szCs w:val="18"/>
              </w:rPr>
            </w:pPr>
          </w:p>
        </w:tc>
        <w:tc>
          <w:tcPr>
            <w:tcW w:w="1014" w:type="pct"/>
            <w:gridSpan w:val="2"/>
            <w:tcBorders>
              <w:bottom w:val="single" w:sz="4" w:space="0" w:color="auto"/>
            </w:tcBorders>
          </w:tcPr>
          <w:p w14:paraId="15AEB137" w14:textId="77777777" w:rsidR="003651D4" w:rsidRPr="00B414AE" w:rsidRDefault="003651D4" w:rsidP="00876AE8">
            <w:pPr>
              <w:pStyle w:val="TAC"/>
              <w:keepNext w:val="0"/>
              <w:keepLines w:val="0"/>
              <w:rPr>
                <w:ins w:id="1674" w:author="Ming Li L" w:date="2025-07-29T10:54:00Z" w16du:dateUtc="2025-07-29T08:54:00Z"/>
                <w:szCs w:val="18"/>
              </w:rPr>
            </w:pPr>
          </w:p>
        </w:tc>
        <w:tc>
          <w:tcPr>
            <w:tcW w:w="894" w:type="pct"/>
            <w:gridSpan w:val="2"/>
            <w:tcBorders>
              <w:bottom w:val="single" w:sz="4" w:space="0" w:color="auto"/>
            </w:tcBorders>
          </w:tcPr>
          <w:p w14:paraId="69D14CC4" w14:textId="77777777" w:rsidR="003651D4" w:rsidRPr="00B414AE" w:rsidRDefault="003651D4" w:rsidP="00876AE8">
            <w:pPr>
              <w:pStyle w:val="TAC"/>
              <w:keepNext w:val="0"/>
              <w:keepLines w:val="0"/>
              <w:rPr>
                <w:ins w:id="1675" w:author="Ming Li L" w:date="2025-07-29T10:54:00Z" w16du:dateUtc="2025-07-29T08:54:00Z"/>
                <w:szCs w:val="18"/>
              </w:rPr>
            </w:pPr>
          </w:p>
        </w:tc>
      </w:tr>
      <w:tr w:rsidR="00F21EDC" w:rsidRPr="00B414AE" w14:paraId="6B23DA9B" w14:textId="77777777" w:rsidTr="00876AE8">
        <w:trPr>
          <w:cantSplit/>
          <w:jc w:val="center"/>
          <w:ins w:id="1676" w:author="Ming Li L" w:date="2025-07-29T10:54:00Z"/>
        </w:trPr>
        <w:tc>
          <w:tcPr>
            <w:tcW w:w="607" w:type="pct"/>
            <w:tcBorders>
              <w:left w:val="single" w:sz="4" w:space="0" w:color="auto"/>
              <w:bottom w:val="nil"/>
            </w:tcBorders>
          </w:tcPr>
          <w:p w14:paraId="0F0EF8DB" w14:textId="77777777" w:rsidR="00F21EDC" w:rsidRPr="00B414AE" w:rsidRDefault="00F21EDC" w:rsidP="00F21EDC">
            <w:pPr>
              <w:pStyle w:val="TAL"/>
              <w:keepNext w:val="0"/>
              <w:keepLines w:val="0"/>
              <w:rPr>
                <w:ins w:id="1677" w:author="Ming Li L" w:date="2025-07-29T10:54:00Z" w16du:dateUtc="2025-07-29T08:54:00Z"/>
              </w:rPr>
            </w:pPr>
            <w:ins w:id="1678" w:author="Ming Li L" w:date="2025-07-29T10:54:00Z" w16du:dateUtc="2025-07-29T08:54:00Z">
              <w:r w:rsidRPr="00B414AE">
                <w:t>BWP</w:t>
              </w:r>
              <w:r>
                <w:t xml:space="preserve"> </w:t>
              </w:r>
              <w:r w:rsidRPr="00B414AE">
                <w:t>configuration</w:t>
              </w:r>
            </w:ins>
          </w:p>
        </w:tc>
        <w:tc>
          <w:tcPr>
            <w:tcW w:w="506" w:type="pct"/>
            <w:gridSpan w:val="2"/>
            <w:tcBorders>
              <w:left w:val="single" w:sz="4" w:space="0" w:color="auto"/>
            </w:tcBorders>
          </w:tcPr>
          <w:p w14:paraId="4C6DB29D" w14:textId="77777777" w:rsidR="00F21EDC" w:rsidRPr="00B414AE" w:rsidRDefault="00F21EDC" w:rsidP="00F21EDC">
            <w:pPr>
              <w:pStyle w:val="TAL"/>
              <w:keepNext w:val="0"/>
              <w:keepLines w:val="0"/>
              <w:rPr>
                <w:ins w:id="1679" w:author="Ming Li L" w:date="2025-07-29T10:54:00Z" w16du:dateUtc="2025-07-29T08:54:00Z"/>
              </w:rPr>
            </w:pPr>
            <w:ins w:id="1680" w:author="Ming Li L" w:date="2025-07-29T10:54:00Z" w16du:dateUtc="2025-07-29T08:54: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276A0EB3" w14:textId="77777777" w:rsidR="00F21EDC" w:rsidRPr="00B414AE" w:rsidRDefault="00F21EDC" w:rsidP="00F21EDC">
            <w:pPr>
              <w:pStyle w:val="TAC"/>
              <w:keepNext w:val="0"/>
              <w:keepLines w:val="0"/>
              <w:rPr>
                <w:ins w:id="1681" w:author="Ming Li L" w:date="2025-07-29T10:54:00Z" w16du:dateUtc="2025-07-29T08:54:00Z"/>
              </w:rPr>
            </w:pPr>
          </w:p>
        </w:tc>
        <w:tc>
          <w:tcPr>
            <w:tcW w:w="668" w:type="pct"/>
            <w:tcBorders>
              <w:bottom w:val="nil"/>
            </w:tcBorders>
          </w:tcPr>
          <w:p w14:paraId="2AC29E74" w14:textId="3CD39CF1" w:rsidR="00F21EDC" w:rsidRPr="00B414AE" w:rsidRDefault="00F21EDC" w:rsidP="00F21EDC">
            <w:pPr>
              <w:pStyle w:val="TAC"/>
              <w:keepNext w:val="0"/>
              <w:keepLines w:val="0"/>
              <w:rPr>
                <w:ins w:id="1682" w:author="Ming Li L" w:date="2025-07-29T10:54:00Z" w16du:dateUtc="2025-07-29T08:54:00Z"/>
              </w:rPr>
            </w:pPr>
            <w:ins w:id="1683"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07458F2D" w14:textId="4EC8095F" w:rsidR="00F21EDC" w:rsidRPr="00B414AE" w:rsidRDefault="00F21EDC" w:rsidP="00F21EDC">
            <w:pPr>
              <w:pStyle w:val="TAC"/>
              <w:keepNext w:val="0"/>
              <w:keepLines w:val="0"/>
              <w:rPr>
                <w:ins w:id="1684" w:author="Ming Li L" w:date="2025-07-29T10:54:00Z" w16du:dateUtc="2025-07-29T08:54:00Z"/>
              </w:rPr>
            </w:pPr>
            <w:ins w:id="1685" w:author="Ming Li L" w:date="2025-07-29T11:05:00Z" w16du:dateUtc="2025-07-29T09:05:00Z">
              <w:r w:rsidRPr="00B414AE">
                <w:t>DLBWP.0.1</w:t>
              </w:r>
            </w:ins>
          </w:p>
        </w:tc>
        <w:tc>
          <w:tcPr>
            <w:tcW w:w="1014" w:type="pct"/>
            <w:gridSpan w:val="2"/>
            <w:tcBorders>
              <w:bottom w:val="single" w:sz="4" w:space="0" w:color="auto"/>
            </w:tcBorders>
          </w:tcPr>
          <w:p w14:paraId="12926C52" w14:textId="77777777" w:rsidR="00F21EDC" w:rsidRPr="00B414AE" w:rsidRDefault="00F21EDC" w:rsidP="00F21EDC">
            <w:pPr>
              <w:pStyle w:val="TAC"/>
              <w:keepNext w:val="0"/>
              <w:keepLines w:val="0"/>
              <w:rPr>
                <w:ins w:id="1686" w:author="Ming Li L" w:date="2025-07-29T10:54:00Z" w16du:dateUtc="2025-07-29T08:54:00Z"/>
              </w:rPr>
            </w:pPr>
            <w:ins w:id="1687" w:author="Ming Li L" w:date="2025-07-29T10:54:00Z" w16du:dateUtc="2025-07-29T08:54:00Z">
              <w:r w:rsidRPr="00B414AE">
                <w:t>DLBWP.0.1</w:t>
              </w:r>
            </w:ins>
          </w:p>
        </w:tc>
        <w:tc>
          <w:tcPr>
            <w:tcW w:w="894" w:type="pct"/>
            <w:gridSpan w:val="2"/>
            <w:tcBorders>
              <w:bottom w:val="single" w:sz="4" w:space="0" w:color="auto"/>
            </w:tcBorders>
          </w:tcPr>
          <w:p w14:paraId="16523765" w14:textId="77777777" w:rsidR="00F21EDC" w:rsidRPr="00B414AE" w:rsidRDefault="00F21EDC" w:rsidP="00F21EDC">
            <w:pPr>
              <w:pStyle w:val="TAC"/>
              <w:keepNext w:val="0"/>
              <w:keepLines w:val="0"/>
              <w:rPr>
                <w:ins w:id="1688" w:author="Ming Li L" w:date="2025-07-29T10:54:00Z" w16du:dateUtc="2025-07-29T08:54:00Z"/>
              </w:rPr>
            </w:pPr>
            <w:ins w:id="1689" w:author="Ming Li L" w:date="2025-07-29T10:54:00Z" w16du:dateUtc="2025-07-29T08:54:00Z">
              <w:r w:rsidRPr="00B414AE">
                <w:t>N/A</w:t>
              </w:r>
            </w:ins>
          </w:p>
        </w:tc>
      </w:tr>
      <w:tr w:rsidR="00F21EDC" w:rsidRPr="00B414AE" w14:paraId="76060332" w14:textId="77777777" w:rsidTr="00876AE8">
        <w:trPr>
          <w:cantSplit/>
          <w:jc w:val="center"/>
          <w:ins w:id="1690" w:author="Ming Li L" w:date="2025-07-29T10:54:00Z"/>
        </w:trPr>
        <w:tc>
          <w:tcPr>
            <w:tcW w:w="607" w:type="pct"/>
            <w:tcBorders>
              <w:top w:val="nil"/>
              <w:left w:val="single" w:sz="4" w:space="0" w:color="auto"/>
              <w:bottom w:val="nil"/>
            </w:tcBorders>
          </w:tcPr>
          <w:p w14:paraId="59865FFF" w14:textId="77777777" w:rsidR="00F21EDC" w:rsidRPr="00B414AE" w:rsidRDefault="00F21EDC" w:rsidP="00F21EDC">
            <w:pPr>
              <w:pStyle w:val="TAL"/>
              <w:keepNext w:val="0"/>
              <w:keepLines w:val="0"/>
              <w:rPr>
                <w:ins w:id="1691" w:author="Ming Li L" w:date="2025-07-29T10:54:00Z" w16du:dateUtc="2025-07-29T08:54:00Z"/>
              </w:rPr>
            </w:pPr>
          </w:p>
        </w:tc>
        <w:tc>
          <w:tcPr>
            <w:tcW w:w="506" w:type="pct"/>
            <w:gridSpan w:val="2"/>
            <w:tcBorders>
              <w:left w:val="single" w:sz="4" w:space="0" w:color="auto"/>
            </w:tcBorders>
          </w:tcPr>
          <w:p w14:paraId="131DA4DD" w14:textId="77777777" w:rsidR="00F21EDC" w:rsidRPr="00B414AE" w:rsidRDefault="00F21EDC" w:rsidP="00F21EDC">
            <w:pPr>
              <w:pStyle w:val="TAL"/>
              <w:keepNext w:val="0"/>
              <w:keepLines w:val="0"/>
              <w:rPr>
                <w:ins w:id="1692" w:author="Ming Li L" w:date="2025-07-29T10:54:00Z" w16du:dateUtc="2025-07-29T08:54:00Z"/>
              </w:rPr>
            </w:pPr>
            <w:ins w:id="1693" w:author="Ming Li L" w:date="2025-07-29T10:54:00Z" w16du:dateUtc="2025-07-29T08:54: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34A62FC" w14:textId="77777777" w:rsidR="00F21EDC" w:rsidRPr="00B414AE" w:rsidRDefault="00F21EDC" w:rsidP="00F21EDC">
            <w:pPr>
              <w:pStyle w:val="TAC"/>
              <w:keepNext w:val="0"/>
              <w:keepLines w:val="0"/>
              <w:rPr>
                <w:ins w:id="1694" w:author="Ming Li L" w:date="2025-07-29T10:54:00Z" w16du:dateUtc="2025-07-29T08:54:00Z"/>
              </w:rPr>
            </w:pPr>
          </w:p>
        </w:tc>
        <w:tc>
          <w:tcPr>
            <w:tcW w:w="668" w:type="pct"/>
            <w:tcBorders>
              <w:top w:val="nil"/>
              <w:bottom w:val="nil"/>
            </w:tcBorders>
          </w:tcPr>
          <w:p w14:paraId="07C4604D" w14:textId="77777777" w:rsidR="00F21EDC" w:rsidRPr="00B414AE" w:rsidRDefault="00F21EDC" w:rsidP="00F21EDC">
            <w:pPr>
              <w:pStyle w:val="TAC"/>
              <w:keepNext w:val="0"/>
              <w:keepLines w:val="0"/>
              <w:rPr>
                <w:ins w:id="1695" w:author="Ming Li L" w:date="2025-07-29T10:54:00Z" w16du:dateUtc="2025-07-29T08:54:00Z"/>
              </w:rPr>
            </w:pPr>
          </w:p>
        </w:tc>
        <w:tc>
          <w:tcPr>
            <w:tcW w:w="788" w:type="pct"/>
            <w:gridSpan w:val="2"/>
            <w:tcBorders>
              <w:bottom w:val="single" w:sz="4" w:space="0" w:color="auto"/>
            </w:tcBorders>
          </w:tcPr>
          <w:p w14:paraId="13AF1C1A" w14:textId="64C2C0ED" w:rsidR="00F21EDC" w:rsidRPr="00B414AE" w:rsidRDefault="00F21EDC" w:rsidP="00F21EDC">
            <w:pPr>
              <w:pStyle w:val="TAC"/>
              <w:keepNext w:val="0"/>
              <w:keepLines w:val="0"/>
              <w:rPr>
                <w:ins w:id="1696" w:author="Ming Li L" w:date="2025-07-29T10:54:00Z" w16du:dateUtc="2025-07-29T08:54:00Z"/>
              </w:rPr>
            </w:pPr>
            <w:ins w:id="1697" w:author="Ming Li L" w:date="2025-07-29T11:05:00Z" w16du:dateUtc="2025-07-29T09:05:00Z">
              <w:r w:rsidRPr="00B414AE">
                <w:t>ULBWP.0.1</w:t>
              </w:r>
            </w:ins>
          </w:p>
        </w:tc>
        <w:tc>
          <w:tcPr>
            <w:tcW w:w="1014" w:type="pct"/>
            <w:gridSpan w:val="2"/>
            <w:tcBorders>
              <w:bottom w:val="single" w:sz="4" w:space="0" w:color="auto"/>
            </w:tcBorders>
          </w:tcPr>
          <w:p w14:paraId="3FD5D8C7" w14:textId="77777777" w:rsidR="00F21EDC" w:rsidRPr="00B414AE" w:rsidRDefault="00F21EDC" w:rsidP="00F21EDC">
            <w:pPr>
              <w:pStyle w:val="TAC"/>
              <w:keepNext w:val="0"/>
              <w:keepLines w:val="0"/>
              <w:rPr>
                <w:ins w:id="1698" w:author="Ming Li L" w:date="2025-07-29T10:54:00Z" w16du:dateUtc="2025-07-29T08:54:00Z"/>
              </w:rPr>
            </w:pPr>
            <w:ins w:id="1699" w:author="Ming Li L" w:date="2025-07-29T10:54:00Z" w16du:dateUtc="2025-07-29T08:54:00Z">
              <w:r w:rsidRPr="00B414AE">
                <w:t>ULBWP.0.1</w:t>
              </w:r>
            </w:ins>
          </w:p>
        </w:tc>
        <w:tc>
          <w:tcPr>
            <w:tcW w:w="894" w:type="pct"/>
            <w:gridSpan w:val="2"/>
            <w:tcBorders>
              <w:bottom w:val="single" w:sz="4" w:space="0" w:color="auto"/>
            </w:tcBorders>
          </w:tcPr>
          <w:p w14:paraId="09EA2123" w14:textId="77777777" w:rsidR="00F21EDC" w:rsidRPr="00B414AE" w:rsidRDefault="00F21EDC" w:rsidP="00F21EDC">
            <w:pPr>
              <w:pStyle w:val="TAC"/>
              <w:keepNext w:val="0"/>
              <w:keepLines w:val="0"/>
              <w:rPr>
                <w:ins w:id="1700" w:author="Ming Li L" w:date="2025-07-29T10:54:00Z" w16du:dateUtc="2025-07-29T08:54:00Z"/>
              </w:rPr>
            </w:pPr>
            <w:ins w:id="1701" w:author="Ming Li L" w:date="2025-07-29T10:54:00Z" w16du:dateUtc="2025-07-29T08:54:00Z">
              <w:r w:rsidRPr="00B414AE">
                <w:t>N/A</w:t>
              </w:r>
            </w:ins>
          </w:p>
        </w:tc>
      </w:tr>
      <w:tr w:rsidR="00F21EDC" w:rsidRPr="00B414AE" w14:paraId="2498F66B" w14:textId="77777777" w:rsidTr="00876AE8">
        <w:trPr>
          <w:cantSplit/>
          <w:jc w:val="center"/>
          <w:ins w:id="1702" w:author="Ming Li L" w:date="2025-07-29T10:54:00Z"/>
        </w:trPr>
        <w:tc>
          <w:tcPr>
            <w:tcW w:w="607" w:type="pct"/>
            <w:tcBorders>
              <w:top w:val="nil"/>
              <w:left w:val="single" w:sz="4" w:space="0" w:color="auto"/>
              <w:bottom w:val="nil"/>
            </w:tcBorders>
          </w:tcPr>
          <w:p w14:paraId="5FB579F1" w14:textId="77777777" w:rsidR="00F21EDC" w:rsidRPr="00B414AE" w:rsidRDefault="00F21EDC" w:rsidP="00F21EDC">
            <w:pPr>
              <w:pStyle w:val="TAL"/>
              <w:keepNext w:val="0"/>
              <w:keepLines w:val="0"/>
              <w:rPr>
                <w:ins w:id="1703" w:author="Ming Li L" w:date="2025-07-29T10:54:00Z" w16du:dateUtc="2025-07-29T08:54:00Z"/>
              </w:rPr>
            </w:pPr>
          </w:p>
        </w:tc>
        <w:tc>
          <w:tcPr>
            <w:tcW w:w="506" w:type="pct"/>
            <w:gridSpan w:val="2"/>
            <w:tcBorders>
              <w:left w:val="single" w:sz="4" w:space="0" w:color="auto"/>
            </w:tcBorders>
          </w:tcPr>
          <w:p w14:paraId="5013F83A" w14:textId="77777777" w:rsidR="00F21EDC" w:rsidRPr="00B414AE" w:rsidRDefault="00F21EDC" w:rsidP="00F21EDC">
            <w:pPr>
              <w:pStyle w:val="TAL"/>
              <w:keepNext w:val="0"/>
              <w:keepLines w:val="0"/>
              <w:rPr>
                <w:ins w:id="1704" w:author="Ming Li L" w:date="2025-07-29T10:54:00Z" w16du:dateUtc="2025-07-29T08:54:00Z"/>
              </w:rPr>
            </w:pPr>
            <w:ins w:id="1705" w:author="Ming Li L" w:date="2025-07-29T10:54:00Z" w16du:dateUtc="2025-07-29T08:54: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2926B591" w14:textId="77777777" w:rsidR="00F21EDC" w:rsidRPr="00B414AE" w:rsidRDefault="00F21EDC" w:rsidP="00F21EDC">
            <w:pPr>
              <w:pStyle w:val="TAC"/>
              <w:keepNext w:val="0"/>
              <w:keepLines w:val="0"/>
              <w:rPr>
                <w:ins w:id="1706" w:author="Ming Li L" w:date="2025-07-29T10:54:00Z" w16du:dateUtc="2025-07-29T08:54:00Z"/>
              </w:rPr>
            </w:pPr>
          </w:p>
        </w:tc>
        <w:tc>
          <w:tcPr>
            <w:tcW w:w="668" w:type="pct"/>
            <w:tcBorders>
              <w:top w:val="nil"/>
              <w:bottom w:val="nil"/>
            </w:tcBorders>
          </w:tcPr>
          <w:p w14:paraId="4D10561D" w14:textId="77777777" w:rsidR="00F21EDC" w:rsidRPr="00B414AE" w:rsidRDefault="00F21EDC" w:rsidP="00F21EDC">
            <w:pPr>
              <w:pStyle w:val="TAC"/>
              <w:keepNext w:val="0"/>
              <w:keepLines w:val="0"/>
              <w:rPr>
                <w:ins w:id="1707" w:author="Ming Li L" w:date="2025-07-29T10:54:00Z" w16du:dateUtc="2025-07-29T08:54:00Z"/>
              </w:rPr>
            </w:pPr>
          </w:p>
        </w:tc>
        <w:tc>
          <w:tcPr>
            <w:tcW w:w="788" w:type="pct"/>
            <w:gridSpan w:val="2"/>
            <w:tcBorders>
              <w:bottom w:val="single" w:sz="4" w:space="0" w:color="auto"/>
            </w:tcBorders>
          </w:tcPr>
          <w:p w14:paraId="06C47998" w14:textId="1E70420E" w:rsidR="00F21EDC" w:rsidRPr="00B414AE" w:rsidRDefault="00F21EDC" w:rsidP="00F21EDC">
            <w:pPr>
              <w:pStyle w:val="TAC"/>
              <w:keepNext w:val="0"/>
              <w:keepLines w:val="0"/>
              <w:rPr>
                <w:ins w:id="1708" w:author="Ming Li L" w:date="2025-07-29T10:54:00Z" w16du:dateUtc="2025-07-29T08:54:00Z"/>
              </w:rPr>
            </w:pPr>
            <w:ins w:id="1709" w:author="Ming Li L" w:date="2025-07-29T11:05:00Z" w16du:dateUtc="2025-07-29T09:05:00Z">
              <w:r w:rsidRPr="00B414AE">
                <w:t>DLBWP.1.1</w:t>
              </w:r>
            </w:ins>
          </w:p>
        </w:tc>
        <w:tc>
          <w:tcPr>
            <w:tcW w:w="1014" w:type="pct"/>
            <w:gridSpan w:val="2"/>
            <w:tcBorders>
              <w:bottom w:val="single" w:sz="4" w:space="0" w:color="auto"/>
            </w:tcBorders>
          </w:tcPr>
          <w:p w14:paraId="3A7974A4" w14:textId="77777777" w:rsidR="00F21EDC" w:rsidRPr="00B414AE" w:rsidRDefault="00F21EDC" w:rsidP="00F21EDC">
            <w:pPr>
              <w:pStyle w:val="TAC"/>
              <w:keepNext w:val="0"/>
              <w:keepLines w:val="0"/>
              <w:rPr>
                <w:ins w:id="1710" w:author="Ming Li L" w:date="2025-07-29T10:54:00Z" w16du:dateUtc="2025-07-29T08:54:00Z"/>
              </w:rPr>
            </w:pPr>
            <w:ins w:id="1711" w:author="Ming Li L" w:date="2025-07-29T10:54:00Z" w16du:dateUtc="2025-07-29T08:54:00Z">
              <w:r w:rsidRPr="00B414AE">
                <w:t>DLBWP.1.1</w:t>
              </w:r>
            </w:ins>
          </w:p>
        </w:tc>
        <w:tc>
          <w:tcPr>
            <w:tcW w:w="894" w:type="pct"/>
            <w:gridSpan w:val="2"/>
            <w:tcBorders>
              <w:bottom w:val="single" w:sz="4" w:space="0" w:color="auto"/>
            </w:tcBorders>
          </w:tcPr>
          <w:p w14:paraId="607C88CC" w14:textId="77777777" w:rsidR="00F21EDC" w:rsidRPr="00B414AE" w:rsidRDefault="00F21EDC" w:rsidP="00F21EDC">
            <w:pPr>
              <w:pStyle w:val="TAC"/>
              <w:keepNext w:val="0"/>
              <w:keepLines w:val="0"/>
              <w:rPr>
                <w:ins w:id="1712" w:author="Ming Li L" w:date="2025-07-29T10:54:00Z" w16du:dateUtc="2025-07-29T08:54:00Z"/>
              </w:rPr>
            </w:pPr>
            <w:ins w:id="1713" w:author="Ming Li L" w:date="2025-07-29T10:54:00Z" w16du:dateUtc="2025-07-29T08:54:00Z">
              <w:r w:rsidRPr="00B414AE">
                <w:t>N/A</w:t>
              </w:r>
            </w:ins>
          </w:p>
        </w:tc>
      </w:tr>
      <w:tr w:rsidR="00F21EDC" w:rsidRPr="00B414AE" w14:paraId="4BB15374" w14:textId="77777777" w:rsidTr="00876AE8">
        <w:trPr>
          <w:cantSplit/>
          <w:jc w:val="center"/>
          <w:ins w:id="1714" w:author="Ming Li L" w:date="2025-07-29T10:54:00Z"/>
        </w:trPr>
        <w:tc>
          <w:tcPr>
            <w:tcW w:w="607" w:type="pct"/>
            <w:tcBorders>
              <w:top w:val="nil"/>
              <w:left w:val="single" w:sz="4" w:space="0" w:color="auto"/>
              <w:bottom w:val="single" w:sz="4" w:space="0" w:color="auto"/>
            </w:tcBorders>
          </w:tcPr>
          <w:p w14:paraId="1B322776" w14:textId="77777777" w:rsidR="00F21EDC" w:rsidRPr="00B414AE" w:rsidRDefault="00F21EDC" w:rsidP="00F21EDC">
            <w:pPr>
              <w:pStyle w:val="TAL"/>
              <w:keepNext w:val="0"/>
              <w:keepLines w:val="0"/>
              <w:rPr>
                <w:ins w:id="1715" w:author="Ming Li L" w:date="2025-07-29T10:54:00Z" w16du:dateUtc="2025-07-29T08:54:00Z"/>
                <w:bCs/>
              </w:rPr>
            </w:pPr>
          </w:p>
        </w:tc>
        <w:tc>
          <w:tcPr>
            <w:tcW w:w="506" w:type="pct"/>
            <w:gridSpan w:val="2"/>
            <w:tcBorders>
              <w:left w:val="single" w:sz="4" w:space="0" w:color="auto"/>
              <w:bottom w:val="single" w:sz="4" w:space="0" w:color="auto"/>
            </w:tcBorders>
          </w:tcPr>
          <w:p w14:paraId="6E20A35F" w14:textId="77777777" w:rsidR="00F21EDC" w:rsidRPr="00B414AE" w:rsidRDefault="00F21EDC" w:rsidP="00F21EDC">
            <w:pPr>
              <w:pStyle w:val="TAL"/>
              <w:keepNext w:val="0"/>
              <w:keepLines w:val="0"/>
              <w:rPr>
                <w:ins w:id="1716" w:author="Ming Li L" w:date="2025-07-29T10:54:00Z" w16du:dateUtc="2025-07-29T08:54:00Z"/>
                <w:bCs/>
              </w:rPr>
            </w:pPr>
            <w:ins w:id="1717" w:author="Ming Li L" w:date="2025-07-29T10:54:00Z" w16du:dateUtc="2025-07-29T08:54: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528549E" w14:textId="77777777" w:rsidR="00F21EDC" w:rsidRPr="00B414AE" w:rsidRDefault="00F21EDC" w:rsidP="00F21EDC">
            <w:pPr>
              <w:pStyle w:val="TAC"/>
              <w:keepNext w:val="0"/>
              <w:keepLines w:val="0"/>
              <w:rPr>
                <w:ins w:id="1718" w:author="Ming Li L" w:date="2025-07-29T10:54:00Z" w16du:dateUtc="2025-07-29T08:54:00Z"/>
              </w:rPr>
            </w:pPr>
          </w:p>
        </w:tc>
        <w:tc>
          <w:tcPr>
            <w:tcW w:w="668" w:type="pct"/>
            <w:tcBorders>
              <w:top w:val="nil"/>
              <w:bottom w:val="single" w:sz="4" w:space="0" w:color="auto"/>
            </w:tcBorders>
          </w:tcPr>
          <w:p w14:paraId="27431AD3" w14:textId="77777777" w:rsidR="00F21EDC" w:rsidRPr="00B414AE" w:rsidRDefault="00F21EDC" w:rsidP="00F21EDC">
            <w:pPr>
              <w:pStyle w:val="TAC"/>
              <w:keepNext w:val="0"/>
              <w:keepLines w:val="0"/>
              <w:rPr>
                <w:ins w:id="1719" w:author="Ming Li L" w:date="2025-07-29T10:54:00Z" w16du:dateUtc="2025-07-29T08:54:00Z"/>
              </w:rPr>
            </w:pPr>
          </w:p>
        </w:tc>
        <w:tc>
          <w:tcPr>
            <w:tcW w:w="788" w:type="pct"/>
            <w:gridSpan w:val="2"/>
            <w:tcBorders>
              <w:bottom w:val="single" w:sz="4" w:space="0" w:color="auto"/>
            </w:tcBorders>
          </w:tcPr>
          <w:p w14:paraId="5468DA02" w14:textId="53A2D386" w:rsidR="00F21EDC" w:rsidRPr="00B414AE" w:rsidRDefault="00F21EDC" w:rsidP="00F21EDC">
            <w:pPr>
              <w:pStyle w:val="TAC"/>
              <w:keepNext w:val="0"/>
              <w:keepLines w:val="0"/>
              <w:rPr>
                <w:ins w:id="1720" w:author="Ming Li L" w:date="2025-07-29T10:54:00Z" w16du:dateUtc="2025-07-29T08:54:00Z"/>
              </w:rPr>
            </w:pPr>
            <w:ins w:id="1721" w:author="Ming Li L" w:date="2025-07-29T11:05:00Z" w16du:dateUtc="2025-07-29T09:05:00Z">
              <w:r w:rsidRPr="00B414AE">
                <w:t>ULBWP.1.1</w:t>
              </w:r>
            </w:ins>
          </w:p>
        </w:tc>
        <w:tc>
          <w:tcPr>
            <w:tcW w:w="1014" w:type="pct"/>
            <w:gridSpan w:val="2"/>
            <w:tcBorders>
              <w:bottom w:val="single" w:sz="4" w:space="0" w:color="auto"/>
            </w:tcBorders>
          </w:tcPr>
          <w:p w14:paraId="558051E5" w14:textId="77777777" w:rsidR="00F21EDC" w:rsidRPr="00B414AE" w:rsidRDefault="00F21EDC" w:rsidP="00F21EDC">
            <w:pPr>
              <w:pStyle w:val="TAC"/>
              <w:keepNext w:val="0"/>
              <w:keepLines w:val="0"/>
              <w:rPr>
                <w:ins w:id="1722" w:author="Ming Li L" w:date="2025-07-29T10:54:00Z" w16du:dateUtc="2025-07-29T08:54:00Z"/>
              </w:rPr>
            </w:pPr>
            <w:ins w:id="1723" w:author="Ming Li L" w:date="2025-07-29T10:54:00Z" w16du:dateUtc="2025-07-29T08:54:00Z">
              <w:r w:rsidRPr="00B414AE">
                <w:t>ULBWP.1.1</w:t>
              </w:r>
            </w:ins>
          </w:p>
        </w:tc>
        <w:tc>
          <w:tcPr>
            <w:tcW w:w="894" w:type="pct"/>
            <w:gridSpan w:val="2"/>
            <w:tcBorders>
              <w:bottom w:val="single" w:sz="4" w:space="0" w:color="auto"/>
            </w:tcBorders>
          </w:tcPr>
          <w:p w14:paraId="36D2AFDC" w14:textId="77777777" w:rsidR="00F21EDC" w:rsidRPr="00B414AE" w:rsidRDefault="00F21EDC" w:rsidP="00F21EDC">
            <w:pPr>
              <w:pStyle w:val="TAC"/>
              <w:keepNext w:val="0"/>
              <w:keepLines w:val="0"/>
              <w:rPr>
                <w:ins w:id="1724" w:author="Ming Li L" w:date="2025-07-29T10:54:00Z" w16du:dateUtc="2025-07-29T08:54:00Z"/>
              </w:rPr>
            </w:pPr>
            <w:ins w:id="1725" w:author="Ming Li L" w:date="2025-07-29T10:54:00Z" w16du:dateUtc="2025-07-29T08:54:00Z">
              <w:r w:rsidRPr="00B414AE">
                <w:t>N/A</w:t>
              </w:r>
            </w:ins>
          </w:p>
        </w:tc>
      </w:tr>
      <w:tr w:rsidR="00C65AAE" w:rsidRPr="00B414AE" w14:paraId="2EF0952B" w14:textId="77777777" w:rsidTr="00876AE8">
        <w:trPr>
          <w:cantSplit/>
          <w:jc w:val="center"/>
          <w:ins w:id="1726" w:author="Ming Li L" w:date="2025-07-29T10:54:00Z"/>
        </w:trPr>
        <w:tc>
          <w:tcPr>
            <w:tcW w:w="1113" w:type="pct"/>
            <w:gridSpan w:val="3"/>
            <w:tcBorders>
              <w:left w:val="single" w:sz="4" w:space="0" w:color="auto"/>
              <w:bottom w:val="single" w:sz="4" w:space="0" w:color="auto"/>
            </w:tcBorders>
          </w:tcPr>
          <w:p w14:paraId="6CDB5C62" w14:textId="77777777" w:rsidR="00C65AAE" w:rsidRPr="00B414AE" w:rsidRDefault="00C65AAE" w:rsidP="00C65AAE">
            <w:pPr>
              <w:pStyle w:val="TAL"/>
              <w:keepNext w:val="0"/>
              <w:keepLines w:val="0"/>
              <w:rPr>
                <w:ins w:id="1727" w:author="Ming Li L" w:date="2025-07-29T10:54:00Z" w16du:dateUtc="2025-07-29T08:54:00Z"/>
              </w:rPr>
            </w:pPr>
            <w:ins w:id="1728" w:author="Ming Li L" w:date="2025-07-29T10:54:00Z" w16du:dateUtc="2025-07-29T08:54: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3674143D" w14:textId="77777777" w:rsidR="00C65AAE" w:rsidRPr="00B414AE" w:rsidRDefault="00C65AAE" w:rsidP="00C65AAE">
            <w:pPr>
              <w:pStyle w:val="TAC"/>
              <w:keepNext w:val="0"/>
              <w:keepLines w:val="0"/>
              <w:rPr>
                <w:ins w:id="1729" w:author="Ming Li L" w:date="2025-07-29T10:54:00Z" w16du:dateUtc="2025-07-29T08:54:00Z"/>
              </w:rPr>
            </w:pPr>
          </w:p>
        </w:tc>
        <w:tc>
          <w:tcPr>
            <w:tcW w:w="668" w:type="pct"/>
            <w:tcBorders>
              <w:bottom w:val="single" w:sz="4" w:space="0" w:color="auto"/>
            </w:tcBorders>
          </w:tcPr>
          <w:p w14:paraId="1E392C92" w14:textId="369D24B8" w:rsidR="00C65AAE" w:rsidRPr="00B414AE" w:rsidRDefault="00C65AAE" w:rsidP="00C65AAE">
            <w:pPr>
              <w:pStyle w:val="TAC"/>
              <w:keepNext w:val="0"/>
              <w:keepLines w:val="0"/>
              <w:rPr>
                <w:ins w:id="1730" w:author="Ming Li L" w:date="2025-07-29T10:54:00Z" w16du:dateUtc="2025-07-29T08:54:00Z"/>
              </w:rPr>
            </w:pPr>
            <w:ins w:id="1731"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126FB0AA" w14:textId="591837EB" w:rsidR="00C65AAE" w:rsidRPr="00B414AE" w:rsidRDefault="00C65AAE" w:rsidP="00C65AAE">
            <w:pPr>
              <w:pStyle w:val="TAC"/>
              <w:keepNext w:val="0"/>
              <w:keepLines w:val="0"/>
              <w:rPr>
                <w:ins w:id="1732" w:author="Ming Li L" w:date="2025-07-29T10:54:00Z" w16du:dateUtc="2025-07-29T08:54:00Z"/>
                <w:rFonts w:cs="v4.2.0"/>
              </w:rPr>
            </w:pPr>
            <w:ins w:id="1733" w:author="Ming Li L" w:date="2025-07-29T11:05:00Z" w16du:dateUtc="2025-07-29T09:05:00Z">
              <w:r w:rsidRPr="00B414AE">
                <w:t>OP.1</w:t>
              </w:r>
            </w:ins>
          </w:p>
        </w:tc>
        <w:tc>
          <w:tcPr>
            <w:tcW w:w="1014" w:type="pct"/>
            <w:gridSpan w:val="2"/>
            <w:tcBorders>
              <w:bottom w:val="single" w:sz="4" w:space="0" w:color="auto"/>
            </w:tcBorders>
          </w:tcPr>
          <w:p w14:paraId="61D91224" w14:textId="5EBA8902" w:rsidR="00C65AAE" w:rsidRPr="00B414AE" w:rsidRDefault="00C65AAE" w:rsidP="00C65AAE">
            <w:pPr>
              <w:pStyle w:val="TAC"/>
              <w:keepNext w:val="0"/>
              <w:keepLines w:val="0"/>
              <w:rPr>
                <w:ins w:id="1734" w:author="Ming Li L" w:date="2025-07-29T10:54:00Z" w16du:dateUtc="2025-07-29T08:54:00Z"/>
              </w:rPr>
            </w:pPr>
            <w:ins w:id="1735" w:author="Ming Li L" w:date="2025-07-29T11:05:00Z" w16du:dateUtc="2025-07-29T09:05:00Z">
              <w:r w:rsidRPr="00B414AE">
                <w:t>OP.1</w:t>
              </w:r>
            </w:ins>
          </w:p>
        </w:tc>
        <w:tc>
          <w:tcPr>
            <w:tcW w:w="894" w:type="pct"/>
            <w:gridSpan w:val="2"/>
            <w:tcBorders>
              <w:bottom w:val="single" w:sz="4" w:space="0" w:color="auto"/>
            </w:tcBorders>
          </w:tcPr>
          <w:p w14:paraId="5F99EB9B" w14:textId="77777777" w:rsidR="00C65AAE" w:rsidRPr="00B414AE" w:rsidRDefault="00C65AAE" w:rsidP="00C65AAE">
            <w:pPr>
              <w:pStyle w:val="TAC"/>
              <w:keepNext w:val="0"/>
              <w:keepLines w:val="0"/>
              <w:rPr>
                <w:ins w:id="1736" w:author="Ming Li L" w:date="2025-07-29T10:54:00Z" w16du:dateUtc="2025-07-29T08:54:00Z"/>
                <w:rFonts w:cs="v4.2.0"/>
              </w:rPr>
            </w:pPr>
            <w:ins w:id="1737" w:author="Ming Li L" w:date="2025-07-29T10:54:00Z" w16du:dateUtc="2025-07-29T08:54:00Z">
              <w:r w:rsidRPr="00B414AE">
                <w:t>OP.1</w:t>
              </w:r>
            </w:ins>
          </w:p>
        </w:tc>
      </w:tr>
      <w:tr w:rsidR="00C65AAE" w:rsidRPr="00B414AE" w14:paraId="2DFF049D" w14:textId="77777777" w:rsidTr="00876AE8">
        <w:trPr>
          <w:cantSplit/>
          <w:jc w:val="center"/>
          <w:ins w:id="1738" w:author="Ming Li L" w:date="2025-07-29T10:54:00Z"/>
        </w:trPr>
        <w:tc>
          <w:tcPr>
            <w:tcW w:w="1113" w:type="pct"/>
            <w:gridSpan w:val="3"/>
            <w:tcBorders>
              <w:left w:val="single" w:sz="4" w:space="0" w:color="auto"/>
              <w:bottom w:val="nil"/>
            </w:tcBorders>
          </w:tcPr>
          <w:p w14:paraId="5E974FC3" w14:textId="77777777" w:rsidR="00C65AAE" w:rsidRPr="00B414AE" w:rsidRDefault="00C65AAE" w:rsidP="00C65AAE">
            <w:pPr>
              <w:pStyle w:val="TAL"/>
              <w:keepNext w:val="0"/>
              <w:keepLines w:val="0"/>
              <w:rPr>
                <w:ins w:id="1739" w:author="Ming Li L" w:date="2025-07-29T10:54:00Z" w16du:dateUtc="2025-07-29T08:54:00Z"/>
              </w:rPr>
            </w:pPr>
            <w:ins w:id="1740" w:author="Ming Li L" w:date="2025-07-29T10:54:00Z" w16du:dateUtc="2025-07-29T08:54:00Z">
              <w:r w:rsidRPr="00B414AE">
                <w:t>PDSCH</w:t>
              </w:r>
              <w:r>
                <w:t xml:space="preserve"> </w:t>
              </w:r>
              <w:r w:rsidRPr="00B414AE">
                <w:t>Reference</w:t>
              </w:r>
              <w:r>
                <w:t xml:space="preserve"> </w:t>
              </w:r>
            </w:ins>
          </w:p>
        </w:tc>
        <w:tc>
          <w:tcPr>
            <w:tcW w:w="523" w:type="pct"/>
            <w:tcBorders>
              <w:bottom w:val="single" w:sz="4" w:space="0" w:color="auto"/>
            </w:tcBorders>
          </w:tcPr>
          <w:p w14:paraId="6DDBCE12" w14:textId="77777777" w:rsidR="00C65AAE" w:rsidRPr="00B414AE" w:rsidRDefault="00C65AAE" w:rsidP="00C65AAE">
            <w:pPr>
              <w:pStyle w:val="TAC"/>
              <w:keepNext w:val="0"/>
              <w:keepLines w:val="0"/>
              <w:rPr>
                <w:ins w:id="1741" w:author="Ming Li L" w:date="2025-07-29T10:54:00Z" w16du:dateUtc="2025-07-29T08:54:00Z"/>
              </w:rPr>
            </w:pPr>
          </w:p>
        </w:tc>
        <w:tc>
          <w:tcPr>
            <w:tcW w:w="668" w:type="pct"/>
            <w:tcBorders>
              <w:bottom w:val="single" w:sz="4" w:space="0" w:color="auto"/>
            </w:tcBorders>
          </w:tcPr>
          <w:p w14:paraId="247D6766" w14:textId="5DF6B0E5" w:rsidR="00C65AAE" w:rsidRPr="00B414AE" w:rsidRDefault="00C65AAE" w:rsidP="00C65AAE">
            <w:pPr>
              <w:pStyle w:val="TAC"/>
              <w:keepNext w:val="0"/>
              <w:keepLines w:val="0"/>
              <w:rPr>
                <w:ins w:id="1742" w:author="Ming Li L" w:date="2025-07-29T10:54:00Z" w16du:dateUtc="2025-07-29T08:54:00Z"/>
              </w:rPr>
            </w:pPr>
            <w:ins w:id="1743"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79F48C3E" w14:textId="112623F7" w:rsidR="00C65AAE" w:rsidRPr="00B414AE" w:rsidRDefault="00C65AAE" w:rsidP="00C65AAE">
            <w:pPr>
              <w:pStyle w:val="TAC"/>
              <w:keepNext w:val="0"/>
              <w:keepLines w:val="0"/>
              <w:rPr>
                <w:ins w:id="1744" w:author="Ming Li L" w:date="2025-07-29T10:54:00Z" w16du:dateUtc="2025-07-29T08:54:00Z"/>
              </w:rPr>
            </w:pPr>
            <w:ins w:id="1745" w:author="Ming Li L" w:date="2025-07-29T11:05:00Z" w16du:dateUtc="2025-07-29T09:05:00Z">
              <w:r w:rsidRPr="00B414AE">
                <w:t>SR.1.1</w:t>
              </w:r>
              <w:r>
                <w:t xml:space="preserve"> </w:t>
              </w:r>
              <w:r w:rsidRPr="00B414AE">
                <w:t>FDD</w:t>
              </w:r>
            </w:ins>
          </w:p>
        </w:tc>
        <w:tc>
          <w:tcPr>
            <w:tcW w:w="1014" w:type="pct"/>
            <w:gridSpan w:val="2"/>
            <w:tcBorders>
              <w:bottom w:val="nil"/>
            </w:tcBorders>
          </w:tcPr>
          <w:p w14:paraId="35B51EB6" w14:textId="21119AB9" w:rsidR="00C65AAE" w:rsidRPr="00B414AE" w:rsidRDefault="00C65AAE" w:rsidP="00C65AAE">
            <w:pPr>
              <w:pStyle w:val="TAC"/>
              <w:keepNext w:val="0"/>
              <w:keepLines w:val="0"/>
              <w:rPr>
                <w:ins w:id="1746" w:author="Ming Li L" w:date="2025-07-29T10:54:00Z" w16du:dateUtc="2025-07-29T08:54:00Z"/>
              </w:rPr>
            </w:pPr>
          </w:p>
        </w:tc>
        <w:tc>
          <w:tcPr>
            <w:tcW w:w="894" w:type="pct"/>
            <w:gridSpan w:val="2"/>
            <w:tcBorders>
              <w:bottom w:val="nil"/>
            </w:tcBorders>
          </w:tcPr>
          <w:p w14:paraId="0067ED16" w14:textId="77777777" w:rsidR="00C65AAE" w:rsidRPr="00B414AE" w:rsidRDefault="00C65AAE" w:rsidP="00C65AAE">
            <w:pPr>
              <w:pStyle w:val="TAC"/>
              <w:keepNext w:val="0"/>
              <w:keepLines w:val="0"/>
              <w:rPr>
                <w:ins w:id="1747" w:author="Ming Li L" w:date="2025-07-29T10:54:00Z" w16du:dateUtc="2025-07-29T08:54:00Z"/>
              </w:rPr>
            </w:pPr>
            <w:ins w:id="1748" w:author="Ming Li L" w:date="2025-07-29T10:54:00Z" w16du:dateUtc="2025-07-29T08:54:00Z">
              <w:r w:rsidRPr="00B414AE">
                <w:t>-</w:t>
              </w:r>
            </w:ins>
          </w:p>
        </w:tc>
      </w:tr>
      <w:tr w:rsidR="00C65AAE" w:rsidRPr="00B414AE" w14:paraId="65E264A9" w14:textId="77777777" w:rsidTr="00876AE8">
        <w:trPr>
          <w:cantSplit/>
          <w:jc w:val="center"/>
          <w:ins w:id="1749" w:author="Ming Li L" w:date="2025-07-29T10:54:00Z"/>
        </w:trPr>
        <w:tc>
          <w:tcPr>
            <w:tcW w:w="1113" w:type="pct"/>
            <w:gridSpan w:val="3"/>
            <w:tcBorders>
              <w:top w:val="nil"/>
              <w:left w:val="single" w:sz="4" w:space="0" w:color="auto"/>
              <w:bottom w:val="nil"/>
            </w:tcBorders>
          </w:tcPr>
          <w:p w14:paraId="2B60C78A" w14:textId="77777777" w:rsidR="00C65AAE" w:rsidRPr="00B414AE" w:rsidRDefault="00C65AAE" w:rsidP="00C65AAE">
            <w:pPr>
              <w:pStyle w:val="TAL"/>
              <w:keepNext w:val="0"/>
              <w:keepLines w:val="0"/>
              <w:rPr>
                <w:ins w:id="1750" w:author="Ming Li L" w:date="2025-07-29T10:54:00Z" w16du:dateUtc="2025-07-29T08:54:00Z"/>
              </w:rPr>
            </w:pPr>
            <w:ins w:id="1751" w:author="Ming Li L" w:date="2025-07-29T10:54:00Z" w16du:dateUtc="2025-07-29T08:54:00Z">
              <w:r w:rsidRPr="00B414AE">
                <w:t>measurement</w:t>
              </w:r>
              <w:r>
                <w:t xml:space="preserve"> </w:t>
              </w:r>
              <w:r w:rsidRPr="00B414AE">
                <w:t>channel</w:t>
              </w:r>
            </w:ins>
          </w:p>
        </w:tc>
        <w:tc>
          <w:tcPr>
            <w:tcW w:w="523" w:type="pct"/>
            <w:tcBorders>
              <w:bottom w:val="single" w:sz="4" w:space="0" w:color="auto"/>
            </w:tcBorders>
          </w:tcPr>
          <w:p w14:paraId="3AD3CC74" w14:textId="77777777" w:rsidR="00C65AAE" w:rsidRPr="00B414AE" w:rsidRDefault="00C65AAE" w:rsidP="00C65AAE">
            <w:pPr>
              <w:pStyle w:val="TAC"/>
              <w:keepNext w:val="0"/>
              <w:keepLines w:val="0"/>
              <w:rPr>
                <w:ins w:id="1752" w:author="Ming Li L" w:date="2025-07-29T10:54:00Z" w16du:dateUtc="2025-07-29T08:54:00Z"/>
              </w:rPr>
            </w:pPr>
          </w:p>
        </w:tc>
        <w:tc>
          <w:tcPr>
            <w:tcW w:w="668" w:type="pct"/>
            <w:tcBorders>
              <w:bottom w:val="single" w:sz="4" w:space="0" w:color="auto"/>
            </w:tcBorders>
          </w:tcPr>
          <w:p w14:paraId="6A575761" w14:textId="77777777" w:rsidR="00C65AAE" w:rsidRPr="00B414AE" w:rsidRDefault="00C65AAE" w:rsidP="00C65AAE">
            <w:pPr>
              <w:pStyle w:val="TAC"/>
              <w:keepNext w:val="0"/>
              <w:keepLines w:val="0"/>
              <w:rPr>
                <w:ins w:id="1753" w:author="Ming Li L" w:date="2025-07-29T10:54:00Z" w16du:dateUtc="2025-07-29T08:54:00Z"/>
              </w:rPr>
            </w:pPr>
          </w:p>
        </w:tc>
        <w:tc>
          <w:tcPr>
            <w:tcW w:w="788" w:type="pct"/>
            <w:gridSpan w:val="2"/>
            <w:tcBorders>
              <w:bottom w:val="single" w:sz="4" w:space="0" w:color="auto"/>
            </w:tcBorders>
          </w:tcPr>
          <w:p w14:paraId="33C00AE4" w14:textId="77777777" w:rsidR="00C65AAE" w:rsidRPr="00B414AE" w:rsidRDefault="00C65AAE" w:rsidP="00C65AAE">
            <w:pPr>
              <w:pStyle w:val="TAC"/>
              <w:keepNext w:val="0"/>
              <w:keepLines w:val="0"/>
              <w:rPr>
                <w:ins w:id="1754" w:author="Ming Li L" w:date="2025-07-29T10:54:00Z" w16du:dateUtc="2025-07-29T08:54:00Z"/>
              </w:rPr>
            </w:pPr>
          </w:p>
        </w:tc>
        <w:tc>
          <w:tcPr>
            <w:tcW w:w="1014" w:type="pct"/>
            <w:gridSpan w:val="2"/>
            <w:tcBorders>
              <w:bottom w:val="nil"/>
            </w:tcBorders>
          </w:tcPr>
          <w:p w14:paraId="696EA0D2" w14:textId="77777777" w:rsidR="00C65AAE" w:rsidRPr="00B414AE" w:rsidRDefault="00C65AAE" w:rsidP="00C65AAE">
            <w:pPr>
              <w:pStyle w:val="TAC"/>
              <w:keepNext w:val="0"/>
              <w:keepLines w:val="0"/>
              <w:rPr>
                <w:ins w:id="1755" w:author="Ming Li L" w:date="2025-07-29T10:54:00Z" w16du:dateUtc="2025-07-29T08:54:00Z"/>
              </w:rPr>
            </w:pPr>
          </w:p>
        </w:tc>
        <w:tc>
          <w:tcPr>
            <w:tcW w:w="894" w:type="pct"/>
            <w:gridSpan w:val="2"/>
            <w:tcBorders>
              <w:top w:val="nil"/>
              <w:bottom w:val="nil"/>
            </w:tcBorders>
          </w:tcPr>
          <w:p w14:paraId="541C89E1" w14:textId="77777777" w:rsidR="00C65AAE" w:rsidRPr="00B414AE" w:rsidRDefault="00C65AAE" w:rsidP="00C65AAE">
            <w:pPr>
              <w:pStyle w:val="TAC"/>
              <w:keepNext w:val="0"/>
              <w:keepLines w:val="0"/>
              <w:rPr>
                <w:ins w:id="1756" w:author="Ming Li L" w:date="2025-07-29T10:54:00Z" w16du:dateUtc="2025-07-29T08:54:00Z"/>
              </w:rPr>
            </w:pPr>
          </w:p>
        </w:tc>
      </w:tr>
      <w:tr w:rsidR="00C65AAE" w:rsidRPr="00B414AE" w14:paraId="2BBBF12B" w14:textId="77777777" w:rsidTr="00876AE8">
        <w:trPr>
          <w:cantSplit/>
          <w:jc w:val="center"/>
          <w:ins w:id="1757" w:author="Ming Li L" w:date="2025-07-29T10:54:00Z"/>
        </w:trPr>
        <w:tc>
          <w:tcPr>
            <w:tcW w:w="1113" w:type="pct"/>
            <w:gridSpan w:val="3"/>
            <w:tcBorders>
              <w:top w:val="nil"/>
              <w:left w:val="single" w:sz="4" w:space="0" w:color="auto"/>
              <w:bottom w:val="single" w:sz="4" w:space="0" w:color="auto"/>
            </w:tcBorders>
          </w:tcPr>
          <w:p w14:paraId="393CA520" w14:textId="77777777" w:rsidR="00C65AAE" w:rsidRPr="00B414AE" w:rsidRDefault="00C65AAE" w:rsidP="00C65AAE">
            <w:pPr>
              <w:pStyle w:val="TAL"/>
              <w:keepNext w:val="0"/>
              <w:keepLines w:val="0"/>
              <w:rPr>
                <w:ins w:id="1758" w:author="Ming Li L" w:date="2025-07-29T10:54:00Z" w16du:dateUtc="2025-07-29T08:54:00Z"/>
                <w:bCs/>
              </w:rPr>
            </w:pPr>
          </w:p>
        </w:tc>
        <w:tc>
          <w:tcPr>
            <w:tcW w:w="523" w:type="pct"/>
            <w:tcBorders>
              <w:bottom w:val="single" w:sz="4" w:space="0" w:color="auto"/>
            </w:tcBorders>
          </w:tcPr>
          <w:p w14:paraId="66978E85" w14:textId="77777777" w:rsidR="00C65AAE" w:rsidRPr="00B414AE" w:rsidRDefault="00C65AAE" w:rsidP="00C65AAE">
            <w:pPr>
              <w:pStyle w:val="TAC"/>
              <w:keepNext w:val="0"/>
              <w:keepLines w:val="0"/>
              <w:rPr>
                <w:ins w:id="1759" w:author="Ming Li L" w:date="2025-07-29T10:54:00Z" w16du:dateUtc="2025-07-29T08:54:00Z"/>
              </w:rPr>
            </w:pPr>
          </w:p>
        </w:tc>
        <w:tc>
          <w:tcPr>
            <w:tcW w:w="668" w:type="pct"/>
            <w:tcBorders>
              <w:bottom w:val="single" w:sz="4" w:space="0" w:color="auto"/>
            </w:tcBorders>
          </w:tcPr>
          <w:p w14:paraId="5F43729C" w14:textId="77777777" w:rsidR="00C65AAE" w:rsidRPr="00B414AE" w:rsidRDefault="00C65AAE" w:rsidP="00C65AAE">
            <w:pPr>
              <w:pStyle w:val="TAC"/>
              <w:keepNext w:val="0"/>
              <w:keepLines w:val="0"/>
              <w:rPr>
                <w:ins w:id="1760" w:author="Ming Li L" w:date="2025-07-29T10:54:00Z" w16du:dateUtc="2025-07-29T08:54:00Z"/>
              </w:rPr>
            </w:pPr>
          </w:p>
        </w:tc>
        <w:tc>
          <w:tcPr>
            <w:tcW w:w="788" w:type="pct"/>
            <w:gridSpan w:val="2"/>
            <w:tcBorders>
              <w:bottom w:val="single" w:sz="4" w:space="0" w:color="auto"/>
            </w:tcBorders>
          </w:tcPr>
          <w:p w14:paraId="3990B2E6" w14:textId="77777777" w:rsidR="00C65AAE" w:rsidRPr="00B414AE" w:rsidRDefault="00C65AAE" w:rsidP="00C65AAE">
            <w:pPr>
              <w:pStyle w:val="TAC"/>
              <w:keepNext w:val="0"/>
              <w:keepLines w:val="0"/>
              <w:rPr>
                <w:ins w:id="1761" w:author="Ming Li L" w:date="2025-07-29T10:54:00Z" w16du:dateUtc="2025-07-29T08:54:00Z"/>
              </w:rPr>
            </w:pPr>
          </w:p>
        </w:tc>
        <w:tc>
          <w:tcPr>
            <w:tcW w:w="1014" w:type="pct"/>
            <w:gridSpan w:val="2"/>
            <w:tcBorders>
              <w:bottom w:val="single" w:sz="4" w:space="0" w:color="auto"/>
            </w:tcBorders>
          </w:tcPr>
          <w:p w14:paraId="7F2BEE6D" w14:textId="77777777" w:rsidR="00C65AAE" w:rsidRPr="00B414AE" w:rsidRDefault="00C65AAE" w:rsidP="00C65AAE">
            <w:pPr>
              <w:pStyle w:val="TAC"/>
              <w:keepNext w:val="0"/>
              <w:keepLines w:val="0"/>
              <w:rPr>
                <w:ins w:id="1762" w:author="Ming Li L" w:date="2025-07-29T10:54:00Z" w16du:dateUtc="2025-07-29T08:54:00Z"/>
              </w:rPr>
            </w:pPr>
          </w:p>
        </w:tc>
        <w:tc>
          <w:tcPr>
            <w:tcW w:w="894" w:type="pct"/>
            <w:gridSpan w:val="2"/>
            <w:tcBorders>
              <w:top w:val="nil"/>
              <w:bottom w:val="single" w:sz="4" w:space="0" w:color="auto"/>
            </w:tcBorders>
          </w:tcPr>
          <w:p w14:paraId="5366D9BC" w14:textId="77777777" w:rsidR="00C65AAE" w:rsidRPr="00B414AE" w:rsidRDefault="00C65AAE" w:rsidP="00C65AAE">
            <w:pPr>
              <w:pStyle w:val="TAC"/>
              <w:keepNext w:val="0"/>
              <w:keepLines w:val="0"/>
              <w:rPr>
                <w:ins w:id="1763" w:author="Ming Li L" w:date="2025-07-29T10:54:00Z" w16du:dateUtc="2025-07-29T08:54:00Z"/>
              </w:rPr>
            </w:pPr>
          </w:p>
        </w:tc>
      </w:tr>
      <w:tr w:rsidR="00C65AAE" w:rsidRPr="00B414AE" w14:paraId="37BFF590" w14:textId="77777777" w:rsidTr="00876AE8">
        <w:trPr>
          <w:cantSplit/>
          <w:jc w:val="center"/>
          <w:ins w:id="1764" w:author="Ming Li L" w:date="2025-07-29T10:54:00Z"/>
        </w:trPr>
        <w:tc>
          <w:tcPr>
            <w:tcW w:w="1113" w:type="pct"/>
            <w:gridSpan w:val="3"/>
            <w:tcBorders>
              <w:left w:val="single" w:sz="4" w:space="0" w:color="auto"/>
              <w:bottom w:val="nil"/>
            </w:tcBorders>
          </w:tcPr>
          <w:p w14:paraId="641FB95D" w14:textId="77777777" w:rsidR="00C65AAE" w:rsidRPr="00B414AE" w:rsidRDefault="00C65AAE" w:rsidP="00C65AAE">
            <w:pPr>
              <w:pStyle w:val="TAL"/>
              <w:keepNext w:val="0"/>
              <w:keepLines w:val="0"/>
              <w:rPr>
                <w:ins w:id="1765" w:author="Ming Li L" w:date="2025-07-29T10:54:00Z" w16du:dateUtc="2025-07-29T08:54:00Z"/>
                <w:rFonts w:cs="v5.0.0"/>
              </w:rPr>
            </w:pPr>
            <w:ins w:id="1766" w:author="Ming Li L" w:date="2025-07-29T10:54:00Z" w16du:dateUtc="2025-07-29T08:54: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30170E36" w14:textId="77777777" w:rsidR="00C65AAE" w:rsidRPr="00B414AE" w:rsidRDefault="00C65AAE" w:rsidP="00C65AAE">
            <w:pPr>
              <w:pStyle w:val="TAC"/>
              <w:keepNext w:val="0"/>
              <w:keepLines w:val="0"/>
              <w:rPr>
                <w:ins w:id="1767" w:author="Ming Li L" w:date="2025-07-29T10:54:00Z" w16du:dateUtc="2025-07-29T08:54:00Z"/>
              </w:rPr>
            </w:pPr>
          </w:p>
        </w:tc>
        <w:tc>
          <w:tcPr>
            <w:tcW w:w="668" w:type="pct"/>
            <w:tcBorders>
              <w:bottom w:val="single" w:sz="4" w:space="0" w:color="auto"/>
            </w:tcBorders>
          </w:tcPr>
          <w:p w14:paraId="7F88F6E5" w14:textId="6E860192" w:rsidR="00C65AAE" w:rsidRPr="00B414AE" w:rsidRDefault="00C65AAE" w:rsidP="00C65AAE">
            <w:pPr>
              <w:pStyle w:val="TAC"/>
              <w:keepNext w:val="0"/>
              <w:keepLines w:val="0"/>
              <w:rPr>
                <w:ins w:id="1768" w:author="Ming Li L" w:date="2025-07-29T10:54:00Z" w16du:dateUtc="2025-07-29T08:54:00Z"/>
              </w:rPr>
            </w:pPr>
            <w:ins w:id="1769"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4474A1C2" w14:textId="7F3E7C4A" w:rsidR="00C65AAE" w:rsidRPr="00B414AE" w:rsidRDefault="00C65AAE" w:rsidP="00C65AAE">
            <w:pPr>
              <w:pStyle w:val="TAC"/>
              <w:keepNext w:val="0"/>
              <w:keepLines w:val="0"/>
              <w:rPr>
                <w:ins w:id="1770" w:author="Ming Li L" w:date="2025-07-29T10:54:00Z" w16du:dateUtc="2025-07-29T08:54:00Z"/>
              </w:rPr>
            </w:pPr>
            <w:ins w:id="1771" w:author="Ming Li L" w:date="2025-07-29T11:05:00Z" w16du:dateUtc="2025-07-29T09:05:00Z">
              <w:r w:rsidRPr="00B414AE">
                <w:t>CR.1.1</w:t>
              </w:r>
              <w:r>
                <w:t xml:space="preserve"> </w:t>
              </w:r>
              <w:r w:rsidRPr="00B414AE">
                <w:t>FDD</w:t>
              </w:r>
            </w:ins>
          </w:p>
        </w:tc>
        <w:tc>
          <w:tcPr>
            <w:tcW w:w="1014" w:type="pct"/>
            <w:gridSpan w:val="2"/>
            <w:tcBorders>
              <w:bottom w:val="nil"/>
            </w:tcBorders>
          </w:tcPr>
          <w:p w14:paraId="496E5EFA" w14:textId="2283FECD" w:rsidR="00C65AAE" w:rsidRPr="00B414AE" w:rsidRDefault="00C65AAE" w:rsidP="00C65AAE">
            <w:pPr>
              <w:pStyle w:val="TAC"/>
              <w:keepNext w:val="0"/>
              <w:keepLines w:val="0"/>
              <w:rPr>
                <w:ins w:id="1772" w:author="Ming Li L" w:date="2025-07-29T10:54:00Z" w16du:dateUtc="2025-07-29T08:54:00Z"/>
                <w:rFonts w:cs="v4.2.0"/>
                <w:lang w:eastAsia="zh-CN"/>
              </w:rPr>
            </w:pPr>
          </w:p>
        </w:tc>
        <w:tc>
          <w:tcPr>
            <w:tcW w:w="894" w:type="pct"/>
            <w:gridSpan w:val="2"/>
            <w:tcBorders>
              <w:bottom w:val="nil"/>
            </w:tcBorders>
          </w:tcPr>
          <w:p w14:paraId="2A3E6BF2" w14:textId="77777777" w:rsidR="00C65AAE" w:rsidRPr="00B414AE" w:rsidRDefault="00C65AAE" w:rsidP="00C65AAE">
            <w:pPr>
              <w:pStyle w:val="TAC"/>
              <w:keepNext w:val="0"/>
              <w:keepLines w:val="0"/>
              <w:rPr>
                <w:ins w:id="1773" w:author="Ming Li L" w:date="2025-07-29T10:54:00Z" w16du:dateUtc="2025-07-29T08:54:00Z"/>
                <w:rFonts w:cs="v4.2.0"/>
                <w:lang w:eastAsia="zh-CN"/>
              </w:rPr>
            </w:pPr>
            <w:ins w:id="1774" w:author="Ming Li L" w:date="2025-07-29T10:54:00Z" w16du:dateUtc="2025-07-29T08:54:00Z">
              <w:r w:rsidRPr="00B414AE">
                <w:rPr>
                  <w:rFonts w:cs="v4.2.0"/>
                  <w:lang w:eastAsia="zh-CN"/>
                </w:rPr>
                <w:t>-</w:t>
              </w:r>
            </w:ins>
          </w:p>
        </w:tc>
      </w:tr>
      <w:tr w:rsidR="00C65AAE" w:rsidRPr="00B414AE" w14:paraId="4F4E9F9F" w14:textId="77777777" w:rsidTr="00876AE8">
        <w:trPr>
          <w:cantSplit/>
          <w:jc w:val="center"/>
          <w:ins w:id="1775" w:author="Ming Li L" w:date="2025-07-29T10:54:00Z"/>
        </w:trPr>
        <w:tc>
          <w:tcPr>
            <w:tcW w:w="1113" w:type="pct"/>
            <w:gridSpan w:val="3"/>
            <w:tcBorders>
              <w:top w:val="nil"/>
              <w:left w:val="single" w:sz="4" w:space="0" w:color="auto"/>
              <w:bottom w:val="nil"/>
            </w:tcBorders>
          </w:tcPr>
          <w:p w14:paraId="5A3C5633" w14:textId="77777777" w:rsidR="00C65AAE" w:rsidRPr="00B414AE" w:rsidRDefault="00C65AAE" w:rsidP="00C65AAE">
            <w:pPr>
              <w:pStyle w:val="TAL"/>
              <w:keepNext w:val="0"/>
              <w:keepLines w:val="0"/>
              <w:rPr>
                <w:ins w:id="1776" w:author="Ming Li L" w:date="2025-07-29T10:54:00Z" w16du:dateUtc="2025-07-29T08:54:00Z"/>
                <w:rFonts w:cs="v5.0.0"/>
              </w:rPr>
            </w:pPr>
            <w:ins w:id="1777" w:author="Ming Li L" w:date="2025-07-29T10:54:00Z" w16du:dateUtc="2025-07-29T08:54:00Z">
              <w:r w:rsidRPr="00B414AE">
                <w:rPr>
                  <w:rFonts w:cs="v5.0.0"/>
                </w:rPr>
                <w:t>Channel</w:t>
              </w:r>
            </w:ins>
          </w:p>
        </w:tc>
        <w:tc>
          <w:tcPr>
            <w:tcW w:w="523" w:type="pct"/>
            <w:tcBorders>
              <w:bottom w:val="single" w:sz="4" w:space="0" w:color="auto"/>
            </w:tcBorders>
          </w:tcPr>
          <w:p w14:paraId="57C3C7E7" w14:textId="77777777" w:rsidR="00C65AAE" w:rsidRPr="00B414AE" w:rsidRDefault="00C65AAE" w:rsidP="00C65AAE">
            <w:pPr>
              <w:pStyle w:val="TAC"/>
              <w:keepNext w:val="0"/>
              <w:keepLines w:val="0"/>
              <w:rPr>
                <w:ins w:id="1778" w:author="Ming Li L" w:date="2025-07-29T10:54:00Z" w16du:dateUtc="2025-07-29T08:54:00Z"/>
              </w:rPr>
            </w:pPr>
          </w:p>
        </w:tc>
        <w:tc>
          <w:tcPr>
            <w:tcW w:w="668" w:type="pct"/>
            <w:tcBorders>
              <w:bottom w:val="single" w:sz="4" w:space="0" w:color="auto"/>
            </w:tcBorders>
          </w:tcPr>
          <w:p w14:paraId="0CD8DFE8" w14:textId="77777777" w:rsidR="00C65AAE" w:rsidRPr="00B414AE" w:rsidRDefault="00C65AAE" w:rsidP="00C65AAE">
            <w:pPr>
              <w:pStyle w:val="TAC"/>
              <w:keepNext w:val="0"/>
              <w:keepLines w:val="0"/>
              <w:rPr>
                <w:ins w:id="1779" w:author="Ming Li L" w:date="2025-07-29T10:54:00Z" w16du:dateUtc="2025-07-29T08:54:00Z"/>
              </w:rPr>
            </w:pPr>
          </w:p>
        </w:tc>
        <w:tc>
          <w:tcPr>
            <w:tcW w:w="788" w:type="pct"/>
            <w:gridSpan w:val="2"/>
            <w:tcBorders>
              <w:bottom w:val="single" w:sz="4" w:space="0" w:color="auto"/>
            </w:tcBorders>
          </w:tcPr>
          <w:p w14:paraId="77128BD6" w14:textId="77777777" w:rsidR="00C65AAE" w:rsidRPr="00B414AE" w:rsidRDefault="00C65AAE" w:rsidP="00C65AAE">
            <w:pPr>
              <w:pStyle w:val="TAC"/>
              <w:keepNext w:val="0"/>
              <w:keepLines w:val="0"/>
              <w:rPr>
                <w:ins w:id="1780" w:author="Ming Li L" w:date="2025-07-29T10:54:00Z" w16du:dateUtc="2025-07-29T08:54:00Z"/>
              </w:rPr>
            </w:pPr>
          </w:p>
        </w:tc>
        <w:tc>
          <w:tcPr>
            <w:tcW w:w="1014" w:type="pct"/>
            <w:gridSpan w:val="2"/>
            <w:tcBorders>
              <w:bottom w:val="nil"/>
            </w:tcBorders>
          </w:tcPr>
          <w:p w14:paraId="1D8B98AA" w14:textId="77777777" w:rsidR="00C65AAE" w:rsidRPr="00B414AE" w:rsidRDefault="00C65AAE" w:rsidP="00C65AAE">
            <w:pPr>
              <w:pStyle w:val="TAC"/>
              <w:keepNext w:val="0"/>
              <w:keepLines w:val="0"/>
              <w:rPr>
                <w:ins w:id="1781" w:author="Ming Li L" w:date="2025-07-29T10:54:00Z" w16du:dateUtc="2025-07-29T08:54:00Z"/>
                <w:rFonts w:cs="v4.2.0"/>
                <w:lang w:eastAsia="zh-CN"/>
              </w:rPr>
            </w:pPr>
          </w:p>
        </w:tc>
        <w:tc>
          <w:tcPr>
            <w:tcW w:w="894" w:type="pct"/>
            <w:gridSpan w:val="2"/>
            <w:tcBorders>
              <w:top w:val="nil"/>
              <w:bottom w:val="nil"/>
            </w:tcBorders>
          </w:tcPr>
          <w:p w14:paraId="0F6C7845" w14:textId="77777777" w:rsidR="00C65AAE" w:rsidRPr="00B414AE" w:rsidRDefault="00C65AAE" w:rsidP="00C65AAE">
            <w:pPr>
              <w:pStyle w:val="TAC"/>
              <w:keepNext w:val="0"/>
              <w:keepLines w:val="0"/>
              <w:rPr>
                <w:ins w:id="1782" w:author="Ming Li L" w:date="2025-07-29T10:54:00Z" w16du:dateUtc="2025-07-29T08:54:00Z"/>
                <w:rFonts w:cs="v4.2.0"/>
                <w:lang w:eastAsia="zh-CN"/>
              </w:rPr>
            </w:pPr>
          </w:p>
        </w:tc>
      </w:tr>
      <w:tr w:rsidR="00C65AAE" w:rsidRPr="00B414AE" w14:paraId="38A90FCF" w14:textId="77777777" w:rsidTr="00876AE8">
        <w:trPr>
          <w:cantSplit/>
          <w:jc w:val="center"/>
          <w:ins w:id="1783" w:author="Ming Li L" w:date="2025-07-29T10:54:00Z"/>
        </w:trPr>
        <w:tc>
          <w:tcPr>
            <w:tcW w:w="1113" w:type="pct"/>
            <w:gridSpan w:val="3"/>
            <w:tcBorders>
              <w:top w:val="nil"/>
              <w:left w:val="single" w:sz="4" w:space="0" w:color="auto"/>
              <w:bottom w:val="single" w:sz="4" w:space="0" w:color="auto"/>
            </w:tcBorders>
          </w:tcPr>
          <w:p w14:paraId="164E6537" w14:textId="77777777" w:rsidR="00C65AAE" w:rsidRPr="00B414AE" w:rsidRDefault="00C65AAE" w:rsidP="00C65AAE">
            <w:pPr>
              <w:pStyle w:val="TAL"/>
              <w:keepNext w:val="0"/>
              <w:keepLines w:val="0"/>
              <w:rPr>
                <w:ins w:id="1784" w:author="Ming Li L" w:date="2025-07-29T10:54:00Z" w16du:dateUtc="2025-07-29T08:54:00Z"/>
                <w:lang w:eastAsia="zh-CN"/>
              </w:rPr>
            </w:pPr>
          </w:p>
        </w:tc>
        <w:tc>
          <w:tcPr>
            <w:tcW w:w="523" w:type="pct"/>
            <w:tcBorders>
              <w:bottom w:val="single" w:sz="4" w:space="0" w:color="auto"/>
            </w:tcBorders>
          </w:tcPr>
          <w:p w14:paraId="588DA946" w14:textId="77777777" w:rsidR="00C65AAE" w:rsidRPr="00B414AE" w:rsidRDefault="00C65AAE" w:rsidP="00C65AAE">
            <w:pPr>
              <w:pStyle w:val="TAC"/>
              <w:keepNext w:val="0"/>
              <w:keepLines w:val="0"/>
              <w:rPr>
                <w:ins w:id="1785" w:author="Ming Li L" w:date="2025-07-29T10:54:00Z" w16du:dateUtc="2025-07-29T08:54:00Z"/>
              </w:rPr>
            </w:pPr>
          </w:p>
        </w:tc>
        <w:tc>
          <w:tcPr>
            <w:tcW w:w="668" w:type="pct"/>
            <w:tcBorders>
              <w:bottom w:val="single" w:sz="4" w:space="0" w:color="auto"/>
            </w:tcBorders>
          </w:tcPr>
          <w:p w14:paraId="4DA3C868" w14:textId="77777777" w:rsidR="00C65AAE" w:rsidRPr="00B414AE" w:rsidRDefault="00C65AAE" w:rsidP="00C65AAE">
            <w:pPr>
              <w:pStyle w:val="TAC"/>
              <w:keepNext w:val="0"/>
              <w:keepLines w:val="0"/>
              <w:rPr>
                <w:ins w:id="1786" w:author="Ming Li L" w:date="2025-07-29T10:54:00Z" w16du:dateUtc="2025-07-29T08:54:00Z"/>
              </w:rPr>
            </w:pPr>
          </w:p>
        </w:tc>
        <w:tc>
          <w:tcPr>
            <w:tcW w:w="788" w:type="pct"/>
            <w:gridSpan w:val="2"/>
            <w:tcBorders>
              <w:bottom w:val="single" w:sz="4" w:space="0" w:color="auto"/>
            </w:tcBorders>
          </w:tcPr>
          <w:p w14:paraId="1F4C1FCA" w14:textId="77777777" w:rsidR="00C65AAE" w:rsidRPr="00B414AE" w:rsidRDefault="00C65AAE" w:rsidP="00C65AAE">
            <w:pPr>
              <w:pStyle w:val="TAC"/>
              <w:keepNext w:val="0"/>
              <w:keepLines w:val="0"/>
              <w:rPr>
                <w:ins w:id="1787" w:author="Ming Li L" w:date="2025-07-29T10:54:00Z" w16du:dateUtc="2025-07-29T08:54:00Z"/>
              </w:rPr>
            </w:pPr>
          </w:p>
        </w:tc>
        <w:tc>
          <w:tcPr>
            <w:tcW w:w="1014" w:type="pct"/>
            <w:gridSpan w:val="2"/>
            <w:tcBorders>
              <w:bottom w:val="single" w:sz="4" w:space="0" w:color="auto"/>
            </w:tcBorders>
          </w:tcPr>
          <w:p w14:paraId="466C5256" w14:textId="77777777" w:rsidR="00C65AAE" w:rsidRPr="00B414AE" w:rsidRDefault="00C65AAE" w:rsidP="00C65AAE">
            <w:pPr>
              <w:pStyle w:val="TAC"/>
              <w:keepNext w:val="0"/>
              <w:keepLines w:val="0"/>
              <w:rPr>
                <w:ins w:id="1788" w:author="Ming Li L" w:date="2025-07-29T10:54:00Z" w16du:dateUtc="2025-07-29T08:54:00Z"/>
                <w:rFonts w:cs="v4.2.0"/>
                <w:lang w:eastAsia="zh-CN"/>
              </w:rPr>
            </w:pPr>
          </w:p>
        </w:tc>
        <w:tc>
          <w:tcPr>
            <w:tcW w:w="894" w:type="pct"/>
            <w:gridSpan w:val="2"/>
            <w:tcBorders>
              <w:top w:val="nil"/>
              <w:bottom w:val="single" w:sz="4" w:space="0" w:color="auto"/>
            </w:tcBorders>
          </w:tcPr>
          <w:p w14:paraId="449F91CC" w14:textId="77777777" w:rsidR="00C65AAE" w:rsidRPr="00B414AE" w:rsidRDefault="00C65AAE" w:rsidP="00C65AAE">
            <w:pPr>
              <w:pStyle w:val="TAC"/>
              <w:keepNext w:val="0"/>
              <w:keepLines w:val="0"/>
              <w:rPr>
                <w:ins w:id="1789" w:author="Ming Li L" w:date="2025-07-29T10:54:00Z" w16du:dateUtc="2025-07-29T08:54:00Z"/>
                <w:rFonts w:cs="v4.2.0"/>
                <w:lang w:eastAsia="zh-CN"/>
              </w:rPr>
            </w:pPr>
          </w:p>
        </w:tc>
      </w:tr>
      <w:tr w:rsidR="00C65AAE" w:rsidRPr="00B414AE" w14:paraId="3BD0379D" w14:textId="77777777" w:rsidTr="00876AE8">
        <w:trPr>
          <w:cantSplit/>
          <w:jc w:val="center"/>
          <w:ins w:id="1790" w:author="Ming Li L" w:date="2025-07-29T10:54:00Z"/>
        </w:trPr>
        <w:tc>
          <w:tcPr>
            <w:tcW w:w="1113" w:type="pct"/>
            <w:gridSpan w:val="3"/>
            <w:vMerge w:val="restart"/>
            <w:tcBorders>
              <w:top w:val="nil"/>
              <w:left w:val="single" w:sz="4" w:space="0" w:color="auto"/>
            </w:tcBorders>
          </w:tcPr>
          <w:p w14:paraId="48D043BA" w14:textId="77777777" w:rsidR="00C65AAE" w:rsidRPr="00B414AE" w:rsidRDefault="00C65AAE" w:rsidP="00C65AAE">
            <w:pPr>
              <w:pStyle w:val="TAL"/>
              <w:keepNext w:val="0"/>
              <w:keepLines w:val="0"/>
              <w:rPr>
                <w:ins w:id="1791" w:author="Ming Li L" w:date="2025-07-29T10:54:00Z" w16du:dateUtc="2025-07-29T08:54:00Z"/>
                <w:lang w:eastAsia="zh-CN"/>
              </w:rPr>
            </w:pPr>
            <w:ins w:id="1792" w:author="Ming Li L" w:date="2025-07-29T10:54:00Z" w16du:dateUtc="2025-07-29T08:54: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78C31401" w14:textId="77777777" w:rsidR="00C65AAE" w:rsidRPr="00B414AE" w:rsidRDefault="00C65AAE" w:rsidP="00C65AAE">
            <w:pPr>
              <w:pStyle w:val="TAC"/>
              <w:keepNext w:val="0"/>
              <w:keepLines w:val="0"/>
              <w:rPr>
                <w:ins w:id="1793" w:author="Ming Li L" w:date="2025-07-29T10:54:00Z" w16du:dateUtc="2025-07-29T08:54:00Z"/>
              </w:rPr>
            </w:pPr>
          </w:p>
        </w:tc>
        <w:tc>
          <w:tcPr>
            <w:tcW w:w="668" w:type="pct"/>
            <w:tcBorders>
              <w:bottom w:val="single" w:sz="4" w:space="0" w:color="auto"/>
            </w:tcBorders>
          </w:tcPr>
          <w:p w14:paraId="6EE3579B" w14:textId="663247DA" w:rsidR="00C65AAE" w:rsidRPr="00B414AE" w:rsidRDefault="00C65AAE" w:rsidP="00C65AAE">
            <w:pPr>
              <w:pStyle w:val="TAC"/>
              <w:keepNext w:val="0"/>
              <w:keepLines w:val="0"/>
              <w:rPr>
                <w:ins w:id="1794" w:author="Ming Li L" w:date="2025-07-29T10:54:00Z" w16du:dateUtc="2025-07-29T08:54:00Z"/>
              </w:rPr>
            </w:pPr>
            <w:ins w:id="1795"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22A4CF12" w14:textId="1B33209D" w:rsidR="00C65AAE" w:rsidRPr="00B414AE" w:rsidRDefault="00C65AAE" w:rsidP="00C65AAE">
            <w:pPr>
              <w:pStyle w:val="TAC"/>
              <w:keepNext w:val="0"/>
              <w:keepLines w:val="0"/>
              <w:rPr>
                <w:ins w:id="1796" w:author="Ming Li L" w:date="2025-07-29T10:54:00Z" w16du:dateUtc="2025-07-29T08:54:00Z"/>
              </w:rPr>
            </w:pPr>
            <w:ins w:id="1797" w:author="Ming Li L" w:date="2025-07-29T11:05:00Z" w16du:dateUtc="2025-07-29T09:05:00Z">
              <w:r w:rsidRPr="00B414AE">
                <w:t>CCR.1.1</w:t>
              </w:r>
              <w:r>
                <w:t xml:space="preserve"> </w:t>
              </w:r>
              <w:r w:rsidRPr="00B414AE">
                <w:t>FDD</w:t>
              </w:r>
            </w:ins>
          </w:p>
        </w:tc>
        <w:tc>
          <w:tcPr>
            <w:tcW w:w="1014" w:type="pct"/>
            <w:gridSpan w:val="2"/>
            <w:tcBorders>
              <w:bottom w:val="nil"/>
            </w:tcBorders>
          </w:tcPr>
          <w:p w14:paraId="27A89F76" w14:textId="54E54C34" w:rsidR="00C65AAE" w:rsidRPr="00B414AE" w:rsidRDefault="00C65AAE" w:rsidP="00C65AAE">
            <w:pPr>
              <w:pStyle w:val="TAC"/>
              <w:keepNext w:val="0"/>
              <w:keepLines w:val="0"/>
              <w:rPr>
                <w:ins w:id="1798" w:author="Ming Li L" w:date="2025-07-29T10:54:00Z" w16du:dateUtc="2025-07-29T08:54:00Z"/>
              </w:rPr>
            </w:pPr>
          </w:p>
        </w:tc>
        <w:tc>
          <w:tcPr>
            <w:tcW w:w="894" w:type="pct"/>
            <w:gridSpan w:val="2"/>
            <w:tcBorders>
              <w:top w:val="single" w:sz="4" w:space="0" w:color="auto"/>
              <w:bottom w:val="nil"/>
            </w:tcBorders>
          </w:tcPr>
          <w:p w14:paraId="0AFA3502" w14:textId="77777777" w:rsidR="00C65AAE" w:rsidRPr="00B414AE" w:rsidRDefault="00C65AAE" w:rsidP="00C65AAE">
            <w:pPr>
              <w:pStyle w:val="TAC"/>
              <w:keepNext w:val="0"/>
              <w:keepLines w:val="0"/>
              <w:rPr>
                <w:ins w:id="1799" w:author="Ming Li L" w:date="2025-07-29T10:54:00Z" w16du:dateUtc="2025-07-29T08:54:00Z"/>
                <w:rFonts w:cs="v4.2.0"/>
                <w:lang w:eastAsia="zh-CN"/>
              </w:rPr>
            </w:pPr>
            <w:ins w:id="1800" w:author="Ming Li L" w:date="2025-07-29T10:54:00Z" w16du:dateUtc="2025-07-29T08:54:00Z">
              <w:r w:rsidRPr="00B414AE">
                <w:t>-</w:t>
              </w:r>
            </w:ins>
          </w:p>
        </w:tc>
      </w:tr>
      <w:tr w:rsidR="00C65AAE" w:rsidRPr="00B414AE" w14:paraId="6C4E1C96" w14:textId="77777777" w:rsidTr="00876AE8">
        <w:trPr>
          <w:cantSplit/>
          <w:jc w:val="center"/>
          <w:ins w:id="1801" w:author="Ming Li L" w:date="2025-07-29T10:54:00Z"/>
        </w:trPr>
        <w:tc>
          <w:tcPr>
            <w:tcW w:w="1113" w:type="pct"/>
            <w:gridSpan w:val="3"/>
            <w:vMerge/>
            <w:tcBorders>
              <w:left w:val="single" w:sz="4" w:space="0" w:color="auto"/>
            </w:tcBorders>
          </w:tcPr>
          <w:p w14:paraId="3DF24A1E" w14:textId="77777777" w:rsidR="00C65AAE" w:rsidRPr="00B414AE" w:rsidRDefault="00C65AAE" w:rsidP="00C65AAE">
            <w:pPr>
              <w:pStyle w:val="TAL"/>
              <w:keepNext w:val="0"/>
              <w:keepLines w:val="0"/>
              <w:rPr>
                <w:ins w:id="1802" w:author="Ming Li L" w:date="2025-07-29T10:54:00Z" w16du:dateUtc="2025-07-29T08:54:00Z"/>
                <w:lang w:eastAsia="zh-CN"/>
              </w:rPr>
            </w:pPr>
          </w:p>
        </w:tc>
        <w:tc>
          <w:tcPr>
            <w:tcW w:w="523" w:type="pct"/>
            <w:tcBorders>
              <w:bottom w:val="single" w:sz="4" w:space="0" w:color="auto"/>
            </w:tcBorders>
          </w:tcPr>
          <w:p w14:paraId="131230B3" w14:textId="77777777" w:rsidR="00C65AAE" w:rsidRPr="00B414AE" w:rsidRDefault="00C65AAE" w:rsidP="00C65AAE">
            <w:pPr>
              <w:pStyle w:val="TAC"/>
              <w:keepNext w:val="0"/>
              <w:keepLines w:val="0"/>
              <w:rPr>
                <w:ins w:id="1803" w:author="Ming Li L" w:date="2025-07-29T10:54:00Z" w16du:dateUtc="2025-07-29T08:54:00Z"/>
              </w:rPr>
            </w:pPr>
          </w:p>
        </w:tc>
        <w:tc>
          <w:tcPr>
            <w:tcW w:w="668" w:type="pct"/>
            <w:tcBorders>
              <w:bottom w:val="single" w:sz="4" w:space="0" w:color="auto"/>
            </w:tcBorders>
          </w:tcPr>
          <w:p w14:paraId="3BE307AA" w14:textId="77777777" w:rsidR="00C65AAE" w:rsidRPr="00B414AE" w:rsidRDefault="00C65AAE" w:rsidP="00C65AAE">
            <w:pPr>
              <w:pStyle w:val="TAC"/>
              <w:keepNext w:val="0"/>
              <w:keepLines w:val="0"/>
              <w:rPr>
                <w:ins w:id="1804" w:author="Ming Li L" w:date="2025-07-29T10:54:00Z" w16du:dateUtc="2025-07-29T08:54:00Z"/>
              </w:rPr>
            </w:pPr>
          </w:p>
        </w:tc>
        <w:tc>
          <w:tcPr>
            <w:tcW w:w="788" w:type="pct"/>
            <w:gridSpan w:val="2"/>
            <w:tcBorders>
              <w:bottom w:val="single" w:sz="4" w:space="0" w:color="auto"/>
            </w:tcBorders>
          </w:tcPr>
          <w:p w14:paraId="0FA9C6EC" w14:textId="77777777" w:rsidR="00C65AAE" w:rsidRPr="00B414AE" w:rsidRDefault="00C65AAE" w:rsidP="00C65AAE">
            <w:pPr>
              <w:pStyle w:val="TAC"/>
              <w:keepNext w:val="0"/>
              <w:keepLines w:val="0"/>
              <w:rPr>
                <w:ins w:id="1805" w:author="Ming Li L" w:date="2025-07-29T10:54:00Z" w16du:dateUtc="2025-07-29T08:54:00Z"/>
              </w:rPr>
            </w:pPr>
          </w:p>
        </w:tc>
        <w:tc>
          <w:tcPr>
            <w:tcW w:w="1014" w:type="pct"/>
            <w:gridSpan w:val="2"/>
            <w:tcBorders>
              <w:bottom w:val="nil"/>
            </w:tcBorders>
          </w:tcPr>
          <w:p w14:paraId="7F410E1E" w14:textId="77777777" w:rsidR="00C65AAE" w:rsidRPr="00B414AE" w:rsidRDefault="00C65AAE" w:rsidP="00C65AAE">
            <w:pPr>
              <w:pStyle w:val="TAC"/>
              <w:keepNext w:val="0"/>
              <w:keepLines w:val="0"/>
              <w:rPr>
                <w:ins w:id="1806" w:author="Ming Li L" w:date="2025-07-29T10:54:00Z" w16du:dateUtc="2025-07-29T08:54:00Z"/>
                <w:rFonts w:cs="v4.2.0"/>
                <w:lang w:eastAsia="zh-CN"/>
              </w:rPr>
            </w:pPr>
          </w:p>
        </w:tc>
        <w:tc>
          <w:tcPr>
            <w:tcW w:w="894" w:type="pct"/>
            <w:gridSpan w:val="2"/>
            <w:tcBorders>
              <w:top w:val="nil"/>
              <w:bottom w:val="nil"/>
            </w:tcBorders>
          </w:tcPr>
          <w:p w14:paraId="7DC7928D" w14:textId="77777777" w:rsidR="00C65AAE" w:rsidRPr="00B414AE" w:rsidRDefault="00C65AAE" w:rsidP="00C65AAE">
            <w:pPr>
              <w:pStyle w:val="TAC"/>
              <w:keepNext w:val="0"/>
              <w:keepLines w:val="0"/>
              <w:rPr>
                <w:ins w:id="1807" w:author="Ming Li L" w:date="2025-07-29T10:54:00Z" w16du:dateUtc="2025-07-29T08:54:00Z"/>
                <w:rFonts w:cs="v4.2.0"/>
                <w:lang w:eastAsia="zh-CN"/>
              </w:rPr>
            </w:pPr>
          </w:p>
        </w:tc>
      </w:tr>
      <w:tr w:rsidR="00C65AAE" w:rsidRPr="00B414AE" w14:paraId="3C9BA4A2" w14:textId="77777777" w:rsidTr="00876AE8">
        <w:trPr>
          <w:cantSplit/>
          <w:jc w:val="center"/>
          <w:ins w:id="1808" w:author="Ming Li L" w:date="2025-07-29T10:54:00Z"/>
        </w:trPr>
        <w:tc>
          <w:tcPr>
            <w:tcW w:w="1113" w:type="pct"/>
            <w:gridSpan w:val="3"/>
            <w:vMerge/>
            <w:tcBorders>
              <w:left w:val="single" w:sz="4" w:space="0" w:color="auto"/>
              <w:bottom w:val="single" w:sz="4" w:space="0" w:color="auto"/>
            </w:tcBorders>
          </w:tcPr>
          <w:p w14:paraId="0BAB9FF4" w14:textId="77777777" w:rsidR="00C65AAE" w:rsidRPr="00B414AE" w:rsidRDefault="00C65AAE" w:rsidP="00C65AAE">
            <w:pPr>
              <w:pStyle w:val="TAL"/>
              <w:keepNext w:val="0"/>
              <w:keepLines w:val="0"/>
              <w:rPr>
                <w:ins w:id="1809" w:author="Ming Li L" w:date="2025-07-29T10:54:00Z" w16du:dateUtc="2025-07-29T08:54:00Z"/>
                <w:lang w:eastAsia="zh-CN"/>
              </w:rPr>
            </w:pPr>
          </w:p>
        </w:tc>
        <w:tc>
          <w:tcPr>
            <w:tcW w:w="523" w:type="pct"/>
            <w:tcBorders>
              <w:bottom w:val="single" w:sz="4" w:space="0" w:color="auto"/>
            </w:tcBorders>
          </w:tcPr>
          <w:p w14:paraId="5224180D" w14:textId="77777777" w:rsidR="00C65AAE" w:rsidRPr="00B414AE" w:rsidRDefault="00C65AAE" w:rsidP="00C65AAE">
            <w:pPr>
              <w:pStyle w:val="TAC"/>
              <w:keepNext w:val="0"/>
              <w:keepLines w:val="0"/>
              <w:rPr>
                <w:ins w:id="1810" w:author="Ming Li L" w:date="2025-07-29T10:54:00Z" w16du:dateUtc="2025-07-29T08:54:00Z"/>
              </w:rPr>
            </w:pPr>
          </w:p>
        </w:tc>
        <w:tc>
          <w:tcPr>
            <w:tcW w:w="668" w:type="pct"/>
            <w:tcBorders>
              <w:bottom w:val="single" w:sz="4" w:space="0" w:color="auto"/>
            </w:tcBorders>
          </w:tcPr>
          <w:p w14:paraId="4DBB7E58" w14:textId="77777777" w:rsidR="00C65AAE" w:rsidRPr="00B414AE" w:rsidRDefault="00C65AAE" w:rsidP="00C65AAE">
            <w:pPr>
              <w:pStyle w:val="TAC"/>
              <w:keepNext w:val="0"/>
              <w:keepLines w:val="0"/>
              <w:rPr>
                <w:ins w:id="1811" w:author="Ming Li L" w:date="2025-07-29T10:54:00Z" w16du:dateUtc="2025-07-29T08:54:00Z"/>
              </w:rPr>
            </w:pPr>
          </w:p>
        </w:tc>
        <w:tc>
          <w:tcPr>
            <w:tcW w:w="788" w:type="pct"/>
            <w:gridSpan w:val="2"/>
            <w:tcBorders>
              <w:bottom w:val="single" w:sz="4" w:space="0" w:color="auto"/>
            </w:tcBorders>
          </w:tcPr>
          <w:p w14:paraId="2CEAC4B8" w14:textId="77777777" w:rsidR="00C65AAE" w:rsidRPr="00B414AE" w:rsidRDefault="00C65AAE" w:rsidP="00C65AAE">
            <w:pPr>
              <w:pStyle w:val="TAC"/>
              <w:keepNext w:val="0"/>
              <w:keepLines w:val="0"/>
              <w:rPr>
                <w:ins w:id="1812" w:author="Ming Li L" w:date="2025-07-29T10:54:00Z" w16du:dateUtc="2025-07-29T08:54:00Z"/>
              </w:rPr>
            </w:pPr>
          </w:p>
        </w:tc>
        <w:tc>
          <w:tcPr>
            <w:tcW w:w="1014" w:type="pct"/>
            <w:gridSpan w:val="2"/>
            <w:tcBorders>
              <w:bottom w:val="single" w:sz="4" w:space="0" w:color="auto"/>
            </w:tcBorders>
          </w:tcPr>
          <w:p w14:paraId="45899D03" w14:textId="77777777" w:rsidR="00C65AAE" w:rsidRPr="00B414AE" w:rsidRDefault="00C65AAE" w:rsidP="00C65AAE">
            <w:pPr>
              <w:pStyle w:val="TAC"/>
              <w:keepNext w:val="0"/>
              <w:keepLines w:val="0"/>
              <w:rPr>
                <w:ins w:id="1813" w:author="Ming Li L" w:date="2025-07-29T10:54:00Z" w16du:dateUtc="2025-07-29T08:54:00Z"/>
                <w:rFonts w:cs="v4.2.0"/>
                <w:lang w:eastAsia="zh-CN"/>
              </w:rPr>
            </w:pPr>
          </w:p>
        </w:tc>
        <w:tc>
          <w:tcPr>
            <w:tcW w:w="894" w:type="pct"/>
            <w:gridSpan w:val="2"/>
            <w:tcBorders>
              <w:top w:val="nil"/>
              <w:bottom w:val="single" w:sz="4" w:space="0" w:color="auto"/>
            </w:tcBorders>
          </w:tcPr>
          <w:p w14:paraId="4B595195" w14:textId="77777777" w:rsidR="00C65AAE" w:rsidRPr="00B414AE" w:rsidRDefault="00C65AAE" w:rsidP="00C65AAE">
            <w:pPr>
              <w:pStyle w:val="TAC"/>
              <w:keepNext w:val="0"/>
              <w:keepLines w:val="0"/>
              <w:rPr>
                <w:ins w:id="1814" w:author="Ming Li L" w:date="2025-07-29T10:54:00Z" w16du:dateUtc="2025-07-29T08:54:00Z"/>
                <w:rFonts w:cs="v4.2.0"/>
                <w:lang w:eastAsia="zh-CN"/>
              </w:rPr>
            </w:pPr>
          </w:p>
        </w:tc>
      </w:tr>
      <w:tr w:rsidR="00C65AAE" w:rsidRPr="00B414AE" w14:paraId="5E6C8ED4" w14:textId="77777777" w:rsidTr="00876AE8">
        <w:trPr>
          <w:cantSplit/>
          <w:jc w:val="center"/>
          <w:ins w:id="1815" w:author="Ming Li L" w:date="2025-07-29T10:54:00Z"/>
        </w:trPr>
        <w:tc>
          <w:tcPr>
            <w:tcW w:w="1113" w:type="pct"/>
            <w:gridSpan w:val="3"/>
            <w:tcBorders>
              <w:top w:val="nil"/>
              <w:left w:val="single" w:sz="4" w:space="0" w:color="auto"/>
              <w:bottom w:val="nil"/>
            </w:tcBorders>
          </w:tcPr>
          <w:p w14:paraId="3A07BD15" w14:textId="77777777" w:rsidR="00C65AAE" w:rsidRPr="00B414AE" w:rsidRDefault="00C65AAE" w:rsidP="00C65AAE">
            <w:pPr>
              <w:pStyle w:val="TAL"/>
              <w:keepNext w:val="0"/>
              <w:keepLines w:val="0"/>
              <w:rPr>
                <w:ins w:id="1816" w:author="Ming Li L" w:date="2025-07-29T10:54:00Z" w16du:dateUtc="2025-07-29T08:54:00Z"/>
                <w:lang w:eastAsia="zh-CN"/>
              </w:rPr>
            </w:pPr>
            <w:ins w:id="1817" w:author="Ming Li L" w:date="2025-07-29T10:54:00Z" w16du:dateUtc="2025-07-29T08:54:00Z">
              <w:r w:rsidRPr="00B414AE">
                <w:t>SMTC</w:t>
              </w:r>
              <w:r>
                <w:t xml:space="preserve"> </w:t>
              </w:r>
              <w:r w:rsidRPr="00B414AE">
                <w:t>configuration</w:t>
              </w:r>
              <w:r>
                <w:t xml:space="preserve"> </w:t>
              </w:r>
              <w:r w:rsidRPr="00B414AE">
                <w:t>defined</w:t>
              </w:r>
            </w:ins>
          </w:p>
        </w:tc>
        <w:tc>
          <w:tcPr>
            <w:tcW w:w="523" w:type="pct"/>
            <w:tcBorders>
              <w:bottom w:val="nil"/>
            </w:tcBorders>
          </w:tcPr>
          <w:p w14:paraId="55EDAD7D" w14:textId="77777777" w:rsidR="00C65AAE" w:rsidRPr="00B414AE" w:rsidRDefault="00C65AAE" w:rsidP="00C65AAE">
            <w:pPr>
              <w:pStyle w:val="TAC"/>
              <w:keepNext w:val="0"/>
              <w:keepLines w:val="0"/>
              <w:rPr>
                <w:ins w:id="1818" w:author="Ming Li L" w:date="2025-07-29T10:54:00Z" w16du:dateUtc="2025-07-29T08:54:00Z"/>
              </w:rPr>
            </w:pPr>
          </w:p>
        </w:tc>
        <w:tc>
          <w:tcPr>
            <w:tcW w:w="668" w:type="pct"/>
            <w:tcBorders>
              <w:bottom w:val="single" w:sz="4" w:space="0" w:color="auto"/>
            </w:tcBorders>
          </w:tcPr>
          <w:p w14:paraId="1A256C9A" w14:textId="6517D0A7" w:rsidR="00C65AAE" w:rsidRPr="00B414AE" w:rsidRDefault="00C65AAE" w:rsidP="00C65AAE">
            <w:pPr>
              <w:pStyle w:val="TAC"/>
              <w:keepNext w:val="0"/>
              <w:keepLines w:val="0"/>
              <w:rPr>
                <w:ins w:id="1819" w:author="Ming Li L" w:date="2025-07-29T10:54:00Z" w16du:dateUtc="2025-07-29T08:54:00Z"/>
              </w:rPr>
            </w:pPr>
            <w:ins w:id="1820"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28C421C5" w14:textId="0C1C0EA2" w:rsidR="00C65AAE" w:rsidRPr="00B414AE" w:rsidRDefault="000A5AB4" w:rsidP="00C65AAE">
            <w:pPr>
              <w:pStyle w:val="TAC"/>
              <w:keepNext w:val="0"/>
              <w:keepLines w:val="0"/>
              <w:rPr>
                <w:ins w:id="1821" w:author="Ming Li L" w:date="2025-07-29T10:54:00Z" w16du:dateUtc="2025-07-29T08:54:00Z"/>
              </w:rPr>
            </w:pPr>
            <w:ins w:id="1822" w:author="Ming Li L" w:date="2025-07-29T11:08:00Z" w16du:dateUtc="2025-07-29T09:08:00Z">
              <w:r w:rsidRPr="000F7D4A">
                <w:t>SMTC.1</w:t>
              </w:r>
            </w:ins>
          </w:p>
        </w:tc>
        <w:tc>
          <w:tcPr>
            <w:tcW w:w="1014" w:type="pct"/>
            <w:gridSpan w:val="2"/>
            <w:tcBorders>
              <w:bottom w:val="single" w:sz="4" w:space="0" w:color="auto"/>
            </w:tcBorders>
          </w:tcPr>
          <w:p w14:paraId="07504388" w14:textId="77777777" w:rsidR="00C65AAE" w:rsidRPr="000F7D4A" w:rsidRDefault="00C65AAE" w:rsidP="00C65AAE">
            <w:pPr>
              <w:pStyle w:val="TAC"/>
              <w:keepNext w:val="0"/>
              <w:keepLines w:val="0"/>
              <w:rPr>
                <w:ins w:id="1823" w:author="Ming Li L" w:date="2025-07-29T10:54:00Z" w16du:dateUtc="2025-07-29T08:54:00Z"/>
              </w:rPr>
            </w:pPr>
            <w:ins w:id="1824" w:author="Ming Li L" w:date="2025-07-29T10:54:00Z" w16du:dateUtc="2025-07-29T08:54:00Z">
              <w:r w:rsidRPr="000F7D4A">
                <w:t>SMTC.1</w:t>
              </w:r>
            </w:ins>
          </w:p>
        </w:tc>
        <w:tc>
          <w:tcPr>
            <w:tcW w:w="894" w:type="pct"/>
            <w:gridSpan w:val="2"/>
            <w:tcBorders>
              <w:top w:val="nil"/>
              <w:bottom w:val="single" w:sz="4" w:space="0" w:color="auto"/>
            </w:tcBorders>
          </w:tcPr>
          <w:p w14:paraId="2D3B7E64" w14:textId="77777777" w:rsidR="00C65AAE" w:rsidRPr="00B414AE" w:rsidRDefault="00C65AAE" w:rsidP="00C65AAE">
            <w:pPr>
              <w:pStyle w:val="TAC"/>
              <w:keepNext w:val="0"/>
              <w:keepLines w:val="0"/>
              <w:rPr>
                <w:ins w:id="1825" w:author="Ming Li L" w:date="2025-07-29T10:54:00Z" w16du:dateUtc="2025-07-29T08:54:00Z"/>
                <w:rFonts w:cs="v4.2.0"/>
                <w:lang w:eastAsia="zh-CN"/>
              </w:rPr>
            </w:pPr>
            <w:ins w:id="1826" w:author="Ming Li L" w:date="2025-07-29T10:54:00Z" w16du:dateUtc="2025-07-29T08:54:00Z">
              <w:r w:rsidRPr="000F7D4A">
                <w:t>SMTC.1</w:t>
              </w:r>
            </w:ins>
          </w:p>
        </w:tc>
      </w:tr>
      <w:tr w:rsidR="00C65AAE" w:rsidRPr="00B414AE" w14:paraId="52ED4F62" w14:textId="77777777" w:rsidTr="00876AE8">
        <w:trPr>
          <w:cantSplit/>
          <w:jc w:val="center"/>
          <w:ins w:id="1827" w:author="Ming Li L" w:date="2025-07-29T10:54:00Z"/>
        </w:trPr>
        <w:tc>
          <w:tcPr>
            <w:tcW w:w="1113" w:type="pct"/>
            <w:gridSpan w:val="3"/>
            <w:tcBorders>
              <w:top w:val="nil"/>
              <w:left w:val="single" w:sz="4" w:space="0" w:color="auto"/>
              <w:bottom w:val="single" w:sz="4" w:space="0" w:color="auto"/>
            </w:tcBorders>
          </w:tcPr>
          <w:p w14:paraId="05B04651" w14:textId="77777777" w:rsidR="00C65AAE" w:rsidRPr="00B414AE" w:rsidRDefault="00C65AAE" w:rsidP="00C65AAE">
            <w:pPr>
              <w:pStyle w:val="TAL"/>
              <w:keepNext w:val="0"/>
              <w:keepLines w:val="0"/>
              <w:rPr>
                <w:ins w:id="1828" w:author="Ming Li L" w:date="2025-07-29T10:54:00Z" w16du:dateUtc="2025-07-29T08:54:00Z"/>
                <w:lang w:eastAsia="zh-CN"/>
              </w:rPr>
            </w:pPr>
            <w:ins w:id="1829" w:author="Ming Li L" w:date="2025-07-29T10:54:00Z" w16du:dateUtc="2025-07-29T08:54: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56864919" w14:textId="77777777" w:rsidR="00C65AAE" w:rsidRPr="00B414AE" w:rsidRDefault="00C65AAE" w:rsidP="00C65AAE">
            <w:pPr>
              <w:pStyle w:val="TAC"/>
              <w:keepNext w:val="0"/>
              <w:keepLines w:val="0"/>
              <w:rPr>
                <w:ins w:id="1830" w:author="Ming Li L" w:date="2025-07-29T10:54:00Z" w16du:dateUtc="2025-07-29T08:54:00Z"/>
              </w:rPr>
            </w:pPr>
          </w:p>
        </w:tc>
        <w:tc>
          <w:tcPr>
            <w:tcW w:w="668" w:type="pct"/>
            <w:tcBorders>
              <w:bottom w:val="single" w:sz="4" w:space="0" w:color="auto"/>
            </w:tcBorders>
          </w:tcPr>
          <w:p w14:paraId="78AF1C58" w14:textId="77777777" w:rsidR="00C65AAE" w:rsidRPr="00B414AE" w:rsidRDefault="00C65AAE" w:rsidP="00C65AAE">
            <w:pPr>
              <w:pStyle w:val="TAC"/>
              <w:keepNext w:val="0"/>
              <w:keepLines w:val="0"/>
              <w:rPr>
                <w:ins w:id="1831" w:author="Ming Li L" w:date="2025-07-29T10:54:00Z" w16du:dateUtc="2025-07-29T08:54:00Z"/>
              </w:rPr>
            </w:pPr>
          </w:p>
        </w:tc>
        <w:tc>
          <w:tcPr>
            <w:tcW w:w="788" w:type="pct"/>
            <w:gridSpan w:val="2"/>
            <w:tcBorders>
              <w:bottom w:val="single" w:sz="4" w:space="0" w:color="auto"/>
            </w:tcBorders>
          </w:tcPr>
          <w:p w14:paraId="70DF5B1F" w14:textId="77777777" w:rsidR="00C65AAE" w:rsidRPr="00B414AE" w:rsidRDefault="00C65AAE" w:rsidP="00C65AAE">
            <w:pPr>
              <w:pStyle w:val="TAC"/>
              <w:keepNext w:val="0"/>
              <w:keepLines w:val="0"/>
              <w:rPr>
                <w:ins w:id="1832" w:author="Ming Li L" w:date="2025-07-29T10:54:00Z" w16du:dateUtc="2025-07-29T08:54:00Z"/>
              </w:rPr>
            </w:pPr>
          </w:p>
        </w:tc>
        <w:tc>
          <w:tcPr>
            <w:tcW w:w="1014" w:type="pct"/>
            <w:gridSpan w:val="2"/>
            <w:tcBorders>
              <w:bottom w:val="single" w:sz="4" w:space="0" w:color="auto"/>
            </w:tcBorders>
          </w:tcPr>
          <w:p w14:paraId="43B7978B" w14:textId="77777777" w:rsidR="00C65AAE" w:rsidRPr="00B414AE" w:rsidRDefault="00C65AAE" w:rsidP="00C65AAE">
            <w:pPr>
              <w:pStyle w:val="TAC"/>
              <w:keepNext w:val="0"/>
              <w:keepLines w:val="0"/>
              <w:rPr>
                <w:ins w:id="1833" w:author="Ming Li L" w:date="2025-07-29T10:54:00Z" w16du:dateUtc="2025-07-29T08:54:00Z"/>
                <w:rFonts w:cs="v4.2.0"/>
                <w:lang w:eastAsia="zh-CN"/>
              </w:rPr>
            </w:pPr>
          </w:p>
        </w:tc>
        <w:tc>
          <w:tcPr>
            <w:tcW w:w="894" w:type="pct"/>
            <w:gridSpan w:val="2"/>
            <w:tcBorders>
              <w:top w:val="nil"/>
              <w:bottom w:val="single" w:sz="4" w:space="0" w:color="auto"/>
            </w:tcBorders>
          </w:tcPr>
          <w:p w14:paraId="753D7CE5" w14:textId="77777777" w:rsidR="00C65AAE" w:rsidRPr="00B414AE" w:rsidRDefault="00C65AAE" w:rsidP="00C65AAE">
            <w:pPr>
              <w:pStyle w:val="TAC"/>
              <w:keepNext w:val="0"/>
              <w:keepLines w:val="0"/>
              <w:rPr>
                <w:ins w:id="1834" w:author="Ming Li L" w:date="2025-07-29T10:54:00Z" w16du:dateUtc="2025-07-29T08:54:00Z"/>
                <w:rFonts w:cs="v4.2.0"/>
                <w:lang w:eastAsia="zh-CN"/>
              </w:rPr>
            </w:pPr>
          </w:p>
        </w:tc>
      </w:tr>
      <w:tr w:rsidR="00C65AAE" w:rsidRPr="00B414AE" w14:paraId="4360DCC0" w14:textId="77777777" w:rsidTr="00876AE8">
        <w:trPr>
          <w:cantSplit/>
          <w:jc w:val="center"/>
          <w:ins w:id="1835" w:author="Ming Li L" w:date="2025-07-29T10:54:00Z"/>
        </w:trPr>
        <w:tc>
          <w:tcPr>
            <w:tcW w:w="1113" w:type="pct"/>
            <w:gridSpan w:val="3"/>
            <w:tcBorders>
              <w:left w:val="single" w:sz="4" w:space="0" w:color="auto"/>
              <w:bottom w:val="nil"/>
            </w:tcBorders>
          </w:tcPr>
          <w:p w14:paraId="750B358B" w14:textId="77777777" w:rsidR="00C65AAE" w:rsidRPr="00B414AE" w:rsidRDefault="00C65AAE" w:rsidP="00C65AAE">
            <w:pPr>
              <w:pStyle w:val="TAL"/>
              <w:keepNext w:val="0"/>
              <w:keepLines w:val="0"/>
              <w:rPr>
                <w:ins w:id="1836" w:author="Ming Li L" w:date="2025-07-29T10:54:00Z" w16du:dateUtc="2025-07-29T08:54:00Z"/>
              </w:rPr>
            </w:pPr>
            <w:ins w:id="1837" w:author="Ming Li L" w:date="2025-07-29T10:54:00Z" w16du:dateUtc="2025-07-29T08:54:00Z">
              <w:r w:rsidRPr="00B414AE">
                <w:t>PDSCH/PDCCH</w:t>
              </w:r>
              <w:r>
                <w:t xml:space="preserve"> </w:t>
              </w:r>
              <w:r w:rsidRPr="00B414AE">
                <w:t>subcarrier</w:t>
              </w:r>
              <w:r>
                <w:t xml:space="preserve"> </w:t>
              </w:r>
              <w:r w:rsidRPr="00B414AE">
                <w:t>spacing</w:t>
              </w:r>
            </w:ins>
          </w:p>
        </w:tc>
        <w:tc>
          <w:tcPr>
            <w:tcW w:w="523" w:type="pct"/>
            <w:tcBorders>
              <w:bottom w:val="nil"/>
            </w:tcBorders>
          </w:tcPr>
          <w:p w14:paraId="4A12189F" w14:textId="77777777" w:rsidR="00C65AAE" w:rsidRPr="00B414AE" w:rsidRDefault="00C65AAE" w:rsidP="00C65AAE">
            <w:pPr>
              <w:pStyle w:val="TAC"/>
              <w:keepNext w:val="0"/>
              <w:keepLines w:val="0"/>
              <w:rPr>
                <w:ins w:id="1838" w:author="Ming Li L" w:date="2025-07-29T10:54:00Z" w16du:dateUtc="2025-07-29T08:54:00Z"/>
              </w:rPr>
            </w:pPr>
            <w:ins w:id="1839" w:author="Ming Li L" w:date="2025-07-29T10:54:00Z" w16du:dateUtc="2025-07-29T08:54:00Z">
              <w:r w:rsidRPr="00B414AE">
                <w:t>kHz</w:t>
              </w:r>
            </w:ins>
          </w:p>
        </w:tc>
        <w:tc>
          <w:tcPr>
            <w:tcW w:w="668" w:type="pct"/>
            <w:tcBorders>
              <w:bottom w:val="single" w:sz="4" w:space="0" w:color="auto"/>
            </w:tcBorders>
          </w:tcPr>
          <w:p w14:paraId="334760A8" w14:textId="79D17D78" w:rsidR="00C65AAE" w:rsidRPr="00B414AE" w:rsidRDefault="00C65AAE" w:rsidP="00C65AAE">
            <w:pPr>
              <w:pStyle w:val="TAC"/>
              <w:keepNext w:val="0"/>
              <w:keepLines w:val="0"/>
              <w:rPr>
                <w:ins w:id="1840" w:author="Ming Li L" w:date="2025-07-29T10:54:00Z" w16du:dateUtc="2025-07-29T08:54:00Z"/>
              </w:rPr>
            </w:pPr>
            <w:ins w:id="1841"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5453DF27" w14:textId="619E2C01" w:rsidR="00C65AAE" w:rsidRPr="00B414AE" w:rsidRDefault="000A5AB4" w:rsidP="00C65AAE">
            <w:pPr>
              <w:pStyle w:val="TAC"/>
              <w:keepNext w:val="0"/>
              <w:keepLines w:val="0"/>
              <w:rPr>
                <w:ins w:id="1842" w:author="Ming Li L" w:date="2025-07-29T10:54:00Z" w16du:dateUtc="2025-07-29T08:54:00Z"/>
              </w:rPr>
            </w:pPr>
            <w:ins w:id="1843" w:author="Ming Li L" w:date="2025-07-29T11:08:00Z" w16du:dateUtc="2025-07-29T09:08:00Z">
              <w:r>
                <w:t>1</w:t>
              </w:r>
              <w:r w:rsidR="00610EAF">
                <w:t>5</w:t>
              </w:r>
            </w:ins>
          </w:p>
        </w:tc>
        <w:tc>
          <w:tcPr>
            <w:tcW w:w="1014" w:type="pct"/>
            <w:gridSpan w:val="2"/>
            <w:tcBorders>
              <w:bottom w:val="single" w:sz="4" w:space="0" w:color="auto"/>
            </w:tcBorders>
          </w:tcPr>
          <w:p w14:paraId="3A33DA3A" w14:textId="435A6E80" w:rsidR="00C65AAE" w:rsidRPr="00B414AE" w:rsidRDefault="00C65AAE" w:rsidP="00C65AAE">
            <w:pPr>
              <w:pStyle w:val="TAC"/>
              <w:keepNext w:val="0"/>
              <w:keepLines w:val="0"/>
              <w:rPr>
                <w:ins w:id="1844" w:author="Ming Li L" w:date="2025-07-29T10:54:00Z" w16du:dateUtc="2025-07-29T08:54:00Z"/>
              </w:rPr>
            </w:pPr>
            <w:ins w:id="1845" w:author="Ming Li L" w:date="2025-07-29T10:54:00Z" w16du:dateUtc="2025-07-29T08:54:00Z">
              <w:r>
                <w:rPr>
                  <w:szCs w:val="18"/>
                  <w:lang w:eastAsia="ja-JP"/>
                </w:rPr>
                <w:t>120</w:t>
              </w:r>
            </w:ins>
          </w:p>
        </w:tc>
        <w:tc>
          <w:tcPr>
            <w:tcW w:w="894" w:type="pct"/>
            <w:gridSpan w:val="2"/>
            <w:tcBorders>
              <w:bottom w:val="single" w:sz="4" w:space="0" w:color="auto"/>
            </w:tcBorders>
          </w:tcPr>
          <w:p w14:paraId="7247B111" w14:textId="77777777" w:rsidR="00C65AAE" w:rsidRPr="00B414AE" w:rsidRDefault="00C65AAE" w:rsidP="00C65AAE">
            <w:pPr>
              <w:pStyle w:val="TAC"/>
              <w:keepNext w:val="0"/>
              <w:keepLines w:val="0"/>
              <w:rPr>
                <w:ins w:id="1846" w:author="Ming Li L" w:date="2025-07-29T10:54:00Z" w16du:dateUtc="2025-07-29T08:54:00Z"/>
              </w:rPr>
            </w:pPr>
            <w:ins w:id="1847" w:author="Ming Li L" w:date="2025-07-29T10:54:00Z" w16du:dateUtc="2025-07-29T08:54:00Z">
              <w:r w:rsidRPr="00B414AE">
                <w:t>120</w:t>
              </w:r>
            </w:ins>
          </w:p>
        </w:tc>
      </w:tr>
      <w:tr w:rsidR="00C65AAE" w:rsidRPr="00B414AE" w14:paraId="2F3856E7" w14:textId="77777777" w:rsidTr="00876AE8">
        <w:trPr>
          <w:cantSplit/>
          <w:jc w:val="center"/>
          <w:ins w:id="1848" w:author="Ming Li L" w:date="2025-07-29T10:54:00Z"/>
        </w:trPr>
        <w:tc>
          <w:tcPr>
            <w:tcW w:w="1113" w:type="pct"/>
            <w:gridSpan w:val="3"/>
            <w:tcBorders>
              <w:top w:val="nil"/>
              <w:left w:val="single" w:sz="4" w:space="0" w:color="auto"/>
              <w:bottom w:val="single" w:sz="4" w:space="0" w:color="auto"/>
            </w:tcBorders>
          </w:tcPr>
          <w:p w14:paraId="76018A16" w14:textId="77777777" w:rsidR="00C65AAE" w:rsidRPr="00B414AE" w:rsidRDefault="00C65AAE" w:rsidP="00C65AAE">
            <w:pPr>
              <w:pStyle w:val="TAL"/>
              <w:keepNext w:val="0"/>
              <w:keepLines w:val="0"/>
              <w:rPr>
                <w:ins w:id="1849" w:author="Ming Li L" w:date="2025-07-29T10:54:00Z" w16du:dateUtc="2025-07-29T08:54:00Z"/>
              </w:rPr>
            </w:pPr>
          </w:p>
        </w:tc>
        <w:tc>
          <w:tcPr>
            <w:tcW w:w="523" w:type="pct"/>
            <w:tcBorders>
              <w:top w:val="nil"/>
              <w:bottom w:val="single" w:sz="4" w:space="0" w:color="auto"/>
            </w:tcBorders>
          </w:tcPr>
          <w:p w14:paraId="341B741D" w14:textId="77777777" w:rsidR="00C65AAE" w:rsidRPr="00B414AE" w:rsidRDefault="00C65AAE" w:rsidP="00C65AAE">
            <w:pPr>
              <w:pStyle w:val="TAC"/>
              <w:keepNext w:val="0"/>
              <w:keepLines w:val="0"/>
              <w:rPr>
                <w:ins w:id="1850" w:author="Ming Li L" w:date="2025-07-29T10:54:00Z" w16du:dateUtc="2025-07-29T08:54:00Z"/>
              </w:rPr>
            </w:pPr>
          </w:p>
        </w:tc>
        <w:tc>
          <w:tcPr>
            <w:tcW w:w="668" w:type="pct"/>
            <w:tcBorders>
              <w:bottom w:val="single" w:sz="4" w:space="0" w:color="auto"/>
            </w:tcBorders>
          </w:tcPr>
          <w:p w14:paraId="1C425B9F" w14:textId="77777777" w:rsidR="00C65AAE" w:rsidRPr="00B414AE" w:rsidRDefault="00C65AAE" w:rsidP="00C65AAE">
            <w:pPr>
              <w:pStyle w:val="TAC"/>
              <w:keepNext w:val="0"/>
              <w:keepLines w:val="0"/>
              <w:rPr>
                <w:ins w:id="1851" w:author="Ming Li L" w:date="2025-07-29T10:54:00Z" w16du:dateUtc="2025-07-29T08:54:00Z"/>
              </w:rPr>
            </w:pPr>
          </w:p>
        </w:tc>
        <w:tc>
          <w:tcPr>
            <w:tcW w:w="788" w:type="pct"/>
            <w:gridSpan w:val="2"/>
            <w:tcBorders>
              <w:bottom w:val="single" w:sz="4" w:space="0" w:color="auto"/>
            </w:tcBorders>
          </w:tcPr>
          <w:p w14:paraId="38C1A97F" w14:textId="77777777" w:rsidR="00C65AAE" w:rsidRPr="00B414AE" w:rsidRDefault="00C65AAE" w:rsidP="00C65AAE">
            <w:pPr>
              <w:pStyle w:val="TAC"/>
              <w:keepNext w:val="0"/>
              <w:keepLines w:val="0"/>
              <w:rPr>
                <w:ins w:id="1852" w:author="Ming Li L" w:date="2025-07-29T10:54:00Z" w16du:dateUtc="2025-07-29T08:54:00Z"/>
              </w:rPr>
            </w:pPr>
          </w:p>
        </w:tc>
        <w:tc>
          <w:tcPr>
            <w:tcW w:w="1014" w:type="pct"/>
            <w:gridSpan w:val="2"/>
            <w:tcBorders>
              <w:bottom w:val="single" w:sz="4" w:space="0" w:color="auto"/>
            </w:tcBorders>
          </w:tcPr>
          <w:p w14:paraId="78903298" w14:textId="77777777" w:rsidR="00C65AAE" w:rsidRPr="00B414AE" w:rsidRDefault="00C65AAE" w:rsidP="00C65AAE">
            <w:pPr>
              <w:pStyle w:val="TAC"/>
              <w:keepNext w:val="0"/>
              <w:keepLines w:val="0"/>
              <w:rPr>
                <w:ins w:id="1853" w:author="Ming Li L" w:date="2025-07-29T10:54:00Z" w16du:dateUtc="2025-07-29T08:54:00Z"/>
              </w:rPr>
            </w:pPr>
          </w:p>
        </w:tc>
        <w:tc>
          <w:tcPr>
            <w:tcW w:w="894" w:type="pct"/>
            <w:gridSpan w:val="2"/>
            <w:tcBorders>
              <w:bottom w:val="single" w:sz="4" w:space="0" w:color="auto"/>
            </w:tcBorders>
          </w:tcPr>
          <w:p w14:paraId="4EF1D9AB" w14:textId="77777777" w:rsidR="00C65AAE" w:rsidRPr="00B414AE" w:rsidRDefault="00C65AAE" w:rsidP="00C65AAE">
            <w:pPr>
              <w:pStyle w:val="TAC"/>
              <w:keepNext w:val="0"/>
              <w:keepLines w:val="0"/>
              <w:rPr>
                <w:ins w:id="1854" w:author="Ming Li L" w:date="2025-07-29T10:54:00Z" w16du:dateUtc="2025-07-29T08:54:00Z"/>
              </w:rPr>
            </w:pPr>
          </w:p>
        </w:tc>
      </w:tr>
      <w:tr w:rsidR="00C65AAE" w:rsidRPr="00B414AE" w14:paraId="0F6A2B70" w14:textId="77777777" w:rsidTr="00876AE8">
        <w:trPr>
          <w:cantSplit/>
          <w:jc w:val="center"/>
          <w:ins w:id="1855" w:author="Ming Li L" w:date="2025-07-29T10:54:00Z"/>
        </w:trPr>
        <w:tc>
          <w:tcPr>
            <w:tcW w:w="1113" w:type="pct"/>
            <w:gridSpan w:val="3"/>
            <w:tcBorders>
              <w:left w:val="single" w:sz="4" w:space="0" w:color="auto"/>
              <w:bottom w:val="single" w:sz="4" w:space="0" w:color="auto"/>
            </w:tcBorders>
          </w:tcPr>
          <w:p w14:paraId="1F6AB755" w14:textId="77777777" w:rsidR="00C65AAE" w:rsidRPr="00B414AE" w:rsidRDefault="00C65AAE" w:rsidP="00C65AAE">
            <w:pPr>
              <w:pStyle w:val="TAL"/>
              <w:keepNext w:val="0"/>
              <w:keepLines w:val="0"/>
              <w:rPr>
                <w:ins w:id="1856" w:author="Ming Li L" w:date="2025-07-29T10:54:00Z" w16du:dateUtc="2025-07-29T08:54:00Z"/>
              </w:rPr>
            </w:pPr>
            <w:ins w:id="1857"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C08026E" w14:textId="77777777" w:rsidR="00C65AAE" w:rsidRPr="00B414AE" w:rsidRDefault="00C65AAE" w:rsidP="00C65AAE">
            <w:pPr>
              <w:pStyle w:val="TAC"/>
              <w:keepNext w:val="0"/>
              <w:keepLines w:val="0"/>
              <w:rPr>
                <w:ins w:id="1858" w:author="Ming Li L" w:date="2025-07-29T10:54:00Z" w16du:dateUtc="2025-07-29T08:54:00Z"/>
              </w:rPr>
            </w:pPr>
          </w:p>
        </w:tc>
        <w:tc>
          <w:tcPr>
            <w:tcW w:w="668" w:type="pct"/>
            <w:tcBorders>
              <w:bottom w:val="nil"/>
            </w:tcBorders>
          </w:tcPr>
          <w:p w14:paraId="3A522BE6" w14:textId="77777777" w:rsidR="00C65AAE" w:rsidRPr="00B414AE" w:rsidRDefault="00C65AAE" w:rsidP="00C65AAE">
            <w:pPr>
              <w:pStyle w:val="TAC"/>
              <w:keepNext w:val="0"/>
              <w:keepLines w:val="0"/>
              <w:rPr>
                <w:ins w:id="1859" w:author="Ming Li L" w:date="2025-07-29T10:54:00Z" w16du:dateUtc="2025-07-29T08:54:00Z"/>
              </w:rPr>
            </w:pPr>
          </w:p>
        </w:tc>
        <w:tc>
          <w:tcPr>
            <w:tcW w:w="788" w:type="pct"/>
            <w:gridSpan w:val="2"/>
            <w:tcBorders>
              <w:bottom w:val="nil"/>
            </w:tcBorders>
          </w:tcPr>
          <w:p w14:paraId="7D6AECA5" w14:textId="77777777" w:rsidR="00C65AAE" w:rsidRPr="00B414AE" w:rsidRDefault="00C65AAE" w:rsidP="00C65AAE">
            <w:pPr>
              <w:pStyle w:val="TAC"/>
              <w:keepNext w:val="0"/>
              <w:keepLines w:val="0"/>
              <w:rPr>
                <w:ins w:id="1860" w:author="Ming Li L" w:date="2025-07-29T10:54:00Z" w16du:dateUtc="2025-07-29T08:54:00Z"/>
                <w:rFonts w:cs="v4.2.0"/>
              </w:rPr>
            </w:pPr>
          </w:p>
        </w:tc>
        <w:tc>
          <w:tcPr>
            <w:tcW w:w="1014" w:type="pct"/>
            <w:gridSpan w:val="2"/>
            <w:tcBorders>
              <w:bottom w:val="nil"/>
            </w:tcBorders>
          </w:tcPr>
          <w:p w14:paraId="0A056AD5" w14:textId="77777777" w:rsidR="00C65AAE" w:rsidRPr="00B414AE" w:rsidRDefault="00C65AAE" w:rsidP="00C65AAE">
            <w:pPr>
              <w:pStyle w:val="TAC"/>
              <w:keepNext w:val="0"/>
              <w:keepLines w:val="0"/>
              <w:rPr>
                <w:ins w:id="1861" w:author="Ming Li L" w:date="2025-07-29T10:54:00Z" w16du:dateUtc="2025-07-29T08:54:00Z"/>
              </w:rPr>
            </w:pPr>
          </w:p>
        </w:tc>
        <w:tc>
          <w:tcPr>
            <w:tcW w:w="894" w:type="pct"/>
            <w:gridSpan w:val="2"/>
            <w:tcBorders>
              <w:bottom w:val="nil"/>
            </w:tcBorders>
          </w:tcPr>
          <w:p w14:paraId="0CE02EA5" w14:textId="77777777" w:rsidR="00C65AAE" w:rsidRPr="00B414AE" w:rsidRDefault="00C65AAE" w:rsidP="00C65AAE">
            <w:pPr>
              <w:pStyle w:val="TAC"/>
              <w:keepNext w:val="0"/>
              <w:keepLines w:val="0"/>
              <w:rPr>
                <w:ins w:id="1862" w:author="Ming Li L" w:date="2025-07-29T10:54:00Z" w16du:dateUtc="2025-07-29T08:54:00Z"/>
              </w:rPr>
            </w:pPr>
          </w:p>
        </w:tc>
      </w:tr>
      <w:tr w:rsidR="00C65AAE" w:rsidRPr="00B414AE" w14:paraId="16A060F5" w14:textId="77777777" w:rsidTr="00876AE8">
        <w:trPr>
          <w:cantSplit/>
          <w:jc w:val="center"/>
          <w:ins w:id="1863" w:author="Ming Li L" w:date="2025-07-29T10:54:00Z"/>
        </w:trPr>
        <w:tc>
          <w:tcPr>
            <w:tcW w:w="1113" w:type="pct"/>
            <w:gridSpan w:val="3"/>
            <w:tcBorders>
              <w:left w:val="single" w:sz="4" w:space="0" w:color="auto"/>
              <w:bottom w:val="single" w:sz="4" w:space="0" w:color="auto"/>
            </w:tcBorders>
          </w:tcPr>
          <w:p w14:paraId="771123B4" w14:textId="77777777" w:rsidR="00C65AAE" w:rsidRPr="00B414AE" w:rsidRDefault="00C65AAE" w:rsidP="00C65AAE">
            <w:pPr>
              <w:pStyle w:val="TAL"/>
              <w:keepNext w:val="0"/>
              <w:keepLines w:val="0"/>
              <w:rPr>
                <w:ins w:id="1864" w:author="Ming Li L" w:date="2025-07-29T10:54:00Z" w16du:dateUtc="2025-07-29T08:54:00Z"/>
              </w:rPr>
            </w:pPr>
            <w:ins w:id="1865"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7939D2F" w14:textId="77777777" w:rsidR="00C65AAE" w:rsidRPr="00B414AE" w:rsidRDefault="00C65AAE" w:rsidP="00C65AAE">
            <w:pPr>
              <w:pStyle w:val="TAC"/>
              <w:keepNext w:val="0"/>
              <w:keepLines w:val="0"/>
              <w:rPr>
                <w:ins w:id="1866" w:author="Ming Li L" w:date="2025-07-29T10:54:00Z" w16du:dateUtc="2025-07-29T08:54:00Z"/>
              </w:rPr>
            </w:pPr>
          </w:p>
        </w:tc>
        <w:tc>
          <w:tcPr>
            <w:tcW w:w="668" w:type="pct"/>
            <w:tcBorders>
              <w:top w:val="nil"/>
              <w:bottom w:val="nil"/>
            </w:tcBorders>
          </w:tcPr>
          <w:p w14:paraId="25020A63" w14:textId="77777777" w:rsidR="00C65AAE" w:rsidRPr="00B414AE" w:rsidRDefault="00C65AAE" w:rsidP="00C65AAE">
            <w:pPr>
              <w:pStyle w:val="TAC"/>
              <w:keepNext w:val="0"/>
              <w:keepLines w:val="0"/>
              <w:rPr>
                <w:ins w:id="1867" w:author="Ming Li L" w:date="2025-07-29T10:54:00Z" w16du:dateUtc="2025-07-29T08:54:00Z"/>
              </w:rPr>
            </w:pPr>
          </w:p>
        </w:tc>
        <w:tc>
          <w:tcPr>
            <w:tcW w:w="788" w:type="pct"/>
            <w:gridSpan w:val="2"/>
            <w:tcBorders>
              <w:top w:val="nil"/>
              <w:bottom w:val="nil"/>
            </w:tcBorders>
          </w:tcPr>
          <w:p w14:paraId="5A554A89" w14:textId="77777777" w:rsidR="00C65AAE" w:rsidRPr="00B414AE" w:rsidRDefault="00C65AAE" w:rsidP="00C65AAE">
            <w:pPr>
              <w:pStyle w:val="TAC"/>
              <w:keepNext w:val="0"/>
              <w:keepLines w:val="0"/>
              <w:rPr>
                <w:ins w:id="1868" w:author="Ming Li L" w:date="2025-07-29T10:54:00Z" w16du:dateUtc="2025-07-29T08:54:00Z"/>
                <w:rFonts w:cs="v4.2.0"/>
              </w:rPr>
            </w:pPr>
          </w:p>
        </w:tc>
        <w:tc>
          <w:tcPr>
            <w:tcW w:w="1014" w:type="pct"/>
            <w:gridSpan w:val="2"/>
            <w:tcBorders>
              <w:top w:val="nil"/>
              <w:bottom w:val="nil"/>
            </w:tcBorders>
          </w:tcPr>
          <w:p w14:paraId="15194A0E" w14:textId="77777777" w:rsidR="00C65AAE" w:rsidRPr="00B414AE" w:rsidRDefault="00C65AAE" w:rsidP="00C65AAE">
            <w:pPr>
              <w:pStyle w:val="TAC"/>
              <w:keepNext w:val="0"/>
              <w:keepLines w:val="0"/>
              <w:rPr>
                <w:ins w:id="1869" w:author="Ming Li L" w:date="2025-07-29T10:54:00Z" w16du:dateUtc="2025-07-29T08:54:00Z"/>
              </w:rPr>
            </w:pPr>
          </w:p>
        </w:tc>
        <w:tc>
          <w:tcPr>
            <w:tcW w:w="894" w:type="pct"/>
            <w:gridSpan w:val="2"/>
            <w:tcBorders>
              <w:top w:val="nil"/>
              <w:bottom w:val="nil"/>
            </w:tcBorders>
          </w:tcPr>
          <w:p w14:paraId="063ABE3A" w14:textId="77777777" w:rsidR="00C65AAE" w:rsidRPr="00B414AE" w:rsidRDefault="00C65AAE" w:rsidP="00C65AAE">
            <w:pPr>
              <w:pStyle w:val="TAC"/>
              <w:keepNext w:val="0"/>
              <w:keepLines w:val="0"/>
              <w:rPr>
                <w:ins w:id="1870" w:author="Ming Li L" w:date="2025-07-29T10:54:00Z" w16du:dateUtc="2025-07-29T08:54:00Z"/>
              </w:rPr>
            </w:pPr>
          </w:p>
        </w:tc>
      </w:tr>
      <w:tr w:rsidR="00C65AAE" w:rsidRPr="00B414AE" w14:paraId="6023A8BB" w14:textId="77777777" w:rsidTr="00876AE8">
        <w:trPr>
          <w:cantSplit/>
          <w:jc w:val="center"/>
          <w:ins w:id="1871" w:author="Ming Li L" w:date="2025-07-29T10:54:00Z"/>
        </w:trPr>
        <w:tc>
          <w:tcPr>
            <w:tcW w:w="1113" w:type="pct"/>
            <w:gridSpan w:val="3"/>
            <w:tcBorders>
              <w:left w:val="single" w:sz="4" w:space="0" w:color="auto"/>
              <w:bottom w:val="single" w:sz="4" w:space="0" w:color="auto"/>
            </w:tcBorders>
          </w:tcPr>
          <w:p w14:paraId="21B45F16" w14:textId="77777777" w:rsidR="00C65AAE" w:rsidRPr="00B414AE" w:rsidRDefault="00C65AAE" w:rsidP="00C65AAE">
            <w:pPr>
              <w:pStyle w:val="TAL"/>
              <w:keepNext w:val="0"/>
              <w:keepLines w:val="0"/>
              <w:rPr>
                <w:ins w:id="1872" w:author="Ming Li L" w:date="2025-07-29T10:54:00Z" w16du:dateUtc="2025-07-29T08:54:00Z"/>
              </w:rPr>
            </w:pPr>
            <w:ins w:id="1873"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1FB09ECB" w14:textId="77777777" w:rsidR="00C65AAE" w:rsidRPr="00B414AE" w:rsidRDefault="00C65AAE" w:rsidP="00C65AAE">
            <w:pPr>
              <w:pStyle w:val="TAC"/>
              <w:keepNext w:val="0"/>
              <w:keepLines w:val="0"/>
              <w:rPr>
                <w:ins w:id="1874" w:author="Ming Li L" w:date="2025-07-29T10:54:00Z" w16du:dateUtc="2025-07-29T08:54:00Z"/>
              </w:rPr>
            </w:pPr>
          </w:p>
        </w:tc>
        <w:tc>
          <w:tcPr>
            <w:tcW w:w="668" w:type="pct"/>
            <w:tcBorders>
              <w:top w:val="nil"/>
              <w:bottom w:val="nil"/>
            </w:tcBorders>
          </w:tcPr>
          <w:p w14:paraId="55C89661" w14:textId="77777777" w:rsidR="00C65AAE" w:rsidRPr="00B414AE" w:rsidRDefault="00C65AAE" w:rsidP="00C65AAE">
            <w:pPr>
              <w:pStyle w:val="TAC"/>
              <w:keepNext w:val="0"/>
              <w:keepLines w:val="0"/>
              <w:rPr>
                <w:ins w:id="1875" w:author="Ming Li L" w:date="2025-07-29T10:54:00Z" w16du:dateUtc="2025-07-29T08:54:00Z"/>
              </w:rPr>
            </w:pPr>
          </w:p>
        </w:tc>
        <w:tc>
          <w:tcPr>
            <w:tcW w:w="788" w:type="pct"/>
            <w:gridSpan w:val="2"/>
            <w:tcBorders>
              <w:top w:val="nil"/>
              <w:bottom w:val="nil"/>
            </w:tcBorders>
          </w:tcPr>
          <w:p w14:paraId="0B3DEFC4" w14:textId="77777777" w:rsidR="00C65AAE" w:rsidRPr="00B414AE" w:rsidRDefault="00C65AAE" w:rsidP="00C65AAE">
            <w:pPr>
              <w:pStyle w:val="TAC"/>
              <w:keepNext w:val="0"/>
              <w:keepLines w:val="0"/>
              <w:rPr>
                <w:ins w:id="1876" w:author="Ming Li L" w:date="2025-07-29T10:54:00Z" w16du:dateUtc="2025-07-29T08:54:00Z"/>
                <w:rFonts w:cs="v4.2.0"/>
              </w:rPr>
            </w:pPr>
          </w:p>
        </w:tc>
        <w:tc>
          <w:tcPr>
            <w:tcW w:w="1014" w:type="pct"/>
            <w:gridSpan w:val="2"/>
            <w:tcBorders>
              <w:top w:val="nil"/>
              <w:bottom w:val="nil"/>
            </w:tcBorders>
          </w:tcPr>
          <w:p w14:paraId="6223F496" w14:textId="77777777" w:rsidR="00C65AAE" w:rsidRPr="00B414AE" w:rsidRDefault="00C65AAE" w:rsidP="00C65AAE">
            <w:pPr>
              <w:pStyle w:val="TAC"/>
              <w:keepNext w:val="0"/>
              <w:keepLines w:val="0"/>
              <w:rPr>
                <w:ins w:id="1877" w:author="Ming Li L" w:date="2025-07-29T10:54:00Z" w16du:dateUtc="2025-07-29T08:54:00Z"/>
              </w:rPr>
            </w:pPr>
          </w:p>
        </w:tc>
        <w:tc>
          <w:tcPr>
            <w:tcW w:w="894" w:type="pct"/>
            <w:gridSpan w:val="2"/>
            <w:tcBorders>
              <w:top w:val="nil"/>
              <w:bottom w:val="nil"/>
            </w:tcBorders>
          </w:tcPr>
          <w:p w14:paraId="186B1C26" w14:textId="77777777" w:rsidR="00C65AAE" w:rsidRPr="00B414AE" w:rsidRDefault="00C65AAE" w:rsidP="00C65AAE">
            <w:pPr>
              <w:pStyle w:val="TAC"/>
              <w:keepNext w:val="0"/>
              <w:keepLines w:val="0"/>
              <w:rPr>
                <w:ins w:id="1878" w:author="Ming Li L" w:date="2025-07-29T10:54:00Z" w16du:dateUtc="2025-07-29T08:54:00Z"/>
              </w:rPr>
            </w:pPr>
          </w:p>
        </w:tc>
      </w:tr>
      <w:tr w:rsidR="00C65AAE" w:rsidRPr="00B414AE" w14:paraId="28DABD3F" w14:textId="77777777" w:rsidTr="00876AE8">
        <w:trPr>
          <w:cantSplit/>
          <w:jc w:val="center"/>
          <w:ins w:id="1879" w:author="Ming Li L" w:date="2025-07-29T10:54:00Z"/>
        </w:trPr>
        <w:tc>
          <w:tcPr>
            <w:tcW w:w="1113" w:type="pct"/>
            <w:gridSpan w:val="3"/>
            <w:tcBorders>
              <w:left w:val="single" w:sz="4" w:space="0" w:color="auto"/>
              <w:bottom w:val="single" w:sz="4" w:space="0" w:color="auto"/>
            </w:tcBorders>
          </w:tcPr>
          <w:p w14:paraId="530D0059" w14:textId="77777777" w:rsidR="00C65AAE" w:rsidRPr="00B414AE" w:rsidRDefault="00C65AAE" w:rsidP="00C65AAE">
            <w:pPr>
              <w:pStyle w:val="TAL"/>
              <w:keepNext w:val="0"/>
              <w:keepLines w:val="0"/>
              <w:rPr>
                <w:ins w:id="1880" w:author="Ming Li L" w:date="2025-07-29T10:54:00Z" w16du:dateUtc="2025-07-29T08:54:00Z"/>
              </w:rPr>
            </w:pPr>
            <w:ins w:id="1881"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34D33E2F" w14:textId="77777777" w:rsidR="00C65AAE" w:rsidRPr="00B414AE" w:rsidRDefault="00C65AAE" w:rsidP="00C65AAE">
            <w:pPr>
              <w:pStyle w:val="TAC"/>
              <w:keepNext w:val="0"/>
              <w:keepLines w:val="0"/>
              <w:rPr>
                <w:ins w:id="1882" w:author="Ming Li L" w:date="2025-07-29T10:54:00Z" w16du:dateUtc="2025-07-29T08:54:00Z"/>
              </w:rPr>
            </w:pPr>
          </w:p>
        </w:tc>
        <w:tc>
          <w:tcPr>
            <w:tcW w:w="668" w:type="pct"/>
            <w:tcBorders>
              <w:top w:val="nil"/>
              <w:bottom w:val="nil"/>
            </w:tcBorders>
          </w:tcPr>
          <w:p w14:paraId="27056179" w14:textId="77777777" w:rsidR="00C65AAE" w:rsidRPr="00B414AE" w:rsidRDefault="00C65AAE" w:rsidP="00C65AAE">
            <w:pPr>
              <w:pStyle w:val="TAC"/>
              <w:keepNext w:val="0"/>
              <w:keepLines w:val="0"/>
              <w:rPr>
                <w:ins w:id="1883" w:author="Ming Li L" w:date="2025-07-29T10:54:00Z" w16du:dateUtc="2025-07-29T08:54:00Z"/>
              </w:rPr>
            </w:pPr>
          </w:p>
        </w:tc>
        <w:tc>
          <w:tcPr>
            <w:tcW w:w="788" w:type="pct"/>
            <w:gridSpan w:val="2"/>
            <w:tcBorders>
              <w:top w:val="nil"/>
              <w:bottom w:val="nil"/>
            </w:tcBorders>
          </w:tcPr>
          <w:p w14:paraId="147934FA" w14:textId="77777777" w:rsidR="00C65AAE" w:rsidRPr="00B414AE" w:rsidRDefault="00C65AAE" w:rsidP="00C65AAE">
            <w:pPr>
              <w:pStyle w:val="TAC"/>
              <w:keepNext w:val="0"/>
              <w:keepLines w:val="0"/>
              <w:rPr>
                <w:ins w:id="1884" w:author="Ming Li L" w:date="2025-07-29T10:54:00Z" w16du:dateUtc="2025-07-29T08:54:00Z"/>
                <w:rFonts w:cs="v4.2.0"/>
              </w:rPr>
            </w:pPr>
          </w:p>
        </w:tc>
        <w:tc>
          <w:tcPr>
            <w:tcW w:w="1014" w:type="pct"/>
            <w:gridSpan w:val="2"/>
            <w:tcBorders>
              <w:top w:val="nil"/>
              <w:bottom w:val="nil"/>
            </w:tcBorders>
          </w:tcPr>
          <w:p w14:paraId="08F22261" w14:textId="77777777" w:rsidR="00C65AAE" w:rsidRPr="00B414AE" w:rsidRDefault="00C65AAE" w:rsidP="00C65AAE">
            <w:pPr>
              <w:pStyle w:val="TAC"/>
              <w:keepNext w:val="0"/>
              <w:keepLines w:val="0"/>
              <w:rPr>
                <w:ins w:id="1885" w:author="Ming Li L" w:date="2025-07-29T10:54:00Z" w16du:dateUtc="2025-07-29T08:54:00Z"/>
              </w:rPr>
            </w:pPr>
          </w:p>
        </w:tc>
        <w:tc>
          <w:tcPr>
            <w:tcW w:w="894" w:type="pct"/>
            <w:gridSpan w:val="2"/>
            <w:tcBorders>
              <w:top w:val="nil"/>
              <w:bottom w:val="nil"/>
            </w:tcBorders>
          </w:tcPr>
          <w:p w14:paraId="4C1DA89F" w14:textId="77777777" w:rsidR="00C65AAE" w:rsidRPr="00B414AE" w:rsidRDefault="00C65AAE" w:rsidP="00C65AAE">
            <w:pPr>
              <w:pStyle w:val="TAC"/>
              <w:keepNext w:val="0"/>
              <w:keepLines w:val="0"/>
              <w:rPr>
                <w:ins w:id="1886" w:author="Ming Li L" w:date="2025-07-29T10:54:00Z" w16du:dateUtc="2025-07-29T08:54:00Z"/>
              </w:rPr>
            </w:pPr>
          </w:p>
        </w:tc>
      </w:tr>
      <w:tr w:rsidR="00C65AAE" w:rsidRPr="00B414AE" w14:paraId="112A7F33" w14:textId="77777777" w:rsidTr="00876AE8">
        <w:trPr>
          <w:cantSplit/>
          <w:jc w:val="center"/>
          <w:ins w:id="1887" w:author="Ming Li L" w:date="2025-07-29T10:54:00Z"/>
        </w:trPr>
        <w:tc>
          <w:tcPr>
            <w:tcW w:w="1113" w:type="pct"/>
            <w:gridSpan w:val="3"/>
            <w:tcBorders>
              <w:left w:val="single" w:sz="4" w:space="0" w:color="auto"/>
              <w:bottom w:val="single" w:sz="4" w:space="0" w:color="auto"/>
            </w:tcBorders>
          </w:tcPr>
          <w:p w14:paraId="6A9AD96C" w14:textId="77777777" w:rsidR="00C65AAE" w:rsidRPr="00B414AE" w:rsidRDefault="00C65AAE" w:rsidP="00C65AAE">
            <w:pPr>
              <w:pStyle w:val="TAL"/>
              <w:keepNext w:val="0"/>
              <w:keepLines w:val="0"/>
              <w:rPr>
                <w:ins w:id="1888" w:author="Ming Li L" w:date="2025-07-29T10:54:00Z" w16du:dateUtc="2025-07-29T08:54:00Z"/>
              </w:rPr>
            </w:pPr>
            <w:ins w:id="1889"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519405A3" w14:textId="77777777" w:rsidR="00C65AAE" w:rsidRPr="00B414AE" w:rsidRDefault="00C65AAE" w:rsidP="00C65AAE">
            <w:pPr>
              <w:pStyle w:val="TAC"/>
              <w:keepNext w:val="0"/>
              <w:keepLines w:val="0"/>
              <w:rPr>
                <w:ins w:id="1890" w:author="Ming Li L" w:date="2025-07-29T10:54:00Z" w16du:dateUtc="2025-07-29T08:54:00Z"/>
              </w:rPr>
            </w:pPr>
          </w:p>
        </w:tc>
        <w:tc>
          <w:tcPr>
            <w:tcW w:w="668" w:type="pct"/>
            <w:tcBorders>
              <w:top w:val="nil"/>
              <w:bottom w:val="nil"/>
            </w:tcBorders>
          </w:tcPr>
          <w:p w14:paraId="36A90C4B" w14:textId="7619FCF7" w:rsidR="00C65AAE" w:rsidRPr="00B414AE" w:rsidRDefault="00C65AAE" w:rsidP="00C65AAE">
            <w:pPr>
              <w:pStyle w:val="TAC"/>
              <w:keepNext w:val="0"/>
              <w:keepLines w:val="0"/>
              <w:rPr>
                <w:ins w:id="1891" w:author="Ming Li L" w:date="2025-07-29T10:54:00Z" w16du:dateUtc="2025-07-29T08:54:00Z"/>
              </w:rPr>
            </w:pPr>
            <w:ins w:id="1892"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0E495711" w14:textId="72E0BE41" w:rsidR="00C65AAE" w:rsidRPr="00B414AE" w:rsidRDefault="00610EAF" w:rsidP="00C65AAE">
            <w:pPr>
              <w:pStyle w:val="TAC"/>
              <w:keepNext w:val="0"/>
              <w:keepLines w:val="0"/>
              <w:rPr>
                <w:ins w:id="1893" w:author="Ming Li L" w:date="2025-07-29T10:54:00Z" w16du:dateUtc="2025-07-29T08:54:00Z"/>
                <w:rFonts w:cs="v4.2.0"/>
              </w:rPr>
            </w:pPr>
            <w:ins w:id="1894" w:author="Ming Li L" w:date="2025-07-29T11:09:00Z" w16du:dateUtc="2025-07-29T09:09:00Z">
              <w:r w:rsidRPr="00B414AE">
                <w:rPr>
                  <w:rFonts w:cs="v4.2.0"/>
                </w:rPr>
                <w:t>0</w:t>
              </w:r>
            </w:ins>
          </w:p>
        </w:tc>
        <w:tc>
          <w:tcPr>
            <w:tcW w:w="1014" w:type="pct"/>
            <w:gridSpan w:val="2"/>
            <w:tcBorders>
              <w:top w:val="nil"/>
              <w:bottom w:val="nil"/>
            </w:tcBorders>
          </w:tcPr>
          <w:p w14:paraId="2E9DD509" w14:textId="77777777" w:rsidR="00C65AAE" w:rsidRPr="00B414AE" w:rsidRDefault="00C65AAE" w:rsidP="00C65AAE">
            <w:pPr>
              <w:pStyle w:val="TAC"/>
              <w:keepNext w:val="0"/>
              <w:keepLines w:val="0"/>
              <w:rPr>
                <w:ins w:id="1895" w:author="Ming Li L" w:date="2025-07-29T10:54:00Z" w16du:dateUtc="2025-07-29T08:54:00Z"/>
              </w:rPr>
            </w:pPr>
            <w:ins w:id="1896" w:author="Ming Li L" w:date="2025-07-29T10:54:00Z" w16du:dateUtc="2025-07-29T08:54:00Z">
              <w:r w:rsidRPr="00B414AE">
                <w:rPr>
                  <w:rFonts w:cs="v4.2.0"/>
                </w:rPr>
                <w:t>0</w:t>
              </w:r>
            </w:ins>
          </w:p>
        </w:tc>
        <w:tc>
          <w:tcPr>
            <w:tcW w:w="894" w:type="pct"/>
            <w:gridSpan w:val="2"/>
            <w:tcBorders>
              <w:top w:val="nil"/>
              <w:bottom w:val="nil"/>
            </w:tcBorders>
          </w:tcPr>
          <w:p w14:paraId="78027409" w14:textId="77777777" w:rsidR="00C65AAE" w:rsidRPr="00B414AE" w:rsidRDefault="00C65AAE" w:rsidP="00C65AAE">
            <w:pPr>
              <w:pStyle w:val="TAC"/>
              <w:keepNext w:val="0"/>
              <w:keepLines w:val="0"/>
              <w:rPr>
                <w:ins w:id="1897" w:author="Ming Li L" w:date="2025-07-29T10:54:00Z" w16du:dateUtc="2025-07-29T08:54:00Z"/>
              </w:rPr>
            </w:pPr>
            <w:ins w:id="1898" w:author="Ming Li L" w:date="2025-07-29T10:54:00Z" w16du:dateUtc="2025-07-29T08:54:00Z">
              <w:r w:rsidRPr="00B414AE">
                <w:t>0</w:t>
              </w:r>
            </w:ins>
          </w:p>
        </w:tc>
      </w:tr>
      <w:tr w:rsidR="00C65AAE" w:rsidRPr="00B414AE" w14:paraId="3B0D5890" w14:textId="77777777" w:rsidTr="00876AE8">
        <w:trPr>
          <w:cantSplit/>
          <w:jc w:val="center"/>
          <w:ins w:id="1899" w:author="Ming Li L" w:date="2025-07-29T10:54:00Z"/>
        </w:trPr>
        <w:tc>
          <w:tcPr>
            <w:tcW w:w="1113" w:type="pct"/>
            <w:gridSpan w:val="3"/>
            <w:tcBorders>
              <w:left w:val="single" w:sz="4" w:space="0" w:color="auto"/>
              <w:bottom w:val="single" w:sz="4" w:space="0" w:color="auto"/>
            </w:tcBorders>
          </w:tcPr>
          <w:p w14:paraId="265E79A8" w14:textId="77777777" w:rsidR="00C65AAE" w:rsidRPr="00B414AE" w:rsidRDefault="00C65AAE" w:rsidP="00C65AAE">
            <w:pPr>
              <w:pStyle w:val="TAL"/>
              <w:keepNext w:val="0"/>
              <w:keepLines w:val="0"/>
              <w:rPr>
                <w:ins w:id="1900" w:author="Ming Li L" w:date="2025-07-29T10:54:00Z" w16du:dateUtc="2025-07-29T08:54:00Z"/>
              </w:rPr>
            </w:pPr>
            <w:ins w:id="1901"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116DE95E" w14:textId="77777777" w:rsidR="00C65AAE" w:rsidRPr="00B414AE" w:rsidRDefault="00C65AAE" w:rsidP="00C65AAE">
            <w:pPr>
              <w:pStyle w:val="TAC"/>
              <w:keepNext w:val="0"/>
              <w:keepLines w:val="0"/>
              <w:rPr>
                <w:ins w:id="1902" w:author="Ming Li L" w:date="2025-07-29T10:54:00Z" w16du:dateUtc="2025-07-29T08:54:00Z"/>
              </w:rPr>
            </w:pPr>
          </w:p>
        </w:tc>
        <w:tc>
          <w:tcPr>
            <w:tcW w:w="668" w:type="pct"/>
            <w:tcBorders>
              <w:top w:val="nil"/>
              <w:bottom w:val="nil"/>
            </w:tcBorders>
          </w:tcPr>
          <w:p w14:paraId="409E6BA1" w14:textId="77777777" w:rsidR="00C65AAE" w:rsidRPr="00B414AE" w:rsidRDefault="00C65AAE" w:rsidP="00C65AAE">
            <w:pPr>
              <w:pStyle w:val="TAC"/>
              <w:keepNext w:val="0"/>
              <w:keepLines w:val="0"/>
              <w:rPr>
                <w:ins w:id="1903" w:author="Ming Li L" w:date="2025-07-29T10:54:00Z" w16du:dateUtc="2025-07-29T08:54:00Z"/>
              </w:rPr>
            </w:pPr>
          </w:p>
        </w:tc>
        <w:tc>
          <w:tcPr>
            <w:tcW w:w="788" w:type="pct"/>
            <w:gridSpan w:val="2"/>
            <w:tcBorders>
              <w:top w:val="nil"/>
              <w:bottom w:val="nil"/>
            </w:tcBorders>
          </w:tcPr>
          <w:p w14:paraId="1893C6F9" w14:textId="77777777" w:rsidR="00C65AAE" w:rsidRPr="00B414AE" w:rsidRDefault="00C65AAE" w:rsidP="00C65AAE">
            <w:pPr>
              <w:pStyle w:val="TAC"/>
              <w:keepNext w:val="0"/>
              <w:keepLines w:val="0"/>
              <w:rPr>
                <w:ins w:id="1904" w:author="Ming Li L" w:date="2025-07-29T10:54:00Z" w16du:dateUtc="2025-07-29T08:54:00Z"/>
                <w:rFonts w:cs="v4.2.0"/>
              </w:rPr>
            </w:pPr>
          </w:p>
        </w:tc>
        <w:tc>
          <w:tcPr>
            <w:tcW w:w="1014" w:type="pct"/>
            <w:gridSpan w:val="2"/>
            <w:tcBorders>
              <w:top w:val="nil"/>
              <w:bottom w:val="nil"/>
            </w:tcBorders>
          </w:tcPr>
          <w:p w14:paraId="7844FCDF" w14:textId="77777777" w:rsidR="00C65AAE" w:rsidRPr="00B414AE" w:rsidRDefault="00C65AAE" w:rsidP="00C65AAE">
            <w:pPr>
              <w:pStyle w:val="TAC"/>
              <w:keepNext w:val="0"/>
              <w:keepLines w:val="0"/>
              <w:rPr>
                <w:ins w:id="1905" w:author="Ming Li L" w:date="2025-07-29T10:54:00Z" w16du:dateUtc="2025-07-29T08:54:00Z"/>
              </w:rPr>
            </w:pPr>
          </w:p>
        </w:tc>
        <w:tc>
          <w:tcPr>
            <w:tcW w:w="894" w:type="pct"/>
            <w:gridSpan w:val="2"/>
            <w:tcBorders>
              <w:top w:val="nil"/>
              <w:bottom w:val="nil"/>
            </w:tcBorders>
          </w:tcPr>
          <w:p w14:paraId="09A5DC9E" w14:textId="77777777" w:rsidR="00C65AAE" w:rsidRPr="00B414AE" w:rsidRDefault="00C65AAE" w:rsidP="00C65AAE">
            <w:pPr>
              <w:pStyle w:val="TAC"/>
              <w:keepNext w:val="0"/>
              <w:keepLines w:val="0"/>
              <w:rPr>
                <w:ins w:id="1906" w:author="Ming Li L" w:date="2025-07-29T10:54:00Z" w16du:dateUtc="2025-07-29T08:54:00Z"/>
              </w:rPr>
            </w:pPr>
          </w:p>
        </w:tc>
      </w:tr>
      <w:tr w:rsidR="00C65AAE" w:rsidRPr="00B414AE" w14:paraId="5A4DFBC9" w14:textId="77777777" w:rsidTr="00876AE8">
        <w:trPr>
          <w:cantSplit/>
          <w:jc w:val="center"/>
          <w:ins w:id="1907" w:author="Ming Li L" w:date="2025-07-29T10:54:00Z"/>
        </w:trPr>
        <w:tc>
          <w:tcPr>
            <w:tcW w:w="1113" w:type="pct"/>
            <w:gridSpan w:val="3"/>
            <w:tcBorders>
              <w:left w:val="single" w:sz="4" w:space="0" w:color="auto"/>
              <w:bottom w:val="single" w:sz="4" w:space="0" w:color="auto"/>
            </w:tcBorders>
          </w:tcPr>
          <w:p w14:paraId="0A0B6AE0" w14:textId="77777777" w:rsidR="00C65AAE" w:rsidRPr="00B414AE" w:rsidRDefault="00C65AAE" w:rsidP="00C65AAE">
            <w:pPr>
              <w:pStyle w:val="TAL"/>
              <w:keepNext w:val="0"/>
              <w:keepLines w:val="0"/>
              <w:rPr>
                <w:ins w:id="1908" w:author="Ming Li L" w:date="2025-07-29T10:54:00Z" w16du:dateUtc="2025-07-29T08:54:00Z"/>
              </w:rPr>
            </w:pPr>
            <w:ins w:id="1909"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730FCFB1" w14:textId="77777777" w:rsidR="00C65AAE" w:rsidRPr="00B414AE" w:rsidRDefault="00C65AAE" w:rsidP="00C65AAE">
            <w:pPr>
              <w:pStyle w:val="TAC"/>
              <w:keepNext w:val="0"/>
              <w:keepLines w:val="0"/>
              <w:rPr>
                <w:ins w:id="1910" w:author="Ming Li L" w:date="2025-07-29T10:54:00Z" w16du:dateUtc="2025-07-29T08:54:00Z"/>
              </w:rPr>
            </w:pPr>
          </w:p>
        </w:tc>
        <w:tc>
          <w:tcPr>
            <w:tcW w:w="668" w:type="pct"/>
            <w:tcBorders>
              <w:top w:val="nil"/>
              <w:bottom w:val="nil"/>
            </w:tcBorders>
          </w:tcPr>
          <w:p w14:paraId="409F9B9B" w14:textId="77777777" w:rsidR="00C65AAE" w:rsidRPr="00B414AE" w:rsidRDefault="00C65AAE" w:rsidP="00C65AAE">
            <w:pPr>
              <w:pStyle w:val="TAC"/>
              <w:keepNext w:val="0"/>
              <w:keepLines w:val="0"/>
              <w:rPr>
                <w:ins w:id="1911" w:author="Ming Li L" w:date="2025-07-29T10:54:00Z" w16du:dateUtc="2025-07-29T08:54:00Z"/>
              </w:rPr>
            </w:pPr>
          </w:p>
        </w:tc>
        <w:tc>
          <w:tcPr>
            <w:tcW w:w="788" w:type="pct"/>
            <w:gridSpan w:val="2"/>
            <w:tcBorders>
              <w:top w:val="nil"/>
              <w:bottom w:val="nil"/>
            </w:tcBorders>
          </w:tcPr>
          <w:p w14:paraId="46216F23" w14:textId="77777777" w:rsidR="00C65AAE" w:rsidRPr="00B414AE" w:rsidRDefault="00C65AAE" w:rsidP="00C65AAE">
            <w:pPr>
              <w:pStyle w:val="TAC"/>
              <w:keepNext w:val="0"/>
              <w:keepLines w:val="0"/>
              <w:rPr>
                <w:ins w:id="1912" w:author="Ming Li L" w:date="2025-07-29T10:54:00Z" w16du:dateUtc="2025-07-29T08:54:00Z"/>
                <w:rFonts w:cs="v4.2.0"/>
              </w:rPr>
            </w:pPr>
          </w:p>
        </w:tc>
        <w:tc>
          <w:tcPr>
            <w:tcW w:w="1014" w:type="pct"/>
            <w:gridSpan w:val="2"/>
            <w:tcBorders>
              <w:top w:val="nil"/>
              <w:bottom w:val="nil"/>
            </w:tcBorders>
          </w:tcPr>
          <w:p w14:paraId="0BB165CA" w14:textId="77777777" w:rsidR="00C65AAE" w:rsidRPr="00B414AE" w:rsidRDefault="00C65AAE" w:rsidP="00C65AAE">
            <w:pPr>
              <w:pStyle w:val="TAC"/>
              <w:keepNext w:val="0"/>
              <w:keepLines w:val="0"/>
              <w:rPr>
                <w:ins w:id="1913" w:author="Ming Li L" w:date="2025-07-29T10:54:00Z" w16du:dateUtc="2025-07-29T08:54:00Z"/>
              </w:rPr>
            </w:pPr>
          </w:p>
        </w:tc>
        <w:tc>
          <w:tcPr>
            <w:tcW w:w="894" w:type="pct"/>
            <w:gridSpan w:val="2"/>
            <w:tcBorders>
              <w:top w:val="nil"/>
              <w:bottom w:val="nil"/>
            </w:tcBorders>
          </w:tcPr>
          <w:p w14:paraId="2F9AA238" w14:textId="77777777" w:rsidR="00C65AAE" w:rsidRPr="00B414AE" w:rsidRDefault="00C65AAE" w:rsidP="00C65AAE">
            <w:pPr>
              <w:pStyle w:val="TAC"/>
              <w:keepNext w:val="0"/>
              <w:keepLines w:val="0"/>
              <w:rPr>
                <w:ins w:id="1914" w:author="Ming Li L" w:date="2025-07-29T10:54:00Z" w16du:dateUtc="2025-07-29T08:54:00Z"/>
              </w:rPr>
            </w:pPr>
          </w:p>
        </w:tc>
      </w:tr>
      <w:tr w:rsidR="00C65AAE" w:rsidRPr="00B414AE" w14:paraId="5A1C8847" w14:textId="77777777" w:rsidTr="00876AE8">
        <w:trPr>
          <w:cantSplit/>
          <w:jc w:val="center"/>
          <w:ins w:id="1915" w:author="Ming Li L" w:date="2025-07-29T10:54:00Z"/>
        </w:trPr>
        <w:tc>
          <w:tcPr>
            <w:tcW w:w="1113" w:type="pct"/>
            <w:gridSpan w:val="3"/>
            <w:tcBorders>
              <w:left w:val="single" w:sz="4" w:space="0" w:color="auto"/>
              <w:bottom w:val="single" w:sz="4" w:space="0" w:color="auto"/>
            </w:tcBorders>
          </w:tcPr>
          <w:p w14:paraId="7CC125C2" w14:textId="77777777" w:rsidR="00C65AAE" w:rsidRPr="00B414AE" w:rsidRDefault="00C65AAE" w:rsidP="00C65AAE">
            <w:pPr>
              <w:pStyle w:val="TAL"/>
              <w:keepNext w:val="0"/>
              <w:keepLines w:val="0"/>
              <w:rPr>
                <w:ins w:id="1916" w:author="Ming Li L" w:date="2025-07-29T10:54:00Z" w16du:dateUtc="2025-07-29T08:54:00Z"/>
              </w:rPr>
            </w:pPr>
            <w:ins w:id="1917"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18D27838" w14:textId="77777777" w:rsidR="00C65AAE" w:rsidRPr="00B414AE" w:rsidRDefault="00C65AAE" w:rsidP="00C65AAE">
            <w:pPr>
              <w:pStyle w:val="TAC"/>
              <w:keepNext w:val="0"/>
              <w:keepLines w:val="0"/>
              <w:rPr>
                <w:ins w:id="1918" w:author="Ming Li L" w:date="2025-07-29T10:54:00Z" w16du:dateUtc="2025-07-29T08:54:00Z"/>
              </w:rPr>
            </w:pPr>
          </w:p>
        </w:tc>
        <w:tc>
          <w:tcPr>
            <w:tcW w:w="668" w:type="pct"/>
            <w:tcBorders>
              <w:top w:val="nil"/>
              <w:bottom w:val="nil"/>
            </w:tcBorders>
          </w:tcPr>
          <w:p w14:paraId="5D5AAFAB" w14:textId="77777777" w:rsidR="00C65AAE" w:rsidRPr="00B414AE" w:rsidRDefault="00C65AAE" w:rsidP="00C65AAE">
            <w:pPr>
              <w:pStyle w:val="TAC"/>
              <w:keepNext w:val="0"/>
              <w:keepLines w:val="0"/>
              <w:rPr>
                <w:ins w:id="1919" w:author="Ming Li L" w:date="2025-07-29T10:54:00Z" w16du:dateUtc="2025-07-29T08:54:00Z"/>
              </w:rPr>
            </w:pPr>
          </w:p>
        </w:tc>
        <w:tc>
          <w:tcPr>
            <w:tcW w:w="788" w:type="pct"/>
            <w:gridSpan w:val="2"/>
            <w:tcBorders>
              <w:top w:val="nil"/>
              <w:bottom w:val="nil"/>
            </w:tcBorders>
          </w:tcPr>
          <w:p w14:paraId="7B121D37" w14:textId="77777777" w:rsidR="00C65AAE" w:rsidRPr="00B414AE" w:rsidRDefault="00C65AAE" w:rsidP="00C65AAE">
            <w:pPr>
              <w:pStyle w:val="TAC"/>
              <w:keepNext w:val="0"/>
              <w:keepLines w:val="0"/>
              <w:rPr>
                <w:ins w:id="1920" w:author="Ming Li L" w:date="2025-07-29T10:54:00Z" w16du:dateUtc="2025-07-29T08:54:00Z"/>
                <w:rFonts w:cs="v4.2.0"/>
              </w:rPr>
            </w:pPr>
          </w:p>
        </w:tc>
        <w:tc>
          <w:tcPr>
            <w:tcW w:w="1014" w:type="pct"/>
            <w:gridSpan w:val="2"/>
            <w:tcBorders>
              <w:top w:val="nil"/>
              <w:bottom w:val="nil"/>
            </w:tcBorders>
          </w:tcPr>
          <w:p w14:paraId="00F7CEFB" w14:textId="77777777" w:rsidR="00C65AAE" w:rsidRPr="00B414AE" w:rsidRDefault="00C65AAE" w:rsidP="00C65AAE">
            <w:pPr>
              <w:pStyle w:val="TAC"/>
              <w:keepNext w:val="0"/>
              <w:keepLines w:val="0"/>
              <w:rPr>
                <w:ins w:id="1921" w:author="Ming Li L" w:date="2025-07-29T10:54:00Z" w16du:dateUtc="2025-07-29T08:54:00Z"/>
              </w:rPr>
            </w:pPr>
          </w:p>
        </w:tc>
        <w:tc>
          <w:tcPr>
            <w:tcW w:w="894" w:type="pct"/>
            <w:gridSpan w:val="2"/>
            <w:tcBorders>
              <w:top w:val="nil"/>
              <w:bottom w:val="nil"/>
            </w:tcBorders>
          </w:tcPr>
          <w:p w14:paraId="3DCC1A5F" w14:textId="77777777" w:rsidR="00C65AAE" w:rsidRPr="00B414AE" w:rsidRDefault="00C65AAE" w:rsidP="00C65AAE">
            <w:pPr>
              <w:pStyle w:val="TAC"/>
              <w:keepNext w:val="0"/>
              <w:keepLines w:val="0"/>
              <w:rPr>
                <w:ins w:id="1922" w:author="Ming Li L" w:date="2025-07-29T10:54:00Z" w16du:dateUtc="2025-07-29T08:54:00Z"/>
              </w:rPr>
            </w:pPr>
          </w:p>
        </w:tc>
      </w:tr>
      <w:tr w:rsidR="00C65AAE" w:rsidRPr="00B414AE" w14:paraId="67B24D92" w14:textId="77777777" w:rsidTr="00876AE8">
        <w:trPr>
          <w:cantSplit/>
          <w:jc w:val="center"/>
          <w:ins w:id="1923" w:author="Ming Li L" w:date="2025-07-29T10:54:00Z"/>
        </w:trPr>
        <w:tc>
          <w:tcPr>
            <w:tcW w:w="1113" w:type="pct"/>
            <w:gridSpan w:val="3"/>
            <w:tcBorders>
              <w:left w:val="single" w:sz="4" w:space="0" w:color="auto"/>
              <w:bottom w:val="single" w:sz="4" w:space="0" w:color="auto"/>
            </w:tcBorders>
          </w:tcPr>
          <w:p w14:paraId="13A4E1F7" w14:textId="77777777" w:rsidR="00C65AAE" w:rsidRPr="00B414AE" w:rsidRDefault="00C65AAE" w:rsidP="00C65AAE">
            <w:pPr>
              <w:pStyle w:val="TAL"/>
              <w:keepNext w:val="0"/>
              <w:keepLines w:val="0"/>
              <w:rPr>
                <w:ins w:id="1924" w:author="Ming Li L" w:date="2025-07-29T10:54:00Z" w16du:dateUtc="2025-07-29T08:54:00Z"/>
                <w:bCs/>
              </w:rPr>
            </w:pPr>
            <w:ins w:id="1925" w:author="Ming Li L" w:date="2025-07-29T10:54:00Z" w16du:dateUtc="2025-07-29T08:54: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377D6FDC" w14:textId="77777777" w:rsidR="00C65AAE" w:rsidRPr="00B414AE" w:rsidRDefault="00C65AAE" w:rsidP="00C65AAE">
            <w:pPr>
              <w:pStyle w:val="TAC"/>
              <w:keepNext w:val="0"/>
              <w:keepLines w:val="0"/>
              <w:rPr>
                <w:ins w:id="1926" w:author="Ming Li L" w:date="2025-07-29T10:54:00Z" w16du:dateUtc="2025-07-29T08:54:00Z"/>
              </w:rPr>
            </w:pPr>
          </w:p>
        </w:tc>
        <w:tc>
          <w:tcPr>
            <w:tcW w:w="668" w:type="pct"/>
            <w:tcBorders>
              <w:top w:val="nil"/>
              <w:bottom w:val="single" w:sz="4" w:space="0" w:color="auto"/>
            </w:tcBorders>
          </w:tcPr>
          <w:p w14:paraId="62392E6D" w14:textId="77777777" w:rsidR="00C65AAE" w:rsidRPr="00B414AE" w:rsidRDefault="00C65AAE" w:rsidP="00C65AAE">
            <w:pPr>
              <w:pStyle w:val="TAC"/>
              <w:keepNext w:val="0"/>
              <w:keepLines w:val="0"/>
              <w:rPr>
                <w:ins w:id="1927" w:author="Ming Li L" w:date="2025-07-29T10:54:00Z" w16du:dateUtc="2025-07-29T08:54:00Z"/>
              </w:rPr>
            </w:pPr>
          </w:p>
        </w:tc>
        <w:tc>
          <w:tcPr>
            <w:tcW w:w="788" w:type="pct"/>
            <w:gridSpan w:val="2"/>
            <w:tcBorders>
              <w:top w:val="nil"/>
              <w:bottom w:val="single" w:sz="4" w:space="0" w:color="auto"/>
            </w:tcBorders>
          </w:tcPr>
          <w:p w14:paraId="46B6EDD4" w14:textId="77777777" w:rsidR="00C65AAE" w:rsidRPr="00B414AE" w:rsidRDefault="00C65AAE" w:rsidP="00C65AAE">
            <w:pPr>
              <w:pStyle w:val="TAC"/>
              <w:keepNext w:val="0"/>
              <w:keepLines w:val="0"/>
              <w:rPr>
                <w:ins w:id="1928" w:author="Ming Li L" w:date="2025-07-29T10:54:00Z" w16du:dateUtc="2025-07-29T08:54:00Z"/>
                <w:rFonts w:cs="v4.2.0"/>
              </w:rPr>
            </w:pPr>
          </w:p>
        </w:tc>
        <w:tc>
          <w:tcPr>
            <w:tcW w:w="1014" w:type="pct"/>
            <w:gridSpan w:val="2"/>
            <w:tcBorders>
              <w:top w:val="nil"/>
              <w:bottom w:val="single" w:sz="4" w:space="0" w:color="auto"/>
            </w:tcBorders>
          </w:tcPr>
          <w:p w14:paraId="72CEBCDF" w14:textId="77777777" w:rsidR="00C65AAE" w:rsidRPr="00B414AE" w:rsidRDefault="00C65AAE" w:rsidP="00C65AAE">
            <w:pPr>
              <w:pStyle w:val="TAC"/>
              <w:keepNext w:val="0"/>
              <w:keepLines w:val="0"/>
              <w:rPr>
                <w:ins w:id="1929" w:author="Ming Li L" w:date="2025-07-29T10:54:00Z" w16du:dateUtc="2025-07-29T08:54:00Z"/>
              </w:rPr>
            </w:pPr>
          </w:p>
        </w:tc>
        <w:tc>
          <w:tcPr>
            <w:tcW w:w="894" w:type="pct"/>
            <w:gridSpan w:val="2"/>
            <w:tcBorders>
              <w:top w:val="nil"/>
              <w:bottom w:val="single" w:sz="4" w:space="0" w:color="auto"/>
            </w:tcBorders>
          </w:tcPr>
          <w:p w14:paraId="0030B592" w14:textId="77777777" w:rsidR="00C65AAE" w:rsidRPr="00B414AE" w:rsidRDefault="00C65AAE" w:rsidP="00C65AAE">
            <w:pPr>
              <w:pStyle w:val="TAC"/>
              <w:keepNext w:val="0"/>
              <w:keepLines w:val="0"/>
              <w:rPr>
                <w:ins w:id="1930" w:author="Ming Li L" w:date="2025-07-29T10:54:00Z" w16du:dateUtc="2025-07-29T08:54:00Z"/>
              </w:rPr>
            </w:pPr>
          </w:p>
        </w:tc>
      </w:tr>
      <w:tr w:rsidR="004B39B0" w:rsidRPr="00B414AE" w:rsidDel="00860F26" w14:paraId="10A333BB" w14:textId="77777777" w:rsidTr="00876AE8">
        <w:trPr>
          <w:cantSplit/>
          <w:jc w:val="center"/>
          <w:ins w:id="1931" w:author="Ming Li L" w:date="2025-07-29T10:54:00Z"/>
        </w:trPr>
        <w:tc>
          <w:tcPr>
            <w:tcW w:w="1113" w:type="pct"/>
            <w:gridSpan w:val="3"/>
            <w:tcBorders>
              <w:top w:val="nil"/>
            </w:tcBorders>
          </w:tcPr>
          <w:p w14:paraId="3E56C856" w14:textId="77777777" w:rsidR="004B39B0" w:rsidRPr="00B414AE" w:rsidDel="00860F26" w:rsidRDefault="004B39B0" w:rsidP="004B39B0">
            <w:pPr>
              <w:pStyle w:val="TAL"/>
              <w:keepNext w:val="0"/>
              <w:keepLines w:val="0"/>
              <w:rPr>
                <w:ins w:id="1932" w:author="Ming Li L" w:date="2025-07-29T10:54:00Z" w16du:dateUtc="2025-07-29T08:54:00Z"/>
              </w:rPr>
            </w:pPr>
            <w:proofErr w:type="spellStart"/>
            <w:ins w:id="1933" w:author="Ming Li L" w:date="2025-07-29T10:54:00Z" w16du:dateUtc="2025-07-29T08:54:00Z">
              <w:r w:rsidRPr="00B414AE">
                <w:rPr>
                  <w:lang w:eastAsia="zh-CN"/>
                </w:rPr>
                <w:t>Ê</w:t>
              </w:r>
              <w:r w:rsidRPr="00B414AE">
                <w:rPr>
                  <w:vertAlign w:val="subscript"/>
                  <w:lang w:eastAsia="zh-CN"/>
                </w:rPr>
                <w:t>s</w:t>
              </w:r>
              <w:proofErr w:type="spellEnd"/>
            </w:ins>
          </w:p>
        </w:tc>
        <w:tc>
          <w:tcPr>
            <w:tcW w:w="523" w:type="pct"/>
          </w:tcPr>
          <w:p w14:paraId="22505B7E" w14:textId="77777777" w:rsidR="004B39B0" w:rsidRPr="00B414AE" w:rsidDel="00860F26" w:rsidRDefault="004B39B0" w:rsidP="004B39B0">
            <w:pPr>
              <w:pStyle w:val="TAC"/>
              <w:keepNext w:val="0"/>
              <w:keepLines w:val="0"/>
              <w:rPr>
                <w:ins w:id="1934" w:author="Ming Li L" w:date="2025-07-29T10:54:00Z" w16du:dateUtc="2025-07-29T08:54:00Z"/>
              </w:rPr>
            </w:pPr>
            <w:ins w:id="1935" w:author="Ming Li L" w:date="2025-07-29T10:54:00Z" w16du:dateUtc="2025-07-29T08:54:00Z">
              <w:r w:rsidRPr="00B414AE">
                <w:rPr>
                  <w:rFonts w:cs="Arial"/>
                  <w:lang w:eastAsia="zh-CN"/>
                </w:rPr>
                <w:t>dBm/SCS</w:t>
              </w:r>
            </w:ins>
          </w:p>
        </w:tc>
        <w:tc>
          <w:tcPr>
            <w:tcW w:w="668" w:type="pct"/>
          </w:tcPr>
          <w:p w14:paraId="7FD2B8DA" w14:textId="53DF9CD9" w:rsidR="004B39B0" w:rsidRPr="00B414AE" w:rsidDel="00860F26" w:rsidRDefault="004B39B0" w:rsidP="004B39B0">
            <w:pPr>
              <w:pStyle w:val="TAC"/>
              <w:keepNext w:val="0"/>
              <w:keepLines w:val="0"/>
              <w:rPr>
                <w:ins w:id="1936" w:author="Ming Li L" w:date="2025-07-29T10:54:00Z" w16du:dateUtc="2025-07-29T08:54:00Z"/>
              </w:rPr>
            </w:pPr>
            <w:ins w:id="1937" w:author="Ming Li L" w:date="2025-07-29T10:57:00Z" w16du:dateUtc="2025-07-29T08:57:00Z">
              <w:r>
                <w:t xml:space="preserve">Config </w:t>
              </w:r>
              <w:r>
                <w:rPr>
                  <w:rFonts w:hint="eastAsia"/>
                  <w:lang w:eastAsia="zh-CN"/>
                </w:rPr>
                <w:t>3</w:t>
              </w:r>
            </w:ins>
          </w:p>
        </w:tc>
        <w:tc>
          <w:tcPr>
            <w:tcW w:w="788" w:type="pct"/>
            <w:gridSpan w:val="2"/>
            <w:tcBorders>
              <w:top w:val="single" w:sz="4" w:space="0" w:color="auto"/>
              <w:bottom w:val="nil"/>
            </w:tcBorders>
          </w:tcPr>
          <w:p w14:paraId="7ABAC4B1" w14:textId="77777777" w:rsidR="004B39B0" w:rsidRPr="00E143CF" w:rsidRDefault="004B39B0" w:rsidP="004B39B0">
            <w:pPr>
              <w:pStyle w:val="TAC"/>
              <w:keepNext w:val="0"/>
              <w:keepLines w:val="0"/>
              <w:rPr>
                <w:ins w:id="1938" w:author="Ming Li L" w:date="2025-07-29T11:09:00Z" w16du:dateUtc="2025-07-29T09:09:00Z"/>
              </w:rPr>
            </w:pPr>
            <w:ins w:id="1939" w:author="Ming Li L" w:date="2025-07-29T11:09:00Z" w16du:dateUtc="2025-07-29T09:09:00Z">
              <w:r w:rsidRPr="00E143CF">
                <w:t>-98</w:t>
              </w:r>
            </w:ins>
          </w:p>
          <w:p w14:paraId="520A795B" w14:textId="77777777" w:rsidR="004B39B0" w:rsidRPr="00E143CF" w:rsidDel="00860F26" w:rsidRDefault="004B39B0" w:rsidP="004B39B0">
            <w:pPr>
              <w:pStyle w:val="TAC"/>
              <w:keepNext w:val="0"/>
              <w:keepLines w:val="0"/>
              <w:rPr>
                <w:ins w:id="1940" w:author="Ming Li L" w:date="2025-07-29T10:54:00Z" w16du:dateUtc="2025-07-29T08:54:00Z"/>
              </w:rPr>
            </w:pPr>
          </w:p>
        </w:tc>
        <w:tc>
          <w:tcPr>
            <w:tcW w:w="1014" w:type="pct"/>
            <w:gridSpan w:val="2"/>
          </w:tcPr>
          <w:p w14:paraId="76DE8321" w14:textId="77777777" w:rsidR="004B39B0" w:rsidRPr="00E143CF" w:rsidRDefault="004B39B0" w:rsidP="004B39B0">
            <w:pPr>
              <w:pStyle w:val="TAC"/>
              <w:keepNext w:val="0"/>
              <w:keepLines w:val="0"/>
              <w:rPr>
                <w:ins w:id="1941" w:author="Ming Li L" w:date="2025-07-29T10:54:00Z" w16du:dateUtc="2025-07-29T08:54:00Z"/>
              </w:rPr>
            </w:pPr>
            <w:ins w:id="1942" w:author="Ming Li L" w:date="2025-07-29T10:54:00Z" w16du:dateUtc="2025-07-29T08:54:00Z">
              <w:r w:rsidRPr="00E143CF">
                <w:t>-87</w:t>
              </w:r>
            </w:ins>
          </w:p>
        </w:tc>
        <w:tc>
          <w:tcPr>
            <w:tcW w:w="426" w:type="pct"/>
          </w:tcPr>
          <w:p w14:paraId="5159787B" w14:textId="77777777" w:rsidR="004B39B0" w:rsidRPr="00E143CF" w:rsidDel="00860F26" w:rsidRDefault="004B39B0" w:rsidP="004B39B0">
            <w:pPr>
              <w:pStyle w:val="TAC"/>
              <w:keepNext w:val="0"/>
              <w:keepLines w:val="0"/>
              <w:rPr>
                <w:ins w:id="1943" w:author="Ming Li L" w:date="2025-07-29T10:54:00Z" w16du:dateUtc="2025-07-29T08:54:00Z"/>
              </w:rPr>
            </w:pPr>
            <w:ins w:id="1944" w:author="Ming Li L" w:date="2025-07-29T10:54:00Z" w16du:dateUtc="2025-07-29T08:54:00Z">
              <w:r w:rsidRPr="00E143CF">
                <w:t>-Infinity</w:t>
              </w:r>
            </w:ins>
          </w:p>
        </w:tc>
        <w:tc>
          <w:tcPr>
            <w:tcW w:w="468" w:type="pct"/>
          </w:tcPr>
          <w:p w14:paraId="706FEB4F" w14:textId="77777777" w:rsidR="004B39B0" w:rsidRPr="00E143CF" w:rsidDel="00860F26" w:rsidRDefault="004B39B0" w:rsidP="004B39B0">
            <w:pPr>
              <w:pStyle w:val="TAC"/>
              <w:keepNext w:val="0"/>
              <w:keepLines w:val="0"/>
              <w:rPr>
                <w:ins w:id="1945" w:author="Ming Li L" w:date="2025-07-29T10:54:00Z" w16du:dateUtc="2025-07-29T08:54:00Z"/>
              </w:rPr>
            </w:pPr>
            <w:ins w:id="1946" w:author="Ming Li L" w:date="2025-07-29T10:54:00Z" w16du:dateUtc="2025-07-29T08:54:00Z">
              <w:r w:rsidRPr="00E143CF">
                <w:t>-87</w:t>
              </w:r>
            </w:ins>
          </w:p>
        </w:tc>
      </w:tr>
      <w:tr w:rsidR="004B39B0" w:rsidRPr="00B414AE" w14:paraId="7C39F474" w14:textId="77777777" w:rsidTr="00876AE8">
        <w:trPr>
          <w:cantSplit/>
          <w:jc w:val="center"/>
          <w:ins w:id="1947" w:author="Ming Li L" w:date="2025-07-29T10:54:00Z"/>
        </w:trPr>
        <w:tc>
          <w:tcPr>
            <w:tcW w:w="1113" w:type="pct"/>
            <w:gridSpan w:val="3"/>
            <w:tcBorders>
              <w:bottom w:val="nil"/>
            </w:tcBorders>
          </w:tcPr>
          <w:p w14:paraId="60045457" w14:textId="77777777" w:rsidR="004B39B0" w:rsidRPr="00B414AE" w:rsidRDefault="004B39B0" w:rsidP="004B39B0">
            <w:pPr>
              <w:pStyle w:val="TAL"/>
              <w:keepNext w:val="0"/>
              <w:keepLines w:val="0"/>
              <w:rPr>
                <w:ins w:id="1948" w:author="Ming Li L" w:date="2025-07-29T10:54:00Z" w16du:dateUtc="2025-07-29T08:54:00Z"/>
                <w:rFonts w:cs="v4.2.0"/>
              </w:rPr>
            </w:pPr>
            <w:ins w:id="1949" w:author="Ming Li L" w:date="2025-07-29T10:54:00Z" w16du:dateUtc="2025-07-29T08:54: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21246B6B" w14:textId="77777777" w:rsidR="004B39B0" w:rsidRPr="00B414AE" w:rsidRDefault="004B39B0" w:rsidP="004B39B0">
            <w:pPr>
              <w:pStyle w:val="TAC"/>
              <w:keepNext w:val="0"/>
              <w:keepLines w:val="0"/>
              <w:rPr>
                <w:ins w:id="1950" w:author="Ming Li L" w:date="2025-07-29T10:54:00Z" w16du:dateUtc="2025-07-29T08:54:00Z"/>
              </w:rPr>
            </w:pPr>
            <w:ins w:id="1951" w:author="Ming Li L" w:date="2025-07-29T10:54:00Z" w16du:dateUtc="2025-07-29T08:54:00Z">
              <w:r w:rsidRPr="00B414AE">
                <w:t>dBm/SCS</w:t>
              </w:r>
            </w:ins>
          </w:p>
        </w:tc>
        <w:tc>
          <w:tcPr>
            <w:tcW w:w="668" w:type="pct"/>
          </w:tcPr>
          <w:p w14:paraId="0D39AB3C" w14:textId="77777777" w:rsidR="004B39B0" w:rsidRPr="00B414AE" w:rsidRDefault="004B39B0" w:rsidP="004B39B0">
            <w:pPr>
              <w:pStyle w:val="TAC"/>
              <w:keepNext w:val="0"/>
              <w:keepLines w:val="0"/>
              <w:rPr>
                <w:ins w:id="1952" w:author="Ming Li L" w:date="2025-07-29T10:54:00Z" w16du:dateUtc="2025-07-29T08:54:00Z"/>
              </w:rPr>
            </w:pPr>
          </w:p>
        </w:tc>
        <w:tc>
          <w:tcPr>
            <w:tcW w:w="788" w:type="pct"/>
            <w:gridSpan w:val="2"/>
            <w:tcBorders>
              <w:top w:val="nil"/>
              <w:bottom w:val="nil"/>
            </w:tcBorders>
          </w:tcPr>
          <w:p w14:paraId="786ADB95" w14:textId="77777777" w:rsidR="004B39B0" w:rsidRPr="00E143CF" w:rsidRDefault="004B39B0" w:rsidP="004B39B0">
            <w:pPr>
              <w:pStyle w:val="TAC"/>
              <w:keepNext w:val="0"/>
              <w:keepLines w:val="0"/>
              <w:rPr>
                <w:ins w:id="1953" w:author="Ming Li L" w:date="2025-07-29T10:54:00Z" w16du:dateUtc="2025-07-29T08:54:00Z"/>
              </w:rPr>
            </w:pPr>
          </w:p>
        </w:tc>
        <w:tc>
          <w:tcPr>
            <w:tcW w:w="1014" w:type="pct"/>
            <w:gridSpan w:val="2"/>
          </w:tcPr>
          <w:p w14:paraId="3676EB93" w14:textId="77777777" w:rsidR="004B39B0" w:rsidRPr="00E143CF" w:rsidRDefault="004B39B0" w:rsidP="004B39B0">
            <w:pPr>
              <w:pStyle w:val="TAC"/>
              <w:keepNext w:val="0"/>
              <w:keepLines w:val="0"/>
              <w:rPr>
                <w:ins w:id="1954" w:author="Ming Li L" w:date="2025-07-29T10:54:00Z" w16du:dateUtc="2025-07-29T08:54:00Z"/>
              </w:rPr>
            </w:pPr>
          </w:p>
        </w:tc>
        <w:tc>
          <w:tcPr>
            <w:tcW w:w="426" w:type="pct"/>
          </w:tcPr>
          <w:p w14:paraId="0B383767" w14:textId="77777777" w:rsidR="004B39B0" w:rsidRPr="00E143CF" w:rsidRDefault="004B39B0" w:rsidP="004B39B0">
            <w:pPr>
              <w:pStyle w:val="TAC"/>
              <w:keepNext w:val="0"/>
              <w:keepLines w:val="0"/>
              <w:rPr>
                <w:ins w:id="1955" w:author="Ming Li L" w:date="2025-07-29T10:54:00Z" w16du:dateUtc="2025-07-29T08:54:00Z"/>
              </w:rPr>
            </w:pPr>
          </w:p>
        </w:tc>
        <w:tc>
          <w:tcPr>
            <w:tcW w:w="468" w:type="pct"/>
          </w:tcPr>
          <w:p w14:paraId="06B22B76" w14:textId="77777777" w:rsidR="004B39B0" w:rsidRPr="00E143CF" w:rsidRDefault="004B39B0" w:rsidP="004B39B0">
            <w:pPr>
              <w:pStyle w:val="TAC"/>
              <w:keepNext w:val="0"/>
              <w:keepLines w:val="0"/>
              <w:rPr>
                <w:ins w:id="1956" w:author="Ming Li L" w:date="2025-07-29T10:54:00Z" w16du:dateUtc="2025-07-29T08:54:00Z"/>
              </w:rPr>
            </w:pPr>
          </w:p>
        </w:tc>
      </w:tr>
      <w:tr w:rsidR="004B39B0" w:rsidRPr="00B414AE" w14:paraId="40D5778B" w14:textId="77777777" w:rsidTr="00876AE8">
        <w:trPr>
          <w:cantSplit/>
          <w:jc w:val="center"/>
          <w:ins w:id="1957" w:author="Ming Li L" w:date="2025-07-29T10:54:00Z"/>
        </w:trPr>
        <w:tc>
          <w:tcPr>
            <w:tcW w:w="1113" w:type="pct"/>
            <w:gridSpan w:val="3"/>
            <w:tcBorders>
              <w:top w:val="nil"/>
            </w:tcBorders>
          </w:tcPr>
          <w:p w14:paraId="5663F4E2" w14:textId="77777777" w:rsidR="004B39B0" w:rsidRPr="00B414AE" w:rsidRDefault="004B39B0" w:rsidP="004B39B0">
            <w:pPr>
              <w:pStyle w:val="TAL"/>
              <w:keepNext w:val="0"/>
              <w:keepLines w:val="0"/>
              <w:rPr>
                <w:ins w:id="1958" w:author="Ming Li L" w:date="2025-07-29T10:54:00Z" w16du:dateUtc="2025-07-29T08:54:00Z"/>
              </w:rPr>
            </w:pPr>
          </w:p>
        </w:tc>
        <w:tc>
          <w:tcPr>
            <w:tcW w:w="523" w:type="pct"/>
            <w:tcBorders>
              <w:top w:val="nil"/>
            </w:tcBorders>
          </w:tcPr>
          <w:p w14:paraId="53B66DC6" w14:textId="77777777" w:rsidR="004B39B0" w:rsidRPr="00B414AE" w:rsidRDefault="004B39B0" w:rsidP="004B39B0">
            <w:pPr>
              <w:pStyle w:val="TAC"/>
              <w:keepNext w:val="0"/>
              <w:keepLines w:val="0"/>
              <w:rPr>
                <w:ins w:id="1959" w:author="Ming Li L" w:date="2025-07-29T10:54:00Z" w16du:dateUtc="2025-07-29T08:54:00Z"/>
              </w:rPr>
            </w:pPr>
            <w:ins w:id="1960" w:author="Ming Li L" w:date="2025-07-29T10:54:00Z" w16du:dateUtc="2025-07-29T08:54:00Z">
              <w:r>
                <w:t>Note 5</w:t>
              </w:r>
            </w:ins>
          </w:p>
        </w:tc>
        <w:tc>
          <w:tcPr>
            <w:tcW w:w="668" w:type="pct"/>
          </w:tcPr>
          <w:p w14:paraId="189E1F72" w14:textId="77777777" w:rsidR="004B39B0" w:rsidRPr="00B414AE" w:rsidRDefault="004B39B0" w:rsidP="004B39B0">
            <w:pPr>
              <w:pStyle w:val="TAC"/>
              <w:keepNext w:val="0"/>
              <w:keepLines w:val="0"/>
              <w:rPr>
                <w:ins w:id="1961" w:author="Ming Li L" w:date="2025-07-29T10:54:00Z" w16du:dateUtc="2025-07-29T08:54:00Z"/>
              </w:rPr>
            </w:pPr>
          </w:p>
        </w:tc>
        <w:tc>
          <w:tcPr>
            <w:tcW w:w="788" w:type="pct"/>
            <w:gridSpan w:val="2"/>
            <w:tcBorders>
              <w:top w:val="nil"/>
              <w:bottom w:val="nil"/>
            </w:tcBorders>
          </w:tcPr>
          <w:p w14:paraId="05291C14" w14:textId="77777777" w:rsidR="004B39B0" w:rsidRPr="00E143CF" w:rsidRDefault="004B39B0" w:rsidP="004B39B0">
            <w:pPr>
              <w:pStyle w:val="TAC"/>
              <w:keepNext w:val="0"/>
              <w:keepLines w:val="0"/>
              <w:rPr>
                <w:ins w:id="1962" w:author="Ming Li L" w:date="2025-07-29T10:54:00Z" w16du:dateUtc="2025-07-29T08:54:00Z"/>
              </w:rPr>
            </w:pPr>
          </w:p>
        </w:tc>
        <w:tc>
          <w:tcPr>
            <w:tcW w:w="1014" w:type="pct"/>
            <w:gridSpan w:val="2"/>
          </w:tcPr>
          <w:p w14:paraId="1526DF92" w14:textId="77777777" w:rsidR="004B39B0" w:rsidRPr="00E143CF" w:rsidRDefault="004B39B0" w:rsidP="004B39B0">
            <w:pPr>
              <w:pStyle w:val="TAC"/>
              <w:keepNext w:val="0"/>
              <w:keepLines w:val="0"/>
              <w:rPr>
                <w:ins w:id="1963" w:author="Ming Li L" w:date="2025-07-29T10:54:00Z" w16du:dateUtc="2025-07-29T08:54:00Z"/>
              </w:rPr>
            </w:pPr>
          </w:p>
        </w:tc>
        <w:tc>
          <w:tcPr>
            <w:tcW w:w="426" w:type="pct"/>
          </w:tcPr>
          <w:p w14:paraId="0F5B8F47" w14:textId="77777777" w:rsidR="004B39B0" w:rsidRPr="00E143CF" w:rsidRDefault="004B39B0" w:rsidP="004B39B0">
            <w:pPr>
              <w:pStyle w:val="TAC"/>
              <w:keepNext w:val="0"/>
              <w:keepLines w:val="0"/>
              <w:rPr>
                <w:ins w:id="1964" w:author="Ming Li L" w:date="2025-07-29T10:54:00Z" w16du:dateUtc="2025-07-29T08:54:00Z"/>
              </w:rPr>
            </w:pPr>
          </w:p>
        </w:tc>
        <w:tc>
          <w:tcPr>
            <w:tcW w:w="468" w:type="pct"/>
          </w:tcPr>
          <w:p w14:paraId="469442DA" w14:textId="77777777" w:rsidR="004B39B0" w:rsidRPr="00E143CF" w:rsidRDefault="004B39B0" w:rsidP="004B39B0">
            <w:pPr>
              <w:pStyle w:val="TAC"/>
              <w:keepNext w:val="0"/>
              <w:keepLines w:val="0"/>
              <w:rPr>
                <w:ins w:id="1965" w:author="Ming Li L" w:date="2025-07-29T10:54:00Z" w16du:dateUtc="2025-07-29T08:54:00Z"/>
              </w:rPr>
            </w:pPr>
          </w:p>
        </w:tc>
      </w:tr>
      <w:tr w:rsidR="004B39B0" w:rsidRPr="00B414AE" w14:paraId="14567D4E" w14:textId="77777777" w:rsidTr="00876AE8">
        <w:trPr>
          <w:cantSplit/>
          <w:jc w:val="center"/>
          <w:ins w:id="1966" w:author="Ming Li L" w:date="2025-07-29T10:54:00Z"/>
        </w:trPr>
        <w:tc>
          <w:tcPr>
            <w:tcW w:w="1113" w:type="pct"/>
            <w:gridSpan w:val="3"/>
          </w:tcPr>
          <w:p w14:paraId="5857DADF" w14:textId="77777777" w:rsidR="004B39B0" w:rsidRPr="00B414AE" w:rsidRDefault="006460C3" w:rsidP="004B39B0">
            <w:pPr>
              <w:pStyle w:val="TAL"/>
              <w:keepNext w:val="0"/>
              <w:keepLines w:val="0"/>
              <w:rPr>
                <w:ins w:id="1967" w:author="Ming Li L" w:date="2025-07-29T10:54:00Z" w16du:dateUtc="2025-07-29T08:54:00Z"/>
              </w:rPr>
            </w:pPr>
            <w:ins w:id="1968" w:author="Ming Li L" w:date="2025-07-29T10:54:00Z" w16du:dateUtc="2025-07-29T08:54:00Z">
              <w:r w:rsidRPr="00B414AE">
                <w:rPr>
                  <w:rFonts w:ascii="Times New Roman" w:hAnsi="Times New Roman"/>
                  <w:noProof/>
                  <w:position w:val="-12"/>
                  <w:sz w:val="20"/>
                </w:rPr>
              </w:r>
              <w:r w:rsidR="006460C3" w:rsidRPr="00B414AE">
                <w:rPr>
                  <w:rFonts w:ascii="Times New Roman" w:hAnsi="Times New Roman"/>
                  <w:noProof/>
                  <w:position w:val="-12"/>
                  <w:sz w:val="20"/>
                </w:rPr>
                <w:object w:dxaOrig="576" w:dyaOrig="288" w14:anchorId="29A8959A">
                  <v:shape id="_x0000_i1027" type="#_x0000_t75" alt="" style="width:33pt;height:13.2pt;mso-width-percent:0;mso-height-percent:0;mso-width-percent:0;mso-height-percent:0" o:ole="" fillcolor="window">
                    <v:imagedata r:id="rId20" o:title=""/>
                  </v:shape>
                  <o:OLEObject Type="Embed" ProgID="Equation.3" ShapeID="_x0000_i1027" DrawAspect="Content" ObjectID="_1821000943" r:id="rId23"/>
                </w:object>
              </w:r>
            </w:ins>
            <w:ins w:id="1969" w:author="Ming Li L" w:date="2025-07-29T10:54:00Z" w16du:dateUtc="2025-07-29T08:54:00Z">
              <w:r w:rsidR="004B39B0" w:rsidRPr="00B414AE">
                <w:rPr>
                  <w:szCs w:val="18"/>
                  <w:vertAlign w:val="subscript"/>
                </w:rPr>
                <w:t>BB</w:t>
              </w:r>
              <w:r w:rsidR="004B39B0">
                <w:rPr>
                  <w:szCs w:val="18"/>
                  <w:vertAlign w:val="superscript"/>
                </w:rPr>
                <w:t xml:space="preserve"> </w:t>
              </w:r>
              <w:r w:rsidR="004B39B0" w:rsidRPr="00B414AE">
                <w:rPr>
                  <w:szCs w:val="18"/>
                  <w:vertAlign w:val="superscript"/>
                </w:rPr>
                <w:t>Note</w:t>
              </w:r>
              <w:r w:rsidR="004B39B0">
                <w:rPr>
                  <w:szCs w:val="18"/>
                  <w:vertAlign w:val="superscript"/>
                </w:rPr>
                <w:t xml:space="preserve"> </w:t>
              </w:r>
              <w:r w:rsidR="004B39B0" w:rsidRPr="00B414AE">
                <w:rPr>
                  <w:szCs w:val="18"/>
                  <w:vertAlign w:val="superscript"/>
                </w:rPr>
                <w:t>8</w:t>
              </w:r>
            </w:ins>
          </w:p>
        </w:tc>
        <w:tc>
          <w:tcPr>
            <w:tcW w:w="523" w:type="pct"/>
          </w:tcPr>
          <w:p w14:paraId="3D7492E0" w14:textId="77777777" w:rsidR="004B39B0" w:rsidRPr="00B414AE" w:rsidRDefault="004B39B0" w:rsidP="004B39B0">
            <w:pPr>
              <w:pStyle w:val="TAC"/>
              <w:keepNext w:val="0"/>
              <w:keepLines w:val="0"/>
              <w:rPr>
                <w:ins w:id="1970" w:author="Ming Li L" w:date="2025-07-29T10:54:00Z" w16du:dateUtc="2025-07-29T08:54:00Z"/>
              </w:rPr>
            </w:pPr>
            <w:ins w:id="1971" w:author="Ming Li L" w:date="2025-07-29T10:54:00Z" w16du:dateUtc="2025-07-29T08:54:00Z">
              <w:r w:rsidRPr="00B414AE">
                <w:t>dB</w:t>
              </w:r>
            </w:ins>
          </w:p>
        </w:tc>
        <w:tc>
          <w:tcPr>
            <w:tcW w:w="668" w:type="pct"/>
          </w:tcPr>
          <w:p w14:paraId="3C336A80" w14:textId="64032706" w:rsidR="004B39B0" w:rsidRPr="00B414AE" w:rsidRDefault="004B39B0" w:rsidP="004B39B0">
            <w:pPr>
              <w:pStyle w:val="TAC"/>
              <w:keepNext w:val="0"/>
              <w:keepLines w:val="0"/>
              <w:rPr>
                <w:ins w:id="1972" w:author="Ming Li L" w:date="2025-07-29T10:54:00Z" w16du:dateUtc="2025-07-29T08:54:00Z"/>
              </w:rPr>
            </w:pPr>
            <w:ins w:id="1973"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6A18AFDC" w14:textId="77777777" w:rsidR="004B39B0" w:rsidRPr="00E143CF" w:rsidRDefault="004B39B0" w:rsidP="004B39B0">
            <w:pPr>
              <w:pStyle w:val="TAC"/>
              <w:keepNext w:val="0"/>
              <w:keepLines w:val="0"/>
              <w:rPr>
                <w:ins w:id="1974" w:author="Ming Li L" w:date="2025-07-29T11:09:00Z" w16du:dateUtc="2025-07-29T09:09:00Z"/>
                <w:lang w:val="en-US" w:eastAsia="zh-CN"/>
              </w:rPr>
            </w:pPr>
            <w:ins w:id="1975" w:author="Ming Li L" w:date="2025-07-29T11:09:00Z" w16du:dateUtc="2025-07-29T09:09:00Z">
              <w:r w:rsidRPr="00E143CF">
                <w:t>16</w:t>
              </w:r>
            </w:ins>
          </w:p>
          <w:p w14:paraId="1B898326" w14:textId="77777777" w:rsidR="004B39B0" w:rsidRPr="00E143CF" w:rsidDel="004B51DC" w:rsidRDefault="004B39B0" w:rsidP="004B39B0">
            <w:pPr>
              <w:pStyle w:val="TAC"/>
              <w:keepNext w:val="0"/>
              <w:keepLines w:val="0"/>
              <w:rPr>
                <w:ins w:id="1976" w:author="Ming Li L" w:date="2025-07-29T10:54:00Z" w16du:dateUtc="2025-07-29T08:54:00Z"/>
                <w:rFonts w:cs="Arial"/>
                <w:szCs w:val="18"/>
              </w:rPr>
            </w:pPr>
          </w:p>
        </w:tc>
        <w:tc>
          <w:tcPr>
            <w:tcW w:w="1014" w:type="pct"/>
            <w:gridSpan w:val="2"/>
          </w:tcPr>
          <w:p w14:paraId="057909B2" w14:textId="77777777" w:rsidR="004B39B0" w:rsidRPr="00E143CF" w:rsidRDefault="004B39B0" w:rsidP="004B39B0">
            <w:pPr>
              <w:pStyle w:val="TAC"/>
              <w:keepNext w:val="0"/>
              <w:keepLines w:val="0"/>
              <w:rPr>
                <w:ins w:id="1977" w:author="Ming Li L" w:date="2025-07-29T10:54:00Z" w16du:dateUtc="2025-07-29T08:54:00Z"/>
              </w:rPr>
            </w:pPr>
            <w:ins w:id="1978" w:author="Ming Li L" w:date="2025-07-29T10:54:00Z" w16du:dateUtc="2025-07-29T08:54:00Z">
              <w:r w:rsidRPr="00E143CF">
                <w:t>14.69</w:t>
              </w:r>
            </w:ins>
          </w:p>
        </w:tc>
        <w:tc>
          <w:tcPr>
            <w:tcW w:w="426" w:type="pct"/>
          </w:tcPr>
          <w:p w14:paraId="0F75B0AF" w14:textId="77777777" w:rsidR="004B39B0" w:rsidRPr="00E143CF" w:rsidDel="00B36E6D" w:rsidRDefault="004B39B0" w:rsidP="004B39B0">
            <w:pPr>
              <w:pStyle w:val="TAC"/>
              <w:keepNext w:val="0"/>
              <w:keepLines w:val="0"/>
              <w:rPr>
                <w:ins w:id="1979" w:author="Ming Li L" w:date="2025-07-29T10:54:00Z" w16du:dateUtc="2025-07-29T08:54:00Z"/>
              </w:rPr>
            </w:pPr>
            <w:ins w:id="1980" w:author="Ming Li L" w:date="2025-07-29T10:54:00Z" w16du:dateUtc="2025-07-29T08:54:00Z">
              <w:r w:rsidRPr="00E143CF">
                <w:t>-Infinity</w:t>
              </w:r>
            </w:ins>
          </w:p>
        </w:tc>
        <w:tc>
          <w:tcPr>
            <w:tcW w:w="468" w:type="pct"/>
          </w:tcPr>
          <w:p w14:paraId="3107D3D6" w14:textId="77777777" w:rsidR="004B39B0" w:rsidRPr="00E143CF" w:rsidDel="004B51DC" w:rsidRDefault="004B39B0" w:rsidP="004B39B0">
            <w:pPr>
              <w:pStyle w:val="TAC"/>
              <w:keepNext w:val="0"/>
              <w:keepLines w:val="0"/>
              <w:rPr>
                <w:ins w:id="1981" w:author="Ming Li L" w:date="2025-07-29T10:54:00Z" w16du:dateUtc="2025-07-29T08:54:00Z"/>
              </w:rPr>
            </w:pPr>
            <w:ins w:id="1982" w:author="Ming Li L" w:date="2025-07-29T10:54:00Z" w16du:dateUtc="2025-07-29T08:54:00Z">
              <w:r w:rsidRPr="00E143CF">
                <w:t>14.69</w:t>
              </w:r>
            </w:ins>
          </w:p>
        </w:tc>
      </w:tr>
      <w:tr w:rsidR="004B39B0" w:rsidRPr="00B414AE" w14:paraId="62AC618F" w14:textId="77777777" w:rsidTr="00876AE8">
        <w:trPr>
          <w:cantSplit/>
          <w:jc w:val="center"/>
          <w:ins w:id="1983" w:author="Ming Li L" w:date="2025-07-29T10:54:00Z"/>
        </w:trPr>
        <w:tc>
          <w:tcPr>
            <w:tcW w:w="1113" w:type="pct"/>
            <w:gridSpan w:val="3"/>
            <w:tcBorders>
              <w:top w:val="nil"/>
            </w:tcBorders>
          </w:tcPr>
          <w:p w14:paraId="5511D487" w14:textId="77777777" w:rsidR="004B39B0" w:rsidRPr="00B414AE" w:rsidRDefault="004B39B0" w:rsidP="004B39B0">
            <w:pPr>
              <w:pStyle w:val="TAL"/>
              <w:keepNext w:val="0"/>
              <w:keepLines w:val="0"/>
              <w:rPr>
                <w:ins w:id="1984" w:author="Ming Li L" w:date="2025-07-29T10:54:00Z" w16du:dateUtc="2025-07-29T08:54:00Z"/>
              </w:rPr>
            </w:pPr>
            <w:ins w:id="1985" w:author="Ming Li L" w:date="2025-07-29T10:54:00Z" w16du:dateUtc="2025-07-29T08:54:00Z">
              <w:r w:rsidRPr="00B414AE">
                <w:lastRenderedPageBreak/>
                <w:t>Io</w:t>
              </w:r>
            </w:ins>
          </w:p>
        </w:tc>
        <w:tc>
          <w:tcPr>
            <w:tcW w:w="523" w:type="pct"/>
          </w:tcPr>
          <w:p w14:paraId="28132BEA" w14:textId="77777777" w:rsidR="004B39B0" w:rsidRDefault="004B39B0" w:rsidP="004B39B0">
            <w:pPr>
              <w:pStyle w:val="TAC"/>
              <w:keepNext w:val="0"/>
              <w:keepLines w:val="0"/>
              <w:rPr>
                <w:ins w:id="1986" w:author="Ming Li L" w:date="2025-07-29T10:54:00Z" w16du:dateUtc="2025-07-29T08:54:00Z"/>
              </w:rPr>
            </w:pPr>
          </w:p>
          <w:p w14:paraId="028886EE" w14:textId="77777777" w:rsidR="004B39B0" w:rsidRDefault="004B39B0" w:rsidP="004B39B0">
            <w:pPr>
              <w:pStyle w:val="TAC"/>
              <w:keepNext w:val="0"/>
              <w:keepLines w:val="0"/>
              <w:rPr>
                <w:ins w:id="1987" w:author="Ming Li L" w:date="2025-07-29T10:54:00Z" w16du:dateUtc="2025-07-29T08:54:00Z"/>
              </w:rPr>
            </w:pPr>
            <w:ins w:id="1988" w:author="Ming Li L" w:date="2025-07-29T10:54:00Z" w16du:dateUtc="2025-07-29T08:54:00Z">
              <w:r w:rsidRPr="00276587">
                <w:t>dBm/9.36 MHz</w:t>
              </w:r>
            </w:ins>
          </w:p>
          <w:p w14:paraId="4AAD008C" w14:textId="77777777" w:rsidR="004B39B0" w:rsidRPr="00B414AE" w:rsidRDefault="004B39B0" w:rsidP="004B39B0">
            <w:pPr>
              <w:pStyle w:val="TAC"/>
              <w:keepNext w:val="0"/>
              <w:keepLines w:val="0"/>
              <w:rPr>
                <w:ins w:id="1989" w:author="Ming Li L" w:date="2025-07-29T10:54:00Z" w16du:dateUtc="2025-07-29T08:54:00Z"/>
              </w:rPr>
            </w:pPr>
            <w:ins w:id="1990" w:author="Ming Li L" w:date="2025-07-29T10:54:00Z" w16du:dateUtc="2025-07-29T08:54:00Z">
              <w:r w:rsidRPr="00B414AE">
                <w:t>dBm/95.04</w:t>
              </w:r>
              <w:r>
                <w:t xml:space="preserve"> </w:t>
              </w:r>
              <w:r w:rsidRPr="00B414AE">
                <w:t>MHz</w:t>
              </w:r>
              <w:r>
                <w:t xml:space="preserve"> Note 5</w:t>
              </w:r>
            </w:ins>
          </w:p>
        </w:tc>
        <w:tc>
          <w:tcPr>
            <w:tcW w:w="668" w:type="pct"/>
          </w:tcPr>
          <w:p w14:paraId="69FADB84" w14:textId="735F3B34" w:rsidR="004B39B0" w:rsidRPr="00B414AE" w:rsidRDefault="004B39B0" w:rsidP="004B39B0">
            <w:pPr>
              <w:pStyle w:val="TAC"/>
              <w:keepNext w:val="0"/>
              <w:keepLines w:val="0"/>
              <w:rPr>
                <w:ins w:id="1991" w:author="Ming Li L" w:date="2025-07-29T10:54:00Z" w16du:dateUtc="2025-07-29T08:54:00Z"/>
              </w:rPr>
            </w:pPr>
            <w:ins w:id="1992" w:author="Ming Li L" w:date="2025-07-29T10:57:00Z" w16du:dateUtc="2025-07-29T08:57:00Z">
              <w:r w:rsidRPr="00D20D55">
                <w:t xml:space="preserve">Config </w:t>
              </w:r>
              <w:r w:rsidRPr="00D20D55">
                <w:rPr>
                  <w:rFonts w:hint="eastAsia"/>
                  <w:lang w:eastAsia="zh-CN"/>
                </w:rPr>
                <w:t>3</w:t>
              </w:r>
            </w:ins>
          </w:p>
        </w:tc>
        <w:tc>
          <w:tcPr>
            <w:tcW w:w="788" w:type="pct"/>
            <w:gridSpan w:val="2"/>
            <w:vMerge w:val="restart"/>
            <w:tcBorders>
              <w:top w:val="nil"/>
            </w:tcBorders>
          </w:tcPr>
          <w:p w14:paraId="501F8AF9" w14:textId="77777777" w:rsidR="004B39B0" w:rsidRPr="00E143CF" w:rsidRDefault="004B39B0" w:rsidP="004B39B0">
            <w:pPr>
              <w:pStyle w:val="TAC"/>
              <w:keepNext w:val="0"/>
              <w:keepLines w:val="0"/>
              <w:rPr>
                <w:ins w:id="1993" w:author="Ming Li L" w:date="2025-07-29T11:09:00Z" w16du:dateUtc="2025-07-29T09:09:00Z"/>
              </w:rPr>
            </w:pPr>
            <w:ins w:id="1994" w:author="Ming Li L" w:date="2025-07-29T11:09:00Z" w16du:dateUtc="2025-07-29T09:09:00Z">
              <w:r w:rsidRPr="00E143CF">
                <w:t>-64.60</w:t>
              </w:r>
            </w:ins>
          </w:p>
          <w:p w14:paraId="57C453EF" w14:textId="77777777" w:rsidR="004B39B0" w:rsidRPr="00E143CF" w:rsidRDefault="004B39B0" w:rsidP="004B39B0">
            <w:pPr>
              <w:pStyle w:val="TAC"/>
              <w:keepNext w:val="0"/>
              <w:keepLines w:val="0"/>
              <w:rPr>
                <w:ins w:id="1995" w:author="Ming Li L" w:date="2025-07-29T10:54:00Z" w16du:dateUtc="2025-07-29T08:54:00Z"/>
              </w:rPr>
            </w:pPr>
          </w:p>
        </w:tc>
        <w:tc>
          <w:tcPr>
            <w:tcW w:w="1014" w:type="pct"/>
            <w:gridSpan w:val="2"/>
          </w:tcPr>
          <w:p w14:paraId="21D4D0C4" w14:textId="77777777" w:rsidR="004B39B0" w:rsidRPr="00E143CF" w:rsidRDefault="004B39B0" w:rsidP="004B39B0">
            <w:pPr>
              <w:pStyle w:val="TAC"/>
              <w:keepNext w:val="0"/>
              <w:keepLines w:val="0"/>
              <w:rPr>
                <w:ins w:id="1996" w:author="Ming Li L" w:date="2025-07-29T10:54:00Z" w16du:dateUtc="2025-07-29T08:54:00Z"/>
              </w:rPr>
            </w:pPr>
            <w:ins w:id="1997" w:author="Ming Li L" w:date="2025-07-29T10:54:00Z" w16du:dateUtc="2025-07-29T08:54:00Z">
              <w:r w:rsidRPr="00E143CF">
                <w:t>-58.01</w:t>
              </w:r>
            </w:ins>
          </w:p>
        </w:tc>
        <w:tc>
          <w:tcPr>
            <w:tcW w:w="426" w:type="pct"/>
          </w:tcPr>
          <w:p w14:paraId="7C59B9FA" w14:textId="77777777" w:rsidR="004B39B0" w:rsidRPr="00E143CF" w:rsidRDefault="004B39B0" w:rsidP="004B39B0">
            <w:pPr>
              <w:pStyle w:val="TAC"/>
              <w:keepNext w:val="0"/>
              <w:keepLines w:val="0"/>
              <w:rPr>
                <w:ins w:id="1998" w:author="Ming Li L" w:date="2025-07-29T10:54:00Z" w16du:dateUtc="2025-07-29T08:54:00Z"/>
              </w:rPr>
            </w:pPr>
            <w:ins w:id="1999" w:author="Ming Li L" w:date="2025-07-29T10:54:00Z" w16du:dateUtc="2025-07-29T08:54:00Z">
              <w:r w:rsidRPr="00E143CF">
                <w:t>-Infinity</w:t>
              </w:r>
            </w:ins>
          </w:p>
        </w:tc>
        <w:tc>
          <w:tcPr>
            <w:tcW w:w="468" w:type="pct"/>
          </w:tcPr>
          <w:p w14:paraId="1940B6AA" w14:textId="77777777" w:rsidR="004B39B0" w:rsidRPr="00E143CF" w:rsidRDefault="004B39B0" w:rsidP="004B39B0">
            <w:pPr>
              <w:pStyle w:val="TAC"/>
              <w:keepNext w:val="0"/>
              <w:keepLines w:val="0"/>
              <w:rPr>
                <w:ins w:id="2000" w:author="Ming Li L" w:date="2025-07-29T10:54:00Z" w16du:dateUtc="2025-07-29T08:54:00Z"/>
              </w:rPr>
            </w:pPr>
            <w:ins w:id="2001" w:author="Ming Li L" w:date="2025-07-29T10:54:00Z" w16du:dateUtc="2025-07-29T08:54:00Z">
              <w:r w:rsidRPr="00E143CF">
                <w:t>-58.01</w:t>
              </w:r>
            </w:ins>
          </w:p>
        </w:tc>
      </w:tr>
      <w:tr w:rsidR="00C65AAE" w:rsidRPr="00B414AE" w14:paraId="3789286A" w14:textId="77777777" w:rsidTr="00876AE8">
        <w:trPr>
          <w:cantSplit/>
          <w:jc w:val="center"/>
          <w:ins w:id="2002" w:author="Ming Li L" w:date="2025-07-29T10:54:00Z"/>
        </w:trPr>
        <w:tc>
          <w:tcPr>
            <w:tcW w:w="1113" w:type="pct"/>
            <w:gridSpan w:val="3"/>
            <w:tcBorders>
              <w:top w:val="nil"/>
            </w:tcBorders>
          </w:tcPr>
          <w:p w14:paraId="0A27A7EF" w14:textId="77777777" w:rsidR="00C65AAE" w:rsidRPr="00B414AE" w:rsidRDefault="00C65AAE" w:rsidP="00C65AAE">
            <w:pPr>
              <w:pStyle w:val="TAL"/>
              <w:keepNext w:val="0"/>
              <w:keepLines w:val="0"/>
              <w:rPr>
                <w:ins w:id="2003" w:author="Ming Li L" w:date="2025-07-29T10:54:00Z" w16du:dateUtc="2025-07-29T08:54:00Z"/>
              </w:rPr>
            </w:pPr>
            <w:ins w:id="2004" w:author="Ming Li L" w:date="2025-07-29T10:54:00Z" w16du:dateUtc="2025-07-29T08:54:00Z">
              <w:r w:rsidRPr="00B414AE">
                <w:t>Propagation</w:t>
              </w:r>
              <w:r>
                <w:t xml:space="preserve"> </w:t>
              </w:r>
              <w:r w:rsidRPr="00B414AE">
                <w:t>Condition</w:t>
              </w:r>
              <w:r>
                <w:t xml:space="preserve"> </w:t>
              </w:r>
            </w:ins>
          </w:p>
        </w:tc>
        <w:tc>
          <w:tcPr>
            <w:tcW w:w="523" w:type="pct"/>
          </w:tcPr>
          <w:p w14:paraId="2E622E67" w14:textId="77777777" w:rsidR="00C65AAE" w:rsidRPr="00B414AE" w:rsidRDefault="00C65AAE" w:rsidP="00C65AAE">
            <w:pPr>
              <w:pStyle w:val="TAC"/>
              <w:keepNext w:val="0"/>
              <w:keepLines w:val="0"/>
              <w:rPr>
                <w:ins w:id="2005" w:author="Ming Li L" w:date="2025-07-29T10:54:00Z" w16du:dateUtc="2025-07-29T08:54:00Z"/>
              </w:rPr>
            </w:pPr>
          </w:p>
        </w:tc>
        <w:tc>
          <w:tcPr>
            <w:tcW w:w="668" w:type="pct"/>
          </w:tcPr>
          <w:p w14:paraId="079AF033" w14:textId="1D991CB5" w:rsidR="00C65AAE" w:rsidRPr="00B414AE" w:rsidRDefault="00C65AAE" w:rsidP="00C65AAE">
            <w:pPr>
              <w:pStyle w:val="TAC"/>
              <w:keepNext w:val="0"/>
              <w:keepLines w:val="0"/>
              <w:rPr>
                <w:ins w:id="2006" w:author="Ming Li L" w:date="2025-07-29T10:54:00Z" w16du:dateUtc="2025-07-29T08:54:00Z"/>
              </w:rPr>
            </w:pPr>
            <w:ins w:id="2007" w:author="Ming Li L" w:date="2025-07-29T10:57:00Z" w16du:dateUtc="2025-07-29T08:57:00Z">
              <w:r w:rsidRPr="00D20D55">
                <w:t xml:space="preserve">Config </w:t>
              </w:r>
              <w:r w:rsidRPr="00D20D55">
                <w:rPr>
                  <w:rFonts w:hint="eastAsia"/>
                  <w:lang w:eastAsia="zh-CN"/>
                </w:rPr>
                <w:t>3</w:t>
              </w:r>
            </w:ins>
          </w:p>
        </w:tc>
        <w:tc>
          <w:tcPr>
            <w:tcW w:w="788" w:type="pct"/>
            <w:gridSpan w:val="2"/>
            <w:vMerge/>
          </w:tcPr>
          <w:p w14:paraId="5DFD92A4" w14:textId="77777777" w:rsidR="00C65AAE" w:rsidRPr="00B414AE" w:rsidRDefault="00C65AAE" w:rsidP="00C65AAE">
            <w:pPr>
              <w:pStyle w:val="TAC"/>
              <w:keepNext w:val="0"/>
              <w:keepLines w:val="0"/>
              <w:rPr>
                <w:ins w:id="2008" w:author="Ming Li L" w:date="2025-07-29T10:54:00Z" w16du:dateUtc="2025-07-29T08:54:00Z"/>
              </w:rPr>
            </w:pPr>
          </w:p>
        </w:tc>
        <w:tc>
          <w:tcPr>
            <w:tcW w:w="1014" w:type="pct"/>
            <w:gridSpan w:val="2"/>
          </w:tcPr>
          <w:p w14:paraId="63EF8DAB" w14:textId="77777777" w:rsidR="00C65AAE" w:rsidRPr="00B414AE" w:rsidRDefault="00C65AAE" w:rsidP="00C65AAE">
            <w:pPr>
              <w:pStyle w:val="TAC"/>
              <w:keepNext w:val="0"/>
              <w:keepLines w:val="0"/>
              <w:rPr>
                <w:ins w:id="2009" w:author="Ming Li L" w:date="2025-07-29T10:54:00Z" w16du:dateUtc="2025-07-29T08:54:00Z"/>
                <w:rFonts w:cs="Arial"/>
                <w:szCs w:val="18"/>
              </w:rPr>
            </w:pPr>
            <w:ins w:id="2010"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781ACF21" w14:textId="77777777" w:rsidR="00C65AAE" w:rsidRPr="00B414AE" w:rsidRDefault="00C65AAE" w:rsidP="00C65AAE">
            <w:pPr>
              <w:pStyle w:val="TAC"/>
              <w:keepNext w:val="0"/>
              <w:keepLines w:val="0"/>
              <w:rPr>
                <w:ins w:id="2011" w:author="Ming Li L" w:date="2025-07-29T10:54:00Z" w16du:dateUtc="2025-07-29T08:54:00Z"/>
              </w:rPr>
            </w:pPr>
            <w:ins w:id="2012"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C65AAE" w:rsidRPr="00B414AE" w14:paraId="6815DC12" w14:textId="77777777" w:rsidTr="00876AE8">
        <w:trPr>
          <w:cantSplit/>
          <w:jc w:val="center"/>
          <w:ins w:id="2013" w:author="Ming Li L" w:date="2025-07-29T10:54:00Z"/>
        </w:trPr>
        <w:tc>
          <w:tcPr>
            <w:tcW w:w="963" w:type="pct"/>
            <w:gridSpan w:val="2"/>
          </w:tcPr>
          <w:p w14:paraId="23E034EA" w14:textId="77777777" w:rsidR="00C65AAE" w:rsidRDefault="00C65AAE" w:rsidP="00C65AAE">
            <w:pPr>
              <w:pStyle w:val="TAN"/>
              <w:keepNext w:val="0"/>
              <w:keepLines w:val="0"/>
              <w:rPr>
                <w:ins w:id="2014" w:author="Ming Li L" w:date="2025-07-29T10:54:00Z" w16du:dateUtc="2025-07-29T08:54:00Z"/>
              </w:rPr>
            </w:pPr>
          </w:p>
        </w:tc>
        <w:tc>
          <w:tcPr>
            <w:tcW w:w="4037" w:type="pct"/>
            <w:gridSpan w:val="9"/>
          </w:tcPr>
          <w:p w14:paraId="6B5AB6A5" w14:textId="77777777" w:rsidR="00C65AAE" w:rsidRPr="00B414AE" w:rsidRDefault="00C65AAE" w:rsidP="00C65AAE">
            <w:pPr>
              <w:pStyle w:val="TAN"/>
              <w:keepNext w:val="0"/>
              <w:keepLines w:val="0"/>
              <w:rPr>
                <w:ins w:id="2015" w:author="Ming Li L" w:date="2025-07-29T10:54:00Z" w16du:dateUtc="2025-07-29T08:54:00Z"/>
              </w:rPr>
            </w:pPr>
            <w:ins w:id="2016" w:author="Ming Li L" w:date="2025-07-29T10:54:00Z" w16du:dateUtc="2025-07-29T08:54: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121DB647" w14:textId="77777777" w:rsidR="00C65AAE" w:rsidRPr="00B414AE" w:rsidRDefault="00C65AAE" w:rsidP="00C65AAE">
            <w:pPr>
              <w:pStyle w:val="TAN"/>
              <w:keepNext w:val="0"/>
              <w:keepLines w:val="0"/>
              <w:rPr>
                <w:ins w:id="2017" w:author="Ming Li L" w:date="2025-07-29T10:54:00Z" w16du:dateUtc="2025-07-29T08:54:00Z"/>
              </w:rPr>
            </w:pPr>
            <w:ins w:id="2018" w:author="Ming Li L" w:date="2025-07-29T10:54:00Z" w16du:dateUtc="2025-07-29T08:54:00Z">
              <w:r>
                <w:t xml:space="preserve">NOTE </w:t>
              </w:r>
              <w:r w:rsidRPr="00B414AE">
                <w:t>2</w:t>
              </w:r>
              <w:r>
                <w:t>:</w:t>
              </w:r>
              <w:r w:rsidRPr="00B414AE">
                <w:tab/>
                <w:t>Void</w:t>
              </w:r>
            </w:ins>
          </w:p>
          <w:p w14:paraId="18E68FA5" w14:textId="77777777" w:rsidR="00C65AAE" w:rsidRPr="00B414AE" w:rsidRDefault="00C65AAE" w:rsidP="00C65AAE">
            <w:pPr>
              <w:pStyle w:val="TAN"/>
              <w:keepNext w:val="0"/>
              <w:keepLines w:val="0"/>
              <w:rPr>
                <w:ins w:id="2019" w:author="Ming Li L" w:date="2025-07-29T10:54:00Z" w16du:dateUtc="2025-07-29T08:54:00Z"/>
              </w:rPr>
            </w:pPr>
            <w:ins w:id="2020" w:author="Ming Li L" w:date="2025-07-29T10:54:00Z" w16du:dateUtc="2025-07-29T08:54:00Z">
              <w:r>
                <w:t xml:space="preserve">NOTE </w:t>
              </w:r>
              <w:r w:rsidRPr="00B414AE">
                <w:t>3</w:t>
              </w:r>
              <w:r>
                <w:t>:</w:t>
              </w:r>
              <w:r w:rsidRPr="00B414AE">
                <w:tab/>
                <w:t>SS</w:t>
              </w:r>
              <w:r>
                <w:t xml:space="preserve"> </w:t>
              </w:r>
              <w:r w:rsidRPr="00B414AE">
                <w:t>B_RP,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0217C37" w14:textId="77777777" w:rsidR="00C65AAE" w:rsidRPr="00B414AE" w:rsidRDefault="00C65AAE" w:rsidP="00C65AAE">
            <w:pPr>
              <w:pStyle w:val="TAN"/>
              <w:keepNext w:val="0"/>
              <w:keepLines w:val="0"/>
              <w:rPr>
                <w:ins w:id="2021" w:author="Ming Li L" w:date="2025-07-29T10:54:00Z" w16du:dateUtc="2025-07-29T08:54:00Z"/>
              </w:rPr>
            </w:pPr>
            <w:ins w:id="2022" w:author="Ming Li L" w:date="2025-07-29T10:54:00Z" w16du:dateUtc="2025-07-29T08:54:00Z">
              <w:r>
                <w:t xml:space="preserve">NOTE </w:t>
              </w:r>
              <w:r w:rsidRPr="00B414AE">
                <w:t>4</w:t>
              </w:r>
              <w:r>
                <w:t>:</w:t>
              </w:r>
              <w:r w:rsidRPr="00B414AE">
                <w:tab/>
                <w:t>Void</w:t>
              </w:r>
            </w:ins>
          </w:p>
          <w:p w14:paraId="7FA72A8F" w14:textId="77777777" w:rsidR="00C65AAE" w:rsidRPr="00B414AE" w:rsidRDefault="00C65AAE" w:rsidP="00C65AAE">
            <w:pPr>
              <w:pStyle w:val="TAN"/>
              <w:keepNext w:val="0"/>
              <w:keepLines w:val="0"/>
              <w:rPr>
                <w:ins w:id="2023" w:author="Ming Li L" w:date="2025-07-29T10:54:00Z" w16du:dateUtc="2025-07-29T08:54:00Z"/>
              </w:rPr>
            </w:pPr>
            <w:ins w:id="2024" w:author="Ming Li L" w:date="2025-07-29T10:54:00Z" w16du:dateUtc="2025-07-29T08:54: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B18B552" w14:textId="77777777" w:rsidR="00C65AAE" w:rsidRPr="00B414AE" w:rsidRDefault="00C65AAE" w:rsidP="00C65AAE">
            <w:pPr>
              <w:pStyle w:val="TAN"/>
              <w:keepNext w:val="0"/>
              <w:keepLines w:val="0"/>
              <w:spacing w:line="256" w:lineRule="auto"/>
              <w:rPr>
                <w:ins w:id="2025" w:author="Ming Li L" w:date="2025-07-29T10:54:00Z" w16du:dateUtc="2025-07-29T08:54:00Z"/>
              </w:rPr>
            </w:pPr>
            <w:ins w:id="2026" w:author="Ming Li L" w:date="2025-07-29T10:54:00Z" w16du:dateUtc="2025-07-29T08:54: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DF0F0EB" w14:textId="77777777" w:rsidR="00C65AAE" w:rsidRPr="00B414AE" w:rsidRDefault="00C65AAE" w:rsidP="00C65AAE">
            <w:pPr>
              <w:pStyle w:val="TAN"/>
              <w:keepNext w:val="0"/>
              <w:keepLines w:val="0"/>
              <w:rPr>
                <w:ins w:id="2027" w:author="Ming Li L" w:date="2025-07-29T10:54:00Z" w16du:dateUtc="2025-07-29T08:54:00Z"/>
                <w:rFonts w:cs="Arial"/>
              </w:rPr>
            </w:pPr>
            <w:ins w:id="2028" w:author="Ming Li L" w:date="2025-07-29T10:54:00Z" w16du:dateUtc="2025-07-29T08:54: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6F5730F3" w14:textId="77777777" w:rsidR="00C65AAE" w:rsidRPr="00B414AE" w:rsidRDefault="00C65AAE" w:rsidP="00C65AAE">
            <w:pPr>
              <w:pStyle w:val="TAN"/>
              <w:keepNext w:val="0"/>
              <w:keepLines w:val="0"/>
              <w:rPr>
                <w:ins w:id="2029" w:author="Ming Li L" w:date="2025-07-29T10:54:00Z" w16du:dateUtc="2025-07-29T08:54:00Z"/>
                <w:rFonts w:cs="Arial"/>
              </w:rPr>
            </w:pPr>
            <w:ins w:id="2030" w:author="Ming Li L" w:date="2025-07-29T10:54:00Z" w16du:dateUtc="2025-07-29T08:54: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7EFDC259" w14:textId="77777777" w:rsidR="00C65AAE" w:rsidRPr="00B414AE" w:rsidRDefault="00C65AAE" w:rsidP="00C65AAE">
            <w:pPr>
              <w:pStyle w:val="TAN"/>
              <w:keepNext w:val="0"/>
              <w:keepLines w:val="0"/>
              <w:rPr>
                <w:ins w:id="2031" w:author="Ming Li L" w:date="2025-07-29T10:54:00Z" w16du:dateUtc="2025-07-29T08:54:00Z"/>
                <w:sz w:val="14"/>
              </w:rPr>
            </w:pPr>
            <w:ins w:id="2032" w:author="Ming Li L" w:date="2025-07-29T10:54:00Z" w16du:dateUtc="2025-07-29T08:54: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57E032B" w14:textId="77777777" w:rsidR="00237271" w:rsidRDefault="00237271" w:rsidP="00230519">
      <w:pPr>
        <w:pStyle w:val="Heading5"/>
        <w:keepLines w:val="0"/>
        <w:rPr>
          <w:ins w:id="2033" w:author="Ming Li L" w:date="2025-07-29T10:54:00Z" w16du:dateUtc="2025-07-29T08:54:00Z"/>
          <w:snapToGrid w:val="0"/>
          <w:lang w:eastAsia="zh-CN"/>
        </w:rPr>
      </w:pPr>
    </w:p>
    <w:p w14:paraId="6049354B" w14:textId="503F3FC3" w:rsidR="00230519" w:rsidRPr="00276CCC" w:rsidRDefault="001C0E32" w:rsidP="00230519">
      <w:pPr>
        <w:pStyle w:val="Heading5"/>
        <w:keepLines w:val="0"/>
        <w:rPr>
          <w:ins w:id="2034" w:author="Ming Li L" w:date="2025-07-29T08:45:00Z" w16du:dateUtc="2025-07-29T06:45:00Z"/>
          <w:snapToGrid w:val="0"/>
        </w:rPr>
      </w:pPr>
      <w:ins w:id="2035" w:author="Ming Li L" w:date="2025-07-29T09:56:00Z" w16du:dateUtc="2025-07-29T07:56:00Z">
        <w:r>
          <w:rPr>
            <w:snapToGrid w:val="0"/>
          </w:rPr>
          <w:t>A.6.6.</w:t>
        </w:r>
        <w:proofErr w:type="gramStart"/>
        <w:r>
          <w:rPr>
            <w:snapToGrid w:val="0"/>
          </w:rPr>
          <w:t>1.X</w:t>
        </w:r>
      </w:ins>
      <w:ins w:id="2036" w:author="Ming Li L" w:date="2025-07-29T08:45:00Z" w16du:dateUtc="2025-07-29T06:45:00Z">
        <w:r w:rsidR="00230519" w:rsidRPr="00276CCC">
          <w:rPr>
            <w:snapToGrid w:val="0"/>
          </w:rPr>
          <w:t>.</w:t>
        </w:r>
        <w:proofErr w:type="gramEnd"/>
        <w:r w:rsidR="00230519" w:rsidRPr="00276CCC">
          <w:rPr>
            <w:snapToGrid w:val="0"/>
          </w:rPr>
          <w:t>3</w:t>
        </w:r>
        <w:r w:rsidR="00230519" w:rsidRPr="00276CCC">
          <w:rPr>
            <w:snapToGrid w:val="0"/>
          </w:rPr>
          <w:tab/>
          <w:t>Test Requirements</w:t>
        </w:r>
        <w:bookmarkEnd w:id="1470"/>
      </w:ins>
    </w:p>
    <w:p w14:paraId="675F4D4C" w14:textId="77777777" w:rsidR="004E113A" w:rsidRPr="00B414AE" w:rsidRDefault="004E113A" w:rsidP="004E113A">
      <w:pPr>
        <w:rPr>
          <w:ins w:id="2037" w:author="Ming Li L" w:date="2025-07-29T10:28:00Z" w16du:dateUtc="2025-07-29T08:28:00Z"/>
          <w:rFonts w:cs="v4.2.0"/>
        </w:rPr>
      </w:pPr>
      <w:ins w:id="2038" w:author="Ming Li L" w:date="2025-07-29T10:28:00Z" w16du:dateUtc="2025-07-29T08:28:00Z">
        <w:r w:rsidRPr="00B414AE">
          <w:rPr>
            <w:rFonts w:cs="v4.2.0"/>
          </w:rPr>
          <w:t>In test 1</w:t>
        </w:r>
        <w:r>
          <w:rPr>
            <w:rFonts w:cs="v4.2.0"/>
          </w:rPr>
          <w:t xml:space="preserve">, </w:t>
        </w:r>
        <w:r w:rsidRPr="00B414AE">
          <w:rPr>
            <w:rFonts w:cs="v4.2.0"/>
          </w:rPr>
          <w:t>the UE shall send one Event A</w:t>
        </w:r>
        <w:r>
          <w:rPr>
            <w:rFonts w:cs="v4.2.0"/>
          </w:rPr>
          <w:t>3</w:t>
        </w:r>
        <w:r w:rsidRPr="00B414AE">
          <w:rPr>
            <w:rFonts w:cs="v4.2.0"/>
          </w:rPr>
          <w:t xml:space="preserve"> triggered measurement report, with a measurement reporting delay less than </w:t>
        </w:r>
        <w:proofErr w:type="gramStart"/>
        <w:r w:rsidRPr="00B414AE">
          <w:rPr>
            <w:rFonts w:cs="v4.2.0"/>
          </w:rPr>
          <w:t>X</w:t>
        </w:r>
        <w:proofErr w:type="gramEnd"/>
        <w:r w:rsidRPr="00B414AE">
          <w:rPr>
            <w:rFonts w:cs="v4.2.0"/>
          </w:rPr>
          <w:t xml:space="preserve"> </w:t>
        </w:r>
        <w:proofErr w:type="spellStart"/>
        <w:r w:rsidRPr="00B414AE">
          <w:rPr>
            <w:rFonts w:cs="v4.2.0"/>
          </w:rPr>
          <w:t>ms</w:t>
        </w:r>
        <w:proofErr w:type="spellEnd"/>
        <w:r w:rsidRPr="00B414AE">
          <w:rPr>
            <w:rFonts w:cs="v4.2.0"/>
          </w:rPr>
          <w:t xml:space="preserve"> from the beginning of </w:t>
        </w:r>
        <w:proofErr w:type="gramStart"/>
        <w:r w:rsidRPr="00B414AE">
          <w:rPr>
            <w:rFonts w:cs="v4.2.0"/>
          </w:rPr>
          <w:t>time period</w:t>
        </w:r>
        <w:proofErr w:type="gramEnd"/>
        <w:r w:rsidRPr="00B414AE">
          <w:rPr>
            <w:rFonts w:cs="v4.2.0"/>
          </w:rPr>
          <w:t xml:space="preserve"> T2, where X is</w:t>
        </w:r>
      </w:ins>
    </w:p>
    <w:p w14:paraId="4E254D87" w14:textId="1BBD6C80" w:rsidR="004E113A" w:rsidRPr="00C55ED7" w:rsidRDefault="005B4D9C" w:rsidP="004E113A">
      <w:pPr>
        <w:pStyle w:val="B10"/>
        <w:rPr>
          <w:ins w:id="2039" w:author="Ming Li L" w:date="2025-07-29T10:28:00Z" w16du:dateUtc="2025-07-29T08:28:00Z"/>
        </w:rPr>
      </w:pPr>
      <w:ins w:id="2040" w:author="Ming Li L" w:date="2025-08-13T18:00:00Z" w16du:dateUtc="2025-08-13T16:00:00Z">
        <w:r>
          <w:rPr>
            <w:rFonts w:hint="eastAsia"/>
            <w:lang w:eastAsia="zh-CN"/>
          </w:rPr>
          <w:t>160</w:t>
        </w:r>
      </w:ins>
      <w:ins w:id="2041" w:author="Ming Li L" w:date="2025-08-13T17:55:00Z" w16du:dateUtc="2025-08-13T15:55:00Z">
        <w:r w:rsidR="006D65C6" w:rsidRPr="00C55ED7">
          <w:t>0</w:t>
        </w:r>
      </w:ins>
      <w:ins w:id="2042" w:author="Ming Li L" w:date="2025-07-29T10:28:00Z" w16du:dateUtc="2025-07-29T08:28:00Z">
        <w:r w:rsidR="004E113A" w:rsidRPr="00C55ED7">
          <w:t xml:space="preserve"> for UE supporting power class 1, or</w:t>
        </w:r>
      </w:ins>
    </w:p>
    <w:p w14:paraId="081C039F" w14:textId="5B008EF3" w:rsidR="004E113A" w:rsidRPr="00C55ED7" w:rsidRDefault="00B70BE9" w:rsidP="004E113A">
      <w:pPr>
        <w:pStyle w:val="B10"/>
        <w:rPr>
          <w:ins w:id="2043" w:author="Ming Li L" w:date="2025-07-29T10:28:00Z" w16du:dateUtc="2025-07-29T08:28:00Z"/>
        </w:rPr>
      </w:pPr>
      <w:ins w:id="2044" w:author="Ming Li L" w:date="2025-08-13T18:01:00Z" w16du:dateUtc="2025-08-13T16:01:00Z">
        <w:r>
          <w:rPr>
            <w:rFonts w:hint="eastAsia"/>
            <w:lang w:eastAsia="zh-CN"/>
          </w:rPr>
          <w:t>960</w:t>
        </w:r>
      </w:ins>
      <w:ins w:id="2045" w:author="Ming Li L" w:date="2025-07-29T10:28:00Z" w16du:dateUtc="2025-07-29T08:28:00Z">
        <w:r w:rsidR="004E113A" w:rsidRPr="00C55ED7">
          <w:t xml:space="preserve"> for UE supporting other power class.</w:t>
        </w:r>
      </w:ins>
    </w:p>
    <w:p w14:paraId="35C39A7E" w14:textId="77777777" w:rsidR="004E113A" w:rsidRPr="00C55ED7" w:rsidRDefault="004E113A" w:rsidP="004E113A">
      <w:pPr>
        <w:rPr>
          <w:ins w:id="2046" w:author="Ming Li L" w:date="2025-07-29T10:28:00Z" w16du:dateUtc="2025-07-29T08:28:00Z"/>
          <w:rFonts w:cs="v4.2.0"/>
        </w:rPr>
      </w:pPr>
      <w:ins w:id="2047" w:author="Ming Li L" w:date="2025-07-29T10:28:00Z" w16du:dateUtc="2025-07-29T08:28:00Z">
        <w:r w:rsidRPr="00C55ED7">
          <w:rPr>
            <w:rFonts w:cs="v4.2.0"/>
          </w:rPr>
          <w:t xml:space="preserve">In test 2, the UE shall send one Event A3 triggered measurement report, with a measurement reporting delay less than </w:t>
        </w:r>
        <w:proofErr w:type="gramStart"/>
        <w:r w:rsidRPr="00C55ED7">
          <w:rPr>
            <w:rFonts w:cs="v4.2.0"/>
          </w:rPr>
          <w:t>X</w:t>
        </w:r>
        <w:proofErr w:type="gramEnd"/>
        <w:r w:rsidRPr="00C55ED7">
          <w:rPr>
            <w:rFonts w:cs="v4.2.0"/>
          </w:rPr>
          <w:t xml:space="preserve"> </w:t>
        </w:r>
        <w:proofErr w:type="spellStart"/>
        <w:r w:rsidRPr="00C55ED7">
          <w:rPr>
            <w:rFonts w:cs="v4.2.0"/>
          </w:rPr>
          <w:t>ms</w:t>
        </w:r>
        <w:proofErr w:type="spellEnd"/>
        <w:r w:rsidRPr="00C55ED7">
          <w:rPr>
            <w:rFonts w:cs="v4.2.0"/>
          </w:rPr>
          <w:t xml:space="preserve"> from the beginning of </w:t>
        </w:r>
        <w:proofErr w:type="gramStart"/>
        <w:r w:rsidRPr="00C55ED7">
          <w:rPr>
            <w:rFonts w:cs="v4.2.0"/>
          </w:rPr>
          <w:t>time period</w:t>
        </w:r>
        <w:proofErr w:type="gramEnd"/>
        <w:r w:rsidRPr="00C55ED7">
          <w:rPr>
            <w:rFonts w:cs="v4.2.0"/>
          </w:rPr>
          <w:t xml:space="preserve"> T2, where X is</w:t>
        </w:r>
      </w:ins>
    </w:p>
    <w:p w14:paraId="1C697F29" w14:textId="77777777" w:rsidR="00C649F7" w:rsidRPr="00C55ED7" w:rsidRDefault="00C649F7" w:rsidP="00C649F7">
      <w:pPr>
        <w:pStyle w:val="B10"/>
        <w:rPr>
          <w:ins w:id="2048" w:author="Ming Li L" w:date="2025-08-13T18:18:00Z" w16du:dateUtc="2025-08-13T16:18:00Z"/>
        </w:rPr>
      </w:pPr>
      <w:ins w:id="2049" w:author="Ming Li L" w:date="2025-08-13T18:18:00Z" w16du:dateUtc="2025-08-13T16:18:00Z">
        <w:r>
          <w:rPr>
            <w:rFonts w:hint="eastAsia"/>
            <w:lang w:eastAsia="zh-CN"/>
          </w:rPr>
          <w:t>160</w:t>
        </w:r>
        <w:r w:rsidRPr="00C55ED7">
          <w:t>0 for UE supporting power class 1, or</w:t>
        </w:r>
      </w:ins>
    </w:p>
    <w:p w14:paraId="164004D0" w14:textId="77777777" w:rsidR="00C649F7" w:rsidRPr="00C55ED7" w:rsidRDefault="00C649F7" w:rsidP="00C649F7">
      <w:pPr>
        <w:pStyle w:val="B10"/>
        <w:rPr>
          <w:ins w:id="2050" w:author="Ming Li L" w:date="2025-08-13T18:18:00Z" w16du:dateUtc="2025-08-13T16:18:00Z"/>
        </w:rPr>
      </w:pPr>
      <w:ins w:id="2051" w:author="Ming Li L" w:date="2025-08-13T18:18:00Z" w16du:dateUtc="2025-08-13T16:18:00Z">
        <w:r>
          <w:rPr>
            <w:rFonts w:hint="eastAsia"/>
            <w:lang w:eastAsia="zh-CN"/>
          </w:rPr>
          <w:t>960</w:t>
        </w:r>
        <w:r w:rsidRPr="00C55ED7">
          <w:t xml:space="preserve"> for UE supporting other power class.</w:t>
        </w:r>
      </w:ins>
    </w:p>
    <w:p w14:paraId="2B1C30C9" w14:textId="0C203663" w:rsidR="00817258" w:rsidRPr="00C55ED7" w:rsidRDefault="00817258" w:rsidP="00817258">
      <w:pPr>
        <w:rPr>
          <w:ins w:id="2052" w:author="Ming Li L" w:date="2025-07-29T10:30:00Z" w16du:dateUtc="2025-07-29T08:30:00Z"/>
          <w:rFonts w:cs="v4.2.0"/>
        </w:rPr>
      </w:pPr>
      <w:ins w:id="2053" w:author="Ming Li L" w:date="2025-07-29T10:30:00Z" w16du:dateUtc="2025-07-29T08:30:00Z">
        <w:r w:rsidRPr="00C55ED7">
          <w:rPr>
            <w:rFonts w:cs="v4.2.0"/>
          </w:rPr>
          <w:t xml:space="preserve">In test </w:t>
        </w:r>
        <w:r w:rsidRPr="00C55ED7">
          <w:rPr>
            <w:rFonts w:cs="v4.2.0" w:hint="eastAsia"/>
            <w:lang w:eastAsia="zh-CN"/>
          </w:rPr>
          <w:t>3</w:t>
        </w:r>
        <w:r w:rsidRPr="00C55ED7">
          <w:rPr>
            <w:rFonts w:cs="v4.2.0"/>
          </w:rPr>
          <w:t xml:space="preserve">, the UE shall send one Event A3 triggered measurement report, with a measurement reporting delay less than </w:t>
        </w:r>
        <w:proofErr w:type="gramStart"/>
        <w:r w:rsidRPr="00C55ED7">
          <w:rPr>
            <w:rFonts w:cs="v4.2.0"/>
          </w:rPr>
          <w:t>X</w:t>
        </w:r>
        <w:proofErr w:type="gramEnd"/>
        <w:r w:rsidRPr="00C55ED7">
          <w:rPr>
            <w:rFonts w:cs="v4.2.0"/>
          </w:rPr>
          <w:t xml:space="preserve"> </w:t>
        </w:r>
        <w:proofErr w:type="spellStart"/>
        <w:r w:rsidRPr="00C55ED7">
          <w:rPr>
            <w:rFonts w:cs="v4.2.0"/>
          </w:rPr>
          <w:t>ms</w:t>
        </w:r>
        <w:proofErr w:type="spellEnd"/>
        <w:r w:rsidRPr="00C55ED7">
          <w:rPr>
            <w:rFonts w:cs="v4.2.0"/>
          </w:rPr>
          <w:t xml:space="preserve"> from the beginning of </w:t>
        </w:r>
        <w:proofErr w:type="gramStart"/>
        <w:r w:rsidRPr="00C55ED7">
          <w:rPr>
            <w:rFonts w:cs="v4.2.0"/>
          </w:rPr>
          <w:t>time period</w:t>
        </w:r>
        <w:proofErr w:type="gramEnd"/>
        <w:r w:rsidRPr="00C55ED7">
          <w:rPr>
            <w:rFonts w:cs="v4.2.0"/>
          </w:rPr>
          <w:t xml:space="preserve"> T2, where X is</w:t>
        </w:r>
      </w:ins>
    </w:p>
    <w:p w14:paraId="73884F74" w14:textId="40504B5B" w:rsidR="00817258" w:rsidRPr="00C55ED7" w:rsidRDefault="005B4D9C" w:rsidP="00817258">
      <w:pPr>
        <w:pStyle w:val="B10"/>
        <w:rPr>
          <w:ins w:id="2054" w:author="Ming Li L" w:date="2025-07-29T10:30:00Z" w16du:dateUtc="2025-07-29T08:30:00Z"/>
        </w:rPr>
      </w:pPr>
      <w:ins w:id="2055" w:author="Ming Li L" w:date="2025-08-13T18:00:00Z" w16du:dateUtc="2025-08-13T16:00:00Z">
        <w:r>
          <w:rPr>
            <w:rFonts w:hint="eastAsia"/>
            <w:lang w:eastAsia="zh-CN"/>
          </w:rPr>
          <w:t>160</w:t>
        </w:r>
      </w:ins>
      <w:ins w:id="2056" w:author="Ming Li L" w:date="2025-07-29T10:30:00Z" w16du:dateUtc="2025-07-29T08:30:00Z">
        <w:r w:rsidR="00817258" w:rsidRPr="00C55ED7">
          <w:t>0 for UE supporting power class 1, or</w:t>
        </w:r>
      </w:ins>
    </w:p>
    <w:p w14:paraId="17564E64" w14:textId="77777777" w:rsidR="00B70BE9" w:rsidRPr="00C55ED7" w:rsidRDefault="00B70BE9" w:rsidP="00B70BE9">
      <w:pPr>
        <w:pStyle w:val="B10"/>
        <w:rPr>
          <w:ins w:id="2057" w:author="Ming Li L" w:date="2025-08-13T18:01:00Z" w16du:dateUtc="2025-08-13T16:01:00Z"/>
        </w:rPr>
      </w:pPr>
      <w:ins w:id="2058" w:author="Ming Li L" w:date="2025-08-13T18:01:00Z" w16du:dateUtc="2025-08-13T16:01:00Z">
        <w:r>
          <w:rPr>
            <w:rFonts w:hint="eastAsia"/>
            <w:lang w:eastAsia="zh-CN"/>
          </w:rPr>
          <w:t>960</w:t>
        </w:r>
        <w:r w:rsidRPr="00C55ED7">
          <w:t xml:space="preserve"> for UE supporting other power class.</w:t>
        </w:r>
      </w:ins>
    </w:p>
    <w:p w14:paraId="59FE50A7" w14:textId="734B7104" w:rsidR="004E113A" w:rsidRPr="00B414AE" w:rsidRDefault="00817258" w:rsidP="004E113A">
      <w:pPr>
        <w:rPr>
          <w:ins w:id="2059" w:author="Ming Li L" w:date="2025-07-29T10:28:00Z" w16du:dateUtc="2025-07-29T08:28:00Z"/>
          <w:rFonts w:cs="v4.2.0"/>
        </w:rPr>
      </w:pPr>
      <w:ins w:id="2060" w:author="Ming Li L" w:date="2025-07-29T10:30:00Z" w16du:dateUtc="2025-07-29T08:30:00Z">
        <w:r>
          <w:rPr>
            <w:rFonts w:cs="v4.2.0" w:hint="eastAsia"/>
            <w:lang w:eastAsia="zh-CN"/>
          </w:rPr>
          <w:t>I</w:t>
        </w:r>
      </w:ins>
      <w:ins w:id="2061" w:author="Ming Li L" w:date="2025-07-29T10:28:00Z" w16du:dateUtc="2025-07-29T08:28:00Z">
        <w:r w:rsidR="004E113A" w:rsidRPr="00B414AE">
          <w:rPr>
            <w:rFonts w:cs="v4.2.0"/>
          </w:rPr>
          <w:t>n test 1</w:t>
        </w:r>
      </w:ins>
      <w:ins w:id="2062" w:author="Ming Li L" w:date="2025-07-29T10:30:00Z" w16du:dateUtc="2025-07-29T08:30:00Z">
        <w:r>
          <w:rPr>
            <w:rFonts w:cs="v4.2.0"/>
            <w:lang w:val="en-US" w:eastAsia="zh-CN"/>
          </w:rPr>
          <w:t xml:space="preserve">, </w:t>
        </w:r>
        <w:r w:rsidRPr="00B414AE">
          <w:rPr>
            <w:rFonts w:cs="v4.2.0"/>
          </w:rPr>
          <w:t xml:space="preserve">test </w:t>
        </w:r>
        <w:r>
          <w:rPr>
            <w:rFonts w:cs="v4.2.0"/>
            <w:lang w:val="en-US" w:eastAsia="zh-CN"/>
          </w:rPr>
          <w:t>2</w:t>
        </w:r>
      </w:ins>
      <w:ins w:id="2063" w:author="Ming Li L" w:date="2025-07-29T10:28:00Z" w16du:dateUtc="2025-07-29T08:28:00Z">
        <w:r w:rsidR="004E113A" w:rsidRPr="00B414AE">
          <w:rPr>
            <w:rFonts w:cs="v4.2.0"/>
          </w:rPr>
          <w:t xml:space="preserve"> and </w:t>
        </w:r>
      </w:ins>
      <w:ins w:id="2064" w:author="Ming Li L" w:date="2025-07-29T10:30:00Z" w16du:dateUtc="2025-07-29T08:30:00Z">
        <w:r w:rsidRPr="00B414AE">
          <w:rPr>
            <w:rFonts w:cs="v4.2.0"/>
          </w:rPr>
          <w:t xml:space="preserve">test </w:t>
        </w:r>
        <w:r>
          <w:rPr>
            <w:rFonts w:cs="v4.2.0"/>
          </w:rPr>
          <w:t xml:space="preserve">3 </w:t>
        </w:r>
      </w:ins>
      <w:ins w:id="2065" w:author="Ming Li L" w:date="2025-07-29T10:28:00Z" w16du:dateUtc="2025-07-29T08:28:00Z">
        <w:r w:rsidR="004E113A" w:rsidRPr="00B414AE">
          <w:rPr>
            <w:rFonts w:cs="v4.2.0"/>
          </w:rPr>
          <w:t xml:space="preserve">UE is not required to report SSB time index. The UE shall not send event triggered measurement reports, </w:t>
        </w:r>
        <w:proofErr w:type="gramStart"/>
        <w:r w:rsidR="004E113A" w:rsidRPr="00B414AE">
          <w:rPr>
            <w:rFonts w:cs="v4.2.0"/>
          </w:rPr>
          <w:t>as long as</w:t>
        </w:r>
        <w:proofErr w:type="gramEnd"/>
        <w:r w:rsidR="004E113A" w:rsidRPr="00B414AE">
          <w:rPr>
            <w:rFonts w:cs="v4.2.0"/>
          </w:rPr>
          <w:t xml:space="preserve"> the reporting criteria are not fulfilled. The rate of correct events observed during repeated tests shall be at least 90</w:t>
        </w:r>
        <w:r w:rsidR="004E113A">
          <w:rPr>
            <w:rFonts w:cs="v4.2.0"/>
          </w:rPr>
          <w:t xml:space="preserve"> %</w:t>
        </w:r>
        <w:r w:rsidR="004E113A" w:rsidRPr="00B414AE">
          <w:rPr>
            <w:rFonts w:cs="v4.2.0"/>
          </w:rPr>
          <w:t>.</w:t>
        </w:r>
      </w:ins>
    </w:p>
    <w:p w14:paraId="0C68F90D" w14:textId="77777777" w:rsidR="004E113A" w:rsidRPr="00B414AE" w:rsidRDefault="004E113A" w:rsidP="004E113A">
      <w:pPr>
        <w:pStyle w:val="NO"/>
        <w:keepLines w:val="0"/>
        <w:rPr>
          <w:ins w:id="2066" w:author="Ming Li L" w:date="2025-07-29T10:28:00Z" w16du:dateUtc="2025-07-29T08:28:00Z"/>
        </w:rPr>
      </w:pPr>
      <w:ins w:id="2067" w:author="Ming Li L" w:date="2025-07-29T10:28:00Z" w16du:dateUtc="2025-07-29T08:2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C5CE6E1" w14:textId="77777777" w:rsidR="007D4AAC" w:rsidRPr="00E23538" w:rsidRDefault="007D4AAC" w:rsidP="007D4AAC">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3183EDF" w14:textId="77777777" w:rsidR="008B2E06" w:rsidRDefault="008B2E06">
      <w:pPr>
        <w:rPr>
          <w:noProof/>
          <w:lang w:eastAsia="zh-CN"/>
        </w:rPr>
      </w:pPr>
    </w:p>
    <w:p w14:paraId="5C62AD07" w14:textId="77777777" w:rsidR="00AF09B6" w:rsidRDefault="00AF09B6" w:rsidP="0016176D">
      <w:pPr>
        <w:pStyle w:val="Heading4"/>
        <w:keepNext w:val="0"/>
        <w:keepLines w:val="0"/>
        <w:rPr>
          <w:noProof/>
          <w:lang w:eastAsia="zh-CN"/>
        </w:rPr>
      </w:pPr>
    </w:p>
    <w:sectPr w:rsidR="00AF09B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Ming Li L" w:date="2025-08-13T18:17:00Z" w:initials="ML">
    <w:p w14:paraId="01B719A5" w14:textId="0DA2658F" w:rsidR="00F90BBC" w:rsidRDefault="00F90BBC" w:rsidP="00F90BBC">
      <w:pPr>
        <w:pStyle w:val="CommentText"/>
      </w:pPr>
      <w:r>
        <w:rPr>
          <w:rStyle w:val="CommentReference"/>
        </w:rPr>
        <w:annotationRef/>
      </w:r>
      <w:r>
        <w:rPr>
          <w:rStyle w:val="CommentReference"/>
        </w:rPr>
        <w:annotationRef/>
      </w:r>
      <w:r>
        <w:t>Cell4 uses CSSF=1</w:t>
      </w:r>
      <w:r w:rsidR="00BF7EC3">
        <w:t xml:space="preserve"> (</w:t>
      </w:r>
      <w:r w:rsidR="0023371A">
        <w:t>0.5 *</w:t>
      </w:r>
      <w:r w:rsidR="00B42BE0">
        <w:t xml:space="preserve">number </w:t>
      </w:r>
      <w:r w:rsidR="001975BF">
        <w:t xml:space="preserve">of </w:t>
      </w:r>
      <w:proofErr w:type="gramStart"/>
      <w:r w:rsidR="001975BF">
        <w:t>SCC(</w:t>
      </w:r>
      <w:proofErr w:type="gramEnd"/>
      <w:r w:rsidR="001975BF">
        <w:t>2)</w:t>
      </w:r>
      <w:r w:rsidR="00BF7EC3">
        <w:t>)</w:t>
      </w:r>
    </w:p>
    <w:p w14:paraId="2324142E" w14:textId="685F8869" w:rsidR="00F90BBC" w:rsidRDefault="00F90BBC">
      <w:pPr>
        <w:pStyle w:val="CommentText"/>
      </w:pPr>
    </w:p>
  </w:comment>
  <w:comment w:id="50" w:author="Ming Li L" w:date="2025-08-13T18:10:00Z" w:initials="ML">
    <w:p w14:paraId="71C0126C" w14:textId="70835626" w:rsidR="00D725F1" w:rsidRDefault="00D725F1">
      <w:pPr>
        <w:pStyle w:val="CommentText"/>
      </w:pPr>
      <w:r>
        <w:rPr>
          <w:rStyle w:val="CommentReference"/>
        </w:rPr>
        <w:annotationRef/>
      </w:r>
      <w:r>
        <w:t>Cell</w:t>
      </w:r>
      <w:r w:rsidR="00C36A50">
        <w:t>4 uses CSSF=</w:t>
      </w:r>
      <w:r w:rsidR="009237A2">
        <w:t>1</w:t>
      </w:r>
      <w:r w:rsidR="00083A76">
        <w:t xml:space="preserve">(0.5 *number of </w:t>
      </w:r>
      <w:proofErr w:type="gramStart"/>
      <w:r w:rsidR="00083A76">
        <w:t>SCC(</w:t>
      </w:r>
      <w:proofErr w:type="gramEnd"/>
      <w:r w:rsidR="00083A76">
        <w:t>2))</w:t>
      </w:r>
    </w:p>
  </w:comment>
  <w:comment w:id="77" w:author="Ming Li L" w:date="2025-08-13T18:17:00Z" w:initials="ML">
    <w:p w14:paraId="17FFC0F2" w14:textId="6BFBF081" w:rsidR="00DA01EC" w:rsidRDefault="00DA01EC">
      <w:pPr>
        <w:pStyle w:val="CommentText"/>
      </w:pPr>
      <w:r>
        <w:rPr>
          <w:rStyle w:val="CommentReference"/>
        </w:rPr>
        <w:annotationRef/>
      </w:r>
      <w:r>
        <w:rPr>
          <w:rStyle w:val="CommentReference"/>
        </w:rPr>
        <w:annotationRef/>
      </w:r>
      <w:r>
        <w:t>Cell4 uses CSSF=</w:t>
      </w:r>
      <w:r w:rsidR="00B309C5">
        <w:t xml:space="preserve">1(0.5 *number of </w:t>
      </w:r>
      <w:proofErr w:type="gramStart"/>
      <w:r w:rsidR="00B309C5">
        <w:t>SCC(</w:t>
      </w:r>
      <w:proofErr w:type="gramEnd"/>
      <w:r w:rsidR="00B309C5">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24142E" w15:done="0"/>
  <w15:commentEx w15:paraId="71C0126C" w15:done="0"/>
  <w15:commentEx w15:paraId="17FFC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9795F" w16cex:dateUtc="2025-08-13T16:17:00Z"/>
  <w16cex:commentExtensible w16cex:durableId="22B37B90" w16cex:dateUtc="2025-08-13T16:10:00Z"/>
  <w16cex:commentExtensible w16cex:durableId="72319472" w16cex:dateUtc="2025-08-13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24142E" w16cid:durableId="7139795F"/>
  <w16cid:commentId w16cid:paraId="71C0126C" w16cid:durableId="22B37B90"/>
  <w16cid:commentId w16cid:paraId="17FFC0F2" w16cid:durableId="723194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2621" w14:textId="77777777" w:rsidR="000A2B20" w:rsidRDefault="000A2B20">
      <w:r>
        <w:separator/>
      </w:r>
    </w:p>
  </w:endnote>
  <w:endnote w:type="continuationSeparator" w:id="0">
    <w:p w14:paraId="0AC2FDF1" w14:textId="77777777" w:rsidR="000A2B20" w:rsidRDefault="000A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9E0A" w14:textId="77777777" w:rsidR="000A2B20" w:rsidRDefault="000A2B20">
      <w:r>
        <w:separator/>
      </w:r>
    </w:p>
  </w:footnote>
  <w:footnote w:type="continuationSeparator" w:id="0">
    <w:p w14:paraId="0F869092" w14:textId="77777777" w:rsidR="000A2B20" w:rsidRDefault="000A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6"/>
  </w:num>
  <w:num w:numId="2" w16cid:durableId="1638293434">
    <w:abstractNumId w:val="31"/>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9"/>
  </w:num>
  <w:num w:numId="10" w16cid:durableId="30494123">
    <w:abstractNumId w:val="9"/>
  </w:num>
  <w:num w:numId="11" w16cid:durableId="767041384">
    <w:abstractNumId w:val="17"/>
  </w:num>
  <w:num w:numId="12" w16cid:durableId="1059863730">
    <w:abstractNumId w:val="28"/>
  </w:num>
  <w:num w:numId="13" w16cid:durableId="1465848498">
    <w:abstractNumId w:val="30"/>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5"/>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7"/>
  </w:num>
  <w:num w:numId="33" w16cid:durableId="3694984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8"/>
    <w:rsid w:val="00051295"/>
    <w:rsid w:val="000621D3"/>
    <w:rsid w:val="00070E09"/>
    <w:rsid w:val="00083A76"/>
    <w:rsid w:val="000A2B20"/>
    <w:rsid w:val="000A5AB4"/>
    <w:rsid w:val="000A6394"/>
    <w:rsid w:val="000B72EF"/>
    <w:rsid w:val="000B7FED"/>
    <w:rsid w:val="000C038A"/>
    <w:rsid w:val="000C6598"/>
    <w:rsid w:val="000D44B3"/>
    <w:rsid w:val="000F1E5C"/>
    <w:rsid w:val="000F3482"/>
    <w:rsid w:val="00123F35"/>
    <w:rsid w:val="00145D43"/>
    <w:rsid w:val="0016176D"/>
    <w:rsid w:val="00183340"/>
    <w:rsid w:val="00192C46"/>
    <w:rsid w:val="001975BF"/>
    <w:rsid w:val="001A08B3"/>
    <w:rsid w:val="001A7B60"/>
    <w:rsid w:val="001B358B"/>
    <w:rsid w:val="001B4040"/>
    <w:rsid w:val="001B52F0"/>
    <w:rsid w:val="001B7A65"/>
    <w:rsid w:val="001C0E32"/>
    <w:rsid w:val="001D0D99"/>
    <w:rsid w:val="001E41F3"/>
    <w:rsid w:val="001E5CB9"/>
    <w:rsid w:val="001E74C0"/>
    <w:rsid w:val="001F11B0"/>
    <w:rsid w:val="00206EFB"/>
    <w:rsid w:val="00230519"/>
    <w:rsid w:val="00230A0F"/>
    <w:rsid w:val="0023371A"/>
    <w:rsid w:val="00237271"/>
    <w:rsid w:val="0024224E"/>
    <w:rsid w:val="00254A80"/>
    <w:rsid w:val="0026004D"/>
    <w:rsid w:val="002640DD"/>
    <w:rsid w:val="00266974"/>
    <w:rsid w:val="00275D12"/>
    <w:rsid w:val="00284FEB"/>
    <w:rsid w:val="002860C4"/>
    <w:rsid w:val="002A46B6"/>
    <w:rsid w:val="002B3F84"/>
    <w:rsid w:val="002B5741"/>
    <w:rsid w:val="002B6E15"/>
    <w:rsid w:val="002E3E8E"/>
    <w:rsid w:val="002E472E"/>
    <w:rsid w:val="002F73E6"/>
    <w:rsid w:val="00301F28"/>
    <w:rsid w:val="00303371"/>
    <w:rsid w:val="00305409"/>
    <w:rsid w:val="003232E5"/>
    <w:rsid w:val="0034276A"/>
    <w:rsid w:val="00350A60"/>
    <w:rsid w:val="003523EF"/>
    <w:rsid w:val="00355A91"/>
    <w:rsid w:val="00356C3F"/>
    <w:rsid w:val="003609EF"/>
    <w:rsid w:val="0036231A"/>
    <w:rsid w:val="00363BD7"/>
    <w:rsid w:val="003651D4"/>
    <w:rsid w:val="00374DD4"/>
    <w:rsid w:val="00384210"/>
    <w:rsid w:val="003A00C5"/>
    <w:rsid w:val="003A7B87"/>
    <w:rsid w:val="003B4671"/>
    <w:rsid w:val="003B5658"/>
    <w:rsid w:val="003C4BA7"/>
    <w:rsid w:val="003E185C"/>
    <w:rsid w:val="003E1A36"/>
    <w:rsid w:val="003E7FA2"/>
    <w:rsid w:val="00410371"/>
    <w:rsid w:val="004242F1"/>
    <w:rsid w:val="00426F55"/>
    <w:rsid w:val="0044315B"/>
    <w:rsid w:val="00445959"/>
    <w:rsid w:val="00447583"/>
    <w:rsid w:val="00464190"/>
    <w:rsid w:val="004964CD"/>
    <w:rsid w:val="004B39B0"/>
    <w:rsid w:val="004B75B7"/>
    <w:rsid w:val="004E113A"/>
    <w:rsid w:val="00500465"/>
    <w:rsid w:val="005141D9"/>
    <w:rsid w:val="0051580D"/>
    <w:rsid w:val="0053736E"/>
    <w:rsid w:val="00547111"/>
    <w:rsid w:val="005547FF"/>
    <w:rsid w:val="00592D74"/>
    <w:rsid w:val="00593CE3"/>
    <w:rsid w:val="005B4D9C"/>
    <w:rsid w:val="005E2C44"/>
    <w:rsid w:val="00604988"/>
    <w:rsid w:val="00610EAF"/>
    <w:rsid w:val="00621188"/>
    <w:rsid w:val="006257ED"/>
    <w:rsid w:val="006460C3"/>
    <w:rsid w:val="00653DE4"/>
    <w:rsid w:val="00665C47"/>
    <w:rsid w:val="00695808"/>
    <w:rsid w:val="006A3E1B"/>
    <w:rsid w:val="006B1C63"/>
    <w:rsid w:val="006B46FB"/>
    <w:rsid w:val="006D65C6"/>
    <w:rsid w:val="006E21FB"/>
    <w:rsid w:val="00703585"/>
    <w:rsid w:val="00716C57"/>
    <w:rsid w:val="00724431"/>
    <w:rsid w:val="00736804"/>
    <w:rsid w:val="00746009"/>
    <w:rsid w:val="00792342"/>
    <w:rsid w:val="007977A8"/>
    <w:rsid w:val="007A6693"/>
    <w:rsid w:val="007B512A"/>
    <w:rsid w:val="007C2097"/>
    <w:rsid w:val="007D2CDA"/>
    <w:rsid w:val="007D4AAC"/>
    <w:rsid w:val="007D6A07"/>
    <w:rsid w:val="007D6F75"/>
    <w:rsid w:val="007F7259"/>
    <w:rsid w:val="008040A8"/>
    <w:rsid w:val="00810C78"/>
    <w:rsid w:val="00817258"/>
    <w:rsid w:val="008279FA"/>
    <w:rsid w:val="008626E7"/>
    <w:rsid w:val="00870EE7"/>
    <w:rsid w:val="00872CC5"/>
    <w:rsid w:val="008863B9"/>
    <w:rsid w:val="00887188"/>
    <w:rsid w:val="0089212F"/>
    <w:rsid w:val="008A45A6"/>
    <w:rsid w:val="008B2E06"/>
    <w:rsid w:val="008C5744"/>
    <w:rsid w:val="008D3CCC"/>
    <w:rsid w:val="008E70A2"/>
    <w:rsid w:val="008F3789"/>
    <w:rsid w:val="008F686C"/>
    <w:rsid w:val="00901159"/>
    <w:rsid w:val="009148DE"/>
    <w:rsid w:val="00915E87"/>
    <w:rsid w:val="009237A2"/>
    <w:rsid w:val="00931AA2"/>
    <w:rsid w:val="00941E30"/>
    <w:rsid w:val="009465FD"/>
    <w:rsid w:val="0095266C"/>
    <w:rsid w:val="009531B0"/>
    <w:rsid w:val="00957B75"/>
    <w:rsid w:val="00966D87"/>
    <w:rsid w:val="009741B3"/>
    <w:rsid w:val="009777D9"/>
    <w:rsid w:val="00991B88"/>
    <w:rsid w:val="009A5753"/>
    <w:rsid w:val="009A579D"/>
    <w:rsid w:val="009C19A6"/>
    <w:rsid w:val="009C3EB8"/>
    <w:rsid w:val="009E1754"/>
    <w:rsid w:val="009E3297"/>
    <w:rsid w:val="009F734F"/>
    <w:rsid w:val="00A21227"/>
    <w:rsid w:val="00A246B6"/>
    <w:rsid w:val="00A466C3"/>
    <w:rsid w:val="00A47E70"/>
    <w:rsid w:val="00A50CF0"/>
    <w:rsid w:val="00A51DA4"/>
    <w:rsid w:val="00A72A44"/>
    <w:rsid w:val="00A72D1F"/>
    <w:rsid w:val="00A7671C"/>
    <w:rsid w:val="00A87DA4"/>
    <w:rsid w:val="00AA2CBC"/>
    <w:rsid w:val="00AC5820"/>
    <w:rsid w:val="00AD1CD8"/>
    <w:rsid w:val="00AE2480"/>
    <w:rsid w:val="00AE5973"/>
    <w:rsid w:val="00AE7005"/>
    <w:rsid w:val="00AF09B6"/>
    <w:rsid w:val="00AF2718"/>
    <w:rsid w:val="00AF4181"/>
    <w:rsid w:val="00AF4EDD"/>
    <w:rsid w:val="00B06B3C"/>
    <w:rsid w:val="00B239AA"/>
    <w:rsid w:val="00B258BB"/>
    <w:rsid w:val="00B309C5"/>
    <w:rsid w:val="00B3128D"/>
    <w:rsid w:val="00B34D62"/>
    <w:rsid w:val="00B42BE0"/>
    <w:rsid w:val="00B67B97"/>
    <w:rsid w:val="00B70BE9"/>
    <w:rsid w:val="00B94009"/>
    <w:rsid w:val="00B968C8"/>
    <w:rsid w:val="00B97A56"/>
    <w:rsid w:val="00BA3EC5"/>
    <w:rsid w:val="00BA51D9"/>
    <w:rsid w:val="00BB5DFC"/>
    <w:rsid w:val="00BB6E10"/>
    <w:rsid w:val="00BC3CCD"/>
    <w:rsid w:val="00BD279D"/>
    <w:rsid w:val="00BD3FE8"/>
    <w:rsid w:val="00BD6BB8"/>
    <w:rsid w:val="00BF7EC3"/>
    <w:rsid w:val="00C127E6"/>
    <w:rsid w:val="00C36A50"/>
    <w:rsid w:val="00C55ED7"/>
    <w:rsid w:val="00C649F7"/>
    <w:rsid w:val="00C65AAE"/>
    <w:rsid w:val="00C65D11"/>
    <w:rsid w:val="00C66BA2"/>
    <w:rsid w:val="00C870F6"/>
    <w:rsid w:val="00C95985"/>
    <w:rsid w:val="00CA3A2A"/>
    <w:rsid w:val="00CA5CC4"/>
    <w:rsid w:val="00CC5026"/>
    <w:rsid w:val="00CC6628"/>
    <w:rsid w:val="00CC68D0"/>
    <w:rsid w:val="00CE40FA"/>
    <w:rsid w:val="00D03F9A"/>
    <w:rsid w:val="00D06D51"/>
    <w:rsid w:val="00D13E0B"/>
    <w:rsid w:val="00D24991"/>
    <w:rsid w:val="00D471E1"/>
    <w:rsid w:val="00D50255"/>
    <w:rsid w:val="00D6556B"/>
    <w:rsid w:val="00D66520"/>
    <w:rsid w:val="00D71C1C"/>
    <w:rsid w:val="00D725F1"/>
    <w:rsid w:val="00D84AE9"/>
    <w:rsid w:val="00D86FA0"/>
    <w:rsid w:val="00D9124E"/>
    <w:rsid w:val="00D93E76"/>
    <w:rsid w:val="00DA01EC"/>
    <w:rsid w:val="00DB4A07"/>
    <w:rsid w:val="00DD2B2D"/>
    <w:rsid w:val="00DE34CF"/>
    <w:rsid w:val="00E047CF"/>
    <w:rsid w:val="00E13F3D"/>
    <w:rsid w:val="00E143CF"/>
    <w:rsid w:val="00E34898"/>
    <w:rsid w:val="00E509AD"/>
    <w:rsid w:val="00E57AAF"/>
    <w:rsid w:val="00E93B9C"/>
    <w:rsid w:val="00EB09B7"/>
    <w:rsid w:val="00EE7D7C"/>
    <w:rsid w:val="00F027B4"/>
    <w:rsid w:val="00F15A0F"/>
    <w:rsid w:val="00F173E7"/>
    <w:rsid w:val="00F20085"/>
    <w:rsid w:val="00F21EDC"/>
    <w:rsid w:val="00F25D98"/>
    <w:rsid w:val="00F300FB"/>
    <w:rsid w:val="00F55B07"/>
    <w:rsid w:val="00F90BBC"/>
    <w:rsid w:val="00F94F14"/>
    <w:rsid w:val="00FB6386"/>
    <w:rsid w:val="00FC017A"/>
    <w:rsid w:val="00FD13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3A00C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00C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00C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00C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0C5"/>
    <w:rPr>
      <w:rFonts w:ascii="Arial" w:hAnsi="Arial"/>
      <w:lang w:val="en-GB" w:eastAsia="en-US"/>
    </w:rPr>
  </w:style>
  <w:style w:type="character" w:customStyle="1" w:styleId="Heading7Char">
    <w:name w:val="Heading 7 Char"/>
    <w:aliases w:val="L7 Char,Header 7 Char"/>
    <w:basedOn w:val="DefaultParagraphFont"/>
    <w:link w:val="Heading7"/>
    <w:qFormat/>
    <w:rsid w:val="003A00C5"/>
    <w:rPr>
      <w:rFonts w:ascii="Arial" w:hAnsi="Arial"/>
      <w:lang w:val="en-GB" w:eastAsia="en-US"/>
    </w:rPr>
  </w:style>
  <w:style w:type="character" w:customStyle="1" w:styleId="Heading8Char">
    <w:name w:val="Heading 8 Char"/>
    <w:aliases w:val="Table Heading Char"/>
    <w:basedOn w:val="DefaultParagraphFont"/>
    <w:link w:val="Heading8"/>
    <w:qFormat/>
    <w:rsid w:val="003A00C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00C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00C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A00C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A00C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0C5"/>
    <w:rPr>
      <w:rFonts w:ascii="Times New Roman" w:hAnsi="Times New Roman"/>
      <w:sz w:val="16"/>
      <w:lang w:val="en-GB" w:eastAsia="en-US"/>
    </w:rPr>
  </w:style>
  <w:style w:type="character" w:customStyle="1" w:styleId="ListChar">
    <w:name w:val="List Char"/>
    <w:link w:val="List"/>
    <w:qFormat/>
    <w:rsid w:val="003A00C5"/>
    <w:rPr>
      <w:rFonts w:ascii="Times New Roman" w:hAnsi="Times New Roman"/>
      <w:lang w:val="en-GB" w:eastAsia="en-US"/>
    </w:rPr>
  </w:style>
  <w:style w:type="character" w:customStyle="1" w:styleId="ListBulletChar">
    <w:name w:val="List Bullet Char"/>
    <w:aliases w:val="UL Char"/>
    <w:link w:val="ListBullet"/>
    <w:qFormat/>
    <w:rsid w:val="003A00C5"/>
    <w:rPr>
      <w:rFonts w:ascii="Times New Roman" w:hAnsi="Times New Roman"/>
      <w:lang w:val="en-GB" w:eastAsia="en-US"/>
    </w:rPr>
  </w:style>
  <w:style w:type="character" w:customStyle="1" w:styleId="ListBullet2Char">
    <w:name w:val="List Bullet 2 Char"/>
    <w:aliases w:val="lb2 Char"/>
    <w:link w:val="ListBullet2"/>
    <w:qFormat/>
    <w:rsid w:val="003A00C5"/>
    <w:rPr>
      <w:rFonts w:ascii="Times New Roman" w:hAnsi="Times New Roman"/>
      <w:lang w:val="en-GB" w:eastAsia="en-US"/>
    </w:rPr>
  </w:style>
  <w:style w:type="character" w:customStyle="1" w:styleId="ListBullet3Char">
    <w:name w:val="List Bullet 3 Char"/>
    <w:link w:val="ListBullet3"/>
    <w:qFormat/>
    <w:rsid w:val="003A00C5"/>
    <w:rPr>
      <w:rFonts w:ascii="Times New Roman" w:hAnsi="Times New Roman"/>
      <w:lang w:val="en-GB" w:eastAsia="en-US"/>
    </w:rPr>
  </w:style>
  <w:style w:type="character" w:customStyle="1" w:styleId="List2Char">
    <w:name w:val="List 2 Char"/>
    <w:link w:val="List2"/>
    <w:qFormat/>
    <w:rsid w:val="003A00C5"/>
    <w:rPr>
      <w:rFonts w:ascii="Times New Roman" w:hAnsi="Times New Roman"/>
      <w:lang w:val="en-GB" w:eastAsia="en-US"/>
    </w:rPr>
  </w:style>
  <w:style w:type="paragraph" w:styleId="IndexHeading">
    <w:name w:val="index heading"/>
    <w:basedOn w:val="Normal"/>
    <w:next w:val="Normal"/>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A00C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A00C5"/>
    <w:rPr>
      <w:rFonts w:ascii="Times New Roman" w:eastAsia="MS Mincho" w:hAnsi="Times New Roman"/>
      <w:b/>
      <w:lang w:val="en-GB" w:eastAsia="en-US"/>
    </w:rPr>
  </w:style>
  <w:style w:type="paragraph" w:customStyle="1" w:styleId="tabletext">
    <w:name w:val="table text"/>
    <w:basedOn w:val="Normal"/>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A00C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00C5"/>
    <w:rPr>
      <w:rFonts w:ascii="Times New Roman" w:eastAsia="MS Mincho" w:hAnsi="Times New Roman"/>
      <w:sz w:val="24"/>
      <w:lang w:val="en-GB" w:eastAsia="en-US"/>
    </w:rPr>
  </w:style>
  <w:style w:type="paragraph" w:customStyle="1" w:styleId="HE">
    <w:name w:val="HE"/>
    <w:basedOn w:val="Normal"/>
    <w:qFormat/>
    <w:rsid w:val="003A00C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A00C5"/>
    <w:rPr>
      <w:rFonts w:ascii="Courier New" w:eastAsia="MS Mincho" w:hAnsi="Courier New"/>
      <w:lang w:val="en-GB" w:eastAsia="en-US"/>
    </w:rPr>
  </w:style>
  <w:style w:type="paragraph" w:customStyle="1" w:styleId="text">
    <w:name w:val="text"/>
    <w:basedOn w:val="Normal"/>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Normal"/>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A00C5"/>
    <w:rPr>
      <w:rFonts w:ascii="Times New Roman" w:eastAsia="MS Mincho" w:hAnsi="Times New Roman"/>
      <w:i/>
      <w:sz w:val="22"/>
      <w:lang w:val="en-GB" w:eastAsia="en-US"/>
    </w:rPr>
  </w:style>
  <w:style w:type="character" w:styleId="PageNumber">
    <w:name w:val="page number"/>
    <w:basedOn w:val="DefaultParagraphFont"/>
    <w:qFormat/>
    <w:rsid w:val="003A00C5"/>
  </w:style>
  <w:style w:type="character" w:customStyle="1" w:styleId="CommentTextChar">
    <w:name w:val="Comment Text Char"/>
    <w:basedOn w:val="DefaultParagraphFont"/>
    <w:link w:val="CommentText"/>
    <w:qFormat/>
    <w:rsid w:val="003A00C5"/>
    <w:rPr>
      <w:rFonts w:ascii="Times New Roman" w:hAnsi="Times New Roman"/>
      <w:lang w:val="en-GB" w:eastAsia="en-US"/>
    </w:rPr>
  </w:style>
  <w:style w:type="paragraph" w:styleId="BodyText2">
    <w:name w:val="Body Text 2"/>
    <w:basedOn w:val="Normal"/>
    <w:link w:val="BodyText2Char"/>
    <w:qFormat/>
    <w:rsid w:val="003A00C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A00C5"/>
    <w:rPr>
      <w:rFonts w:ascii="Times New Roman" w:eastAsia="MS Mincho" w:hAnsi="Times New Roman"/>
      <w:sz w:val="24"/>
      <w:lang w:val="en-GB" w:eastAsia="en-US"/>
    </w:rPr>
  </w:style>
  <w:style w:type="paragraph" w:customStyle="1" w:styleId="para">
    <w:name w:val="para"/>
    <w:basedOn w:val="Normal"/>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Normal"/>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A00C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A00C5"/>
    <w:rPr>
      <w:rFonts w:ascii="Times New Roman" w:eastAsia="MS Mincho" w:hAnsi="Times New Roman"/>
      <w:lang w:val="en-GB" w:eastAsia="en-US"/>
    </w:rPr>
  </w:style>
  <w:style w:type="paragraph" w:customStyle="1" w:styleId="List1">
    <w:name w:val="List1"/>
    <w:basedOn w:val="Normal"/>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A00C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A00C5"/>
    <w:rPr>
      <w:rFonts w:ascii="Times New Roman" w:eastAsia="MS Mincho" w:hAnsi="Times New Roman"/>
      <w:b/>
      <w:i/>
      <w:lang w:val="en-GB" w:eastAsia="en-US"/>
    </w:rPr>
  </w:style>
  <w:style w:type="table" w:styleId="TableGrid">
    <w:name w:val="Table Grid"/>
    <w:aliases w:val="SGS Table Basic 1,TableGrid"/>
    <w:basedOn w:val="TableNormal"/>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Normal"/>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A00C5"/>
    <w:rPr>
      <w:rFonts w:ascii="Tahoma" w:hAnsi="Tahoma" w:cs="Tahoma"/>
      <w:sz w:val="16"/>
      <w:szCs w:val="16"/>
      <w:lang w:val="en-GB" w:eastAsia="en-US"/>
    </w:rPr>
  </w:style>
  <w:style w:type="paragraph" w:customStyle="1" w:styleId="centered">
    <w:name w:val="centered"/>
    <w:basedOn w:val="Normal"/>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Normal"/>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BodyTextIndent"/>
    <w:qFormat/>
    <w:rsid w:val="003A00C5"/>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00C5"/>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SimSun"/>
      <w:i/>
      <w:color w:val="0000FF"/>
      <w:lang w:val="en-GB" w:eastAsia="en-US"/>
    </w:rPr>
  </w:style>
  <w:style w:type="paragraph" w:customStyle="1" w:styleId="Bulletedo1">
    <w:name w:val="Bulleted o 1"/>
    <w:basedOn w:val="Normal"/>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Strong">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Normal"/>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BodyText"/>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Normal"/>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SimSun"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3A00C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0">
    <w:name w:val="修订1"/>
    <w:hidden/>
    <w:semiHidden/>
    <w:qFormat/>
    <w:rsid w:val="003A00C5"/>
    <w:rPr>
      <w:rFonts w:ascii="Times New Roman" w:eastAsia="Batang" w:hAnsi="Times New Roman"/>
      <w:lang w:val="en-GB" w:eastAsia="en-US"/>
    </w:rPr>
  </w:style>
  <w:style w:type="paragraph" w:styleId="EndnoteText">
    <w:name w:val="endnote text"/>
    <w:basedOn w:val="Normal"/>
    <w:link w:val="EndnoteTextChar"/>
    <w:qFormat/>
    <w:rsid w:val="003A00C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A00C5"/>
    <w:rPr>
      <w:rFonts w:ascii="Times New Roman" w:eastAsia="Times New Roman" w:hAnsi="Times New Roman"/>
      <w:lang w:val="en-GB" w:eastAsia="en-US"/>
    </w:rPr>
  </w:style>
  <w:style w:type="character" w:styleId="EndnoteReference">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Title">
    <w:name w:val="Title"/>
    <w:aliases w:val="Section Header"/>
    <w:basedOn w:val="Normal"/>
    <w:next w:val="Normal"/>
    <w:link w:val="TitleChar"/>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A00C5"/>
    <w:rPr>
      <w:rFonts w:ascii="Courier New" w:eastAsia="Malgun Gothic" w:hAnsi="Courier New"/>
      <w:lang w:val="nb-NO" w:eastAsia="en-US"/>
    </w:rPr>
  </w:style>
  <w:style w:type="paragraph" w:customStyle="1" w:styleId="FL">
    <w:name w:val="FL"/>
    <w:basedOn w:val="Normal"/>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Date">
    <w:name w:val="Date"/>
    <w:basedOn w:val="Normal"/>
    <w:next w:val="Normal"/>
    <w:link w:val="DateChar"/>
    <w:qFormat/>
    <w:rsid w:val="003A00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Normal"/>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A00C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Normal"/>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A00C5"/>
    <w:pPr>
      <w:keepNext/>
      <w:keepLines/>
      <w:spacing w:after="60"/>
      <w:ind w:left="210"/>
      <w:jc w:val="center"/>
    </w:pPr>
    <w:rPr>
      <w:b/>
      <w:sz w:val="20"/>
    </w:rPr>
  </w:style>
  <w:style w:type="paragraph" w:customStyle="1" w:styleId="13">
    <w:name w:val="図表目次1"/>
    <w:basedOn w:val="Normal"/>
    <w:next w:val="Normal"/>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A00C5"/>
    <w:pPr>
      <w:spacing w:before="120"/>
      <w:outlineLvl w:val="2"/>
    </w:pPr>
    <w:rPr>
      <w:sz w:val="28"/>
    </w:rPr>
  </w:style>
  <w:style w:type="paragraph" w:customStyle="1" w:styleId="Heading2Head2A2">
    <w:name w:val="Heading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00C5"/>
    <w:pPr>
      <w:ind w:left="283" w:hanging="283"/>
    </w:pPr>
    <w:rPr>
      <w:sz w:val="20"/>
      <w:lang w:eastAsia="de-DE"/>
    </w:rPr>
  </w:style>
  <w:style w:type="paragraph" w:customStyle="1" w:styleId="11BodyText">
    <w:name w:val="11 BodyText"/>
    <w:aliases w:val="Block_Text,np,b"/>
    <w:basedOn w:val="Normal"/>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Acronym">
    <w:name w:val="HTML Acronym"/>
    <w:uiPriority w:val="99"/>
    <w:unhideWhenUsed/>
    <w:qFormat/>
    <w:rsid w:val="003A00C5"/>
  </w:style>
  <w:style w:type="table" w:customStyle="1" w:styleId="TableGrid4">
    <w:name w:val="Table Grid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4">
    <w:name w:val="表格格線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Normal"/>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A00C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a0">
    <w:name w:val="修订"/>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3A00C5"/>
    <w:rPr>
      <w:rFonts w:ascii="Times New Roman" w:eastAsia="Batang" w:hAnsi="Times New Roman"/>
      <w:lang w:val="en-GB" w:eastAsia="en-US"/>
    </w:rPr>
  </w:style>
  <w:style w:type="table" w:customStyle="1" w:styleId="TableGrid6">
    <w:name w:val="Table Grid6"/>
    <w:basedOn w:val="TableNormal"/>
    <w:next w:val="TableGrid"/>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A00C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A00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A00C5"/>
    <w:rPr>
      <w:rFonts w:ascii="Times New Roman" w:hAnsi="Times New Roman"/>
      <w:i/>
      <w:iCs/>
      <w:color w:val="4F81BD" w:themeColor="accent1"/>
      <w:lang w:val="en-GB" w:eastAsia="en-US"/>
    </w:rPr>
  </w:style>
  <w:style w:type="table" w:customStyle="1" w:styleId="22">
    <w:name w:val="网格型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00C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00C5"/>
    <w:rPr>
      <w:smallCaps/>
      <w:color w:val="C0504D"/>
      <w:u w:val="single"/>
    </w:rPr>
  </w:style>
  <w:style w:type="paragraph" w:customStyle="1" w:styleId="36">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00C5"/>
    <w:rPr>
      <w:rFonts w:ascii="Times New Roman" w:eastAsia="MS Mincho" w:hAnsi="Times New Roman"/>
      <w:sz w:val="24"/>
      <w:szCs w:val="24"/>
      <w:lang w:val="en-US" w:eastAsia="en-US"/>
    </w:rPr>
  </w:style>
  <w:style w:type="paragraph" w:customStyle="1" w:styleId="Doc-text2">
    <w:name w:val="Doc-text2"/>
    <w:basedOn w:val="Normal"/>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Heading3"/>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8">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A00C5"/>
    <w:rPr>
      <w:rFonts w:ascii="Times New Roman" w:hAnsi="Times New Roman" w:cs="Times New Roman" w:hint="default"/>
      <w:i/>
      <w:iCs/>
    </w:rPr>
  </w:style>
  <w:style w:type="character" w:styleId="IntenseEmphasis">
    <w:name w:val="Intense Emphasis"/>
    <w:uiPriority w:val="21"/>
    <w:qFormat/>
    <w:rsid w:val="003A00C5"/>
    <w:rPr>
      <w:b/>
      <w:bCs w:val="0"/>
      <w:i/>
      <w:iCs w:val="0"/>
      <w:color w:val="4F81BD"/>
    </w:rPr>
  </w:style>
  <w:style w:type="character" w:styleId="IntenseReference">
    <w:name w:val="Intense Reference"/>
    <w:qFormat/>
    <w:rsid w:val="003A00C5"/>
    <w:rPr>
      <w:b/>
      <w:bCs w:val="0"/>
      <w:smallCaps/>
      <w:color w:val="C0504D"/>
      <w:spacing w:val="5"/>
      <w:u w:val="single"/>
    </w:rPr>
  </w:style>
  <w:style w:type="paragraph" w:customStyle="1" w:styleId="Header-3gppTdoc">
    <w:name w:val="Header-3gpp Tdoc"/>
    <w:basedOn w:val="Header"/>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A00C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A00C5"/>
    <w:rPr>
      <w:rFonts w:ascii="Times New Roman" w:hAnsi="Times New Roman"/>
      <w:i/>
      <w:iCs/>
      <w:color w:val="4F81BD" w:themeColor="accent1"/>
      <w:lang w:val="en-GB" w:eastAsia="en-US"/>
    </w:rPr>
  </w:style>
  <w:style w:type="table" w:customStyle="1" w:styleId="5">
    <w:name w:val="网格型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00C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C5"/>
    <w:rPr>
      <w:color w:val="605E5C"/>
      <w:shd w:val="clear" w:color="auto" w:fill="E1DFDD"/>
    </w:rPr>
  </w:style>
  <w:style w:type="paragraph" w:customStyle="1" w:styleId="a1">
    <w:name w:val="吹き出し"/>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TableNormal"/>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c">
    <w:name w:val="副標題 字元1"/>
    <w:qFormat/>
    <w:rsid w:val="003A00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6">
    <w:name w:val="副標題 字元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00C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00C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00C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00C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00C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00C5"/>
    <w:rPr>
      <w:color w:val="605E5C"/>
      <w:shd w:val="clear" w:color="auto" w:fill="E1DFDD"/>
    </w:rPr>
  </w:style>
  <w:style w:type="character" w:customStyle="1" w:styleId="eop">
    <w:name w:val="eop"/>
    <w:basedOn w:val="DefaultParagraphFont"/>
    <w:qFormat/>
    <w:rsid w:val="003A00C5"/>
  </w:style>
  <w:style w:type="character" w:customStyle="1" w:styleId="normaltextrun">
    <w:name w:val="normaltextrun"/>
    <w:basedOn w:val="DefaultParagraphFont"/>
    <w:qFormat/>
    <w:rsid w:val="003A00C5"/>
  </w:style>
  <w:style w:type="paragraph" w:customStyle="1" w:styleId="IntenseQuote2">
    <w:name w:val="Intense Quote2"/>
    <w:basedOn w:val="Normal"/>
    <w:next w:val="Normal"/>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00C5"/>
  </w:style>
  <w:style w:type="numbering" w:customStyle="1" w:styleId="1f1">
    <w:name w:val="リストなし1"/>
    <w:next w:val="NoList"/>
    <w:uiPriority w:val="99"/>
    <w:semiHidden/>
    <w:unhideWhenUsed/>
    <w:rsid w:val="003A00C5"/>
  </w:style>
  <w:style w:type="numbering" w:customStyle="1" w:styleId="1f2">
    <w:name w:val="无列表1"/>
    <w:next w:val="NoList"/>
    <w:semiHidden/>
    <w:rsid w:val="003A00C5"/>
  </w:style>
  <w:style w:type="numbering" w:customStyle="1" w:styleId="NoList2">
    <w:name w:val="No List2"/>
    <w:next w:val="NoList"/>
    <w:uiPriority w:val="99"/>
    <w:semiHidden/>
    <w:rsid w:val="003A00C5"/>
  </w:style>
  <w:style w:type="numbering" w:customStyle="1" w:styleId="NoList3">
    <w:name w:val="No List3"/>
    <w:next w:val="NoList"/>
    <w:uiPriority w:val="99"/>
    <w:semiHidden/>
    <w:rsid w:val="003A00C5"/>
  </w:style>
  <w:style w:type="numbering" w:customStyle="1" w:styleId="NoList11">
    <w:name w:val="No List11"/>
    <w:next w:val="NoList"/>
    <w:uiPriority w:val="99"/>
    <w:semiHidden/>
    <w:unhideWhenUsed/>
    <w:rsid w:val="003A00C5"/>
  </w:style>
  <w:style w:type="numbering" w:customStyle="1" w:styleId="1f3">
    <w:name w:val="無清單1"/>
    <w:next w:val="NoList"/>
    <w:uiPriority w:val="99"/>
    <w:semiHidden/>
    <w:unhideWhenUsed/>
    <w:rsid w:val="003A00C5"/>
  </w:style>
  <w:style w:type="numbering" w:customStyle="1" w:styleId="11a">
    <w:name w:val="無清單11"/>
    <w:next w:val="NoList"/>
    <w:uiPriority w:val="99"/>
    <w:semiHidden/>
    <w:unhideWhenUsed/>
    <w:rsid w:val="003A00C5"/>
  </w:style>
  <w:style w:type="numbering" w:customStyle="1" w:styleId="NoList111">
    <w:name w:val="No List111"/>
    <w:next w:val="NoList"/>
    <w:uiPriority w:val="99"/>
    <w:semiHidden/>
    <w:unhideWhenUsed/>
    <w:rsid w:val="003A00C5"/>
  </w:style>
  <w:style w:type="numbering" w:customStyle="1" w:styleId="11b">
    <w:name w:val="无列表11"/>
    <w:next w:val="NoList"/>
    <w:semiHidden/>
    <w:rsid w:val="003A00C5"/>
  </w:style>
  <w:style w:type="numbering" w:customStyle="1" w:styleId="28">
    <w:name w:val="无列表2"/>
    <w:next w:val="NoList"/>
    <w:uiPriority w:val="99"/>
    <w:semiHidden/>
    <w:unhideWhenUsed/>
    <w:rsid w:val="003A00C5"/>
  </w:style>
  <w:style w:type="numbering" w:customStyle="1" w:styleId="NoList12">
    <w:name w:val="No List12"/>
    <w:next w:val="NoList"/>
    <w:uiPriority w:val="99"/>
    <w:semiHidden/>
    <w:unhideWhenUsed/>
    <w:rsid w:val="003A00C5"/>
  </w:style>
  <w:style w:type="numbering" w:customStyle="1" w:styleId="11c">
    <w:name w:val="リストなし11"/>
    <w:next w:val="NoList"/>
    <w:uiPriority w:val="99"/>
    <w:semiHidden/>
    <w:unhideWhenUsed/>
    <w:rsid w:val="003A00C5"/>
  </w:style>
  <w:style w:type="numbering" w:customStyle="1" w:styleId="12a">
    <w:name w:val="无列表12"/>
    <w:next w:val="NoList"/>
    <w:semiHidden/>
    <w:rsid w:val="003A00C5"/>
  </w:style>
  <w:style w:type="numbering" w:customStyle="1" w:styleId="NoList21">
    <w:name w:val="No List21"/>
    <w:next w:val="NoList"/>
    <w:uiPriority w:val="99"/>
    <w:semiHidden/>
    <w:rsid w:val="003A00C5"/>
  </w:style>
  <w:style w:type="numbering" w:customStyle="1" w:styleId="NoList31">
    <w:name w:val="No List31"/>
    <w:next w:val="NoList"/>
    <w:uiPriority w:val="99"/>
    <w:semiHidden/>
    <w:rsid w:val="003A00C5"/>
  </w:style>
  <w:style w:type="numbering" w:customStyle="1" w:styleId="12b">
    <w:name w:val="無清單12"/>
    <w:next w:val="NoList"/>
    <w:uiPriority w:val="99"/>
    <w:semiHidden/>
    <w:unhideWhenUsed/>
    <w:rsid w:val="003A00C5"/>
  </w:style>
  <w:style w:type="numbering" w:customStyle="1" w:styleId="1119">
    <w:name w:val="無清單111"/>
    <w:next w:val="NoList"/>
    <w:uiPriority w:val="99"/>
    <w:semiHidden/>
    <w:unhideWhenUsed/>
    <w:rsid w:val="003A00C5"/>
  </w:style>
  <w:style w:type="numbering" w:customStyle="1" w:styleId="NoList1111">
    <w:name w:val="No List1111"/>
    <w:next w:val="NoList"/>
    <w:uiPriority w:val="99"/>
    <w:semiHidden/>
    <w:unhideWhenUsed/>
    <w:rsid w:val="003A00C5"/>
  </w:style>
  <w:style w:type="numbering" w:customStyle="1" w:styleId="111a">
    <w:name w:val="无列表111"/>
    <w:next w:val="NoList"/>
    <w:semiHidden/>
    <w:rsid w:val="003A00C5"/>
  </w:style>
  <w:style w:type="numbering" w:customStyle="1" w:styleId="216">
    <w:name w:val="无列表21"/>
    <w:next w:val="NoList"/>
    <w:uiPriority w:val="99"/>
    <w:semiHidden/>
    <w:unhideWhenUsed/>
    <w:rsid w:val="003A00C5"/>
  </w:style>
  <w:style w:type="numbering" w:customStyle="1" w:styleId="NoList121">
    <w:name w:val="No List121"/>
    <w:next w:val="NoList"/>
    <w:uiPriority w:val="99"/>
    <w:semiHidden/>
    <w:unhideWhenUsed/>
    <w:rsid w:val="003A00C5"/>
  </w:style>
  <w:style w:type="numbering" w:customStyle="1" w:styleId="111b">
    <w:name w:val="リストなし111"/>
    <w:next w:val="NoList"/>
    <w:uiPriority w:val="99"/>
    <w:semiHidden/>
    <w:unhideWhenUsed/>
    <w:rsid w:val="003A00C5"/>
  </w:style>
  <w:style w:type="numbering" w:customStyle="1" w:styleId="1218">
    <w:name w:val="无列表121"/>
    <w:next w:val="NoList"/>
    <w:semiHidden/>
    <w:rsid w:val="003A00C5"/>
  </w:style>
  <w:style w:type="numbering" w:customStyle="1" w:styleId="NoList211">
    <w:name w:val="No List211"/>
    <w:next w:val="NoList"/>
    <w:semiHidden/>
    <w:rsid w:val="003A00C5"/>
  </w:style>
  <w:style w:type="numbering" w:customStyle="1" w:styleId="NoList311">
    <w:name w:val="No List311"/>
    <w:next w:val="NoList"/>
    <w:uiPriority w:val="99"/>
    <w:semiHidden/>
    <w:rsid w:val="003A00C5"/>
  </w:style>
  <w:style w:type="numbering" w:customStyle="1" w:styleId="1219">
    <w:name w:val="無清單121"/>
    <w:next w:val="NoList"/>
    <w:uiPriority w:val="99"/>
    <w:semiHidden/>
    <w:unhideWhenUsed/>
    <w:rsid w:val="003A00C5"/>
  </w:style>
  <w:style w:type="numbering" w:customStyle="1" w:styleId="11110">
    <w:name w:val="無清單1111"/>
    <w:next w:val="NoList"/>
    <w:uiPriority w:val="99"/>
    <w:semiHidden/>
    <w:unhideWhenUsed/>
    <w:rsid w:val="003A00C5"/>
  </w:style>
  <w:style w:type="numbering" w:customStyle="1" w:styleId="NoList4">
    <w:name w:val="No List4"/>
    <w:next w:val="NoList"/>
    <w:uiPriority w:val="99"/>
    <w:semiHidden/>
    <w:unhideWhenUsed/>
    <w:rsid w:val="003A00C5"/>
  </w:style>
  <w:style w:type="numbering" w:customStyle="1" w:styleId="NoList11111">
    <w:name w:val="No List11111"/>
    <w:next w:val="NoList"/>
    <w:uiPriority w:val="99"/>
    <w:semiHidden/>
    <w:unhideWhenUsed/>
    <w:rsid w:val="003A00C5"/>
  </w:style>
  <w:style w:type="numbering" w:customStyle="1" w:styleId="11117">
    <w:name w:val="无列表1111"/>
    <w:next w:val="NoList"/>
    <w:semiHidden/>
    <w:rsid w:val="003A00C5"/>
  </w:style>
  <w:style w:type="numbering" w:customStyle="1" w:styleId="2110">
    <w:name w:val="无列表211"/>
    <w:next w:val="NoList"/>
    <w:uiPriority w:val="99"/>
    <w:semiHidden/>
    <w:unhideWhenUsed/>
    <w:rsid w:val="003A00C5"/>
  </w:style>
  <w:style w:type="numbering" w:customStyle="1" w:styleId="NoList1211">
    <w:name w:val="No List1211"/>
    <w:next w:val="NoList"/>
    <w:uiPriority w:val="99"/>
    <w:semiHidden/>
    <w:unhideWhenUsed/>
    <w:rsid w:val="003A00C5"/>
  </w:style>
  <w:style w:type="numbering" w:customStyle="1" w:styleId="11118">
    <w:name w:val="リストなし1111"/>
    <w:next w:val="NoList"/>
    <w:uiPriority w:val="99"/>
    <w:semiHidden/>
    <w:unhideWhenUsed/>
    <w:rsid w:val="003A00C5"/>
  </w:style>
  <w:style w:type="numbering" w:customStyle="1" w:styleId="12110">
    <w:name w:val="无列表1211"/>
    <w:next w:val="NoList"/>
    <w:semiHidden/>
    <w:rsid w:val="003A00C5"/>
  </w:style>
  <w:style w:type="numbering" w:customStyle="1" w:styleId="NoList2111">
    <w:name w:val="No List2111"/>
    <w:next w:val="NoList"/>
    <w:semiHidden/>
    <w:rsid w:val="003A00C5"/>
  </w:style>
  <w:style w:type="numbering" w:customStyle="1" w:styleId="NoList3111">
    <w:name w:val="No List3111"/>
    <w:next w:val="NoList"/>
    <w:uiPriority w:val="99"/>
    <w:semiHidden/>
    <w:rsid w:val="003A00C5"/>
  </w:style>
  <w:style w:type="numbering" w:customStyle="1" w:styleId="12114">
    <w:name w:val="無清單1211"/>
    <w:next w:val="NoList"/>
    <w:uiPriority w:val="99"/>
    <w:semiHidden/>
    <w:unhideWhenUsed/>
    <w:rsid w:val="003A00C5"/>
  </w:style>
  <w:style w:type="numbering" w:customStyle="1" w:styleId="111110">
    <w:name w:val="無清單11111"/>
    <w:next w:val="NoList"/>
    <w:uiPriority w:val="99"/>
    <w:semiHidden/>
    <w:unhideWhenUsed/>
    <w:rsid w:val="003A00C5"/>
  </w:style>
  <w:style w:type="numbering" w:customStyle="1" w:styleId="3a">
    <w:name w:val="无列表3"/>
    <w:next w:val="NoList"/>
    <w:uiPriority w:val="99"/>
    <w:semiHidden/>
    <w:unhideWhenUsed/>
    <w:rsid w:val="003A00C5"/>
  </w:style>
  <w:style w:type="numbering" w:customStyle="1" w:styleId="138">
    <w:name w:val="無清單13"/>
    <w:next w:val="NoList"/>
    <w:uiPriority w:val="99"/>
    <w:semiHidden/>
    <w:unhideWhenUsed/>
    <w:rsid w:val="003A00C5"/>
  </w:style>
  <w:style w:type="numbering" w:customStyle="1" w:styleId="NoList13">
    <w:name w:val="No List13"/>
    <w:next w:val="NoList"/>
    <w:uiPriority w:val="99"/>
    <w:semiHidden/>
    <w:unhideWhenUsed/>
    <w:rsid w:val="003A00C5"/>
  </w:style>
  <w:style w:type="numbering" w:customStyle="1" w:styleId="12c">
    <w:name w:val="リストなし12"/>
    <w:next w:val="NoList"/>
    <w:uiPriority w:val="99"/>
    <w:semiHidden/>
    <w:unhideWhenUsed/>
    <w:rsid w:val="003A00C5"/>
  </w:style>
  <w:style w:type="numbering" w:customStyle="1" w:styleId="139">
    <w:name w:val="无列表13"/>
    <w:next w:val="NoList"/>
    <w:semiHidden/>
    <w:rsid w:val="003A00C5"/>
  </w:style>
  <w:style w:type="numbering" w:customStyle="1" w:styleId="NoList22">
    <w:name w:val="No List22"/>
    <w:next w:val="NoList"/>
    <w:semiHidden/>
    <w:rsid w:val="003A00C5"/>
  </w:style>
  <w:style w:type="numbering" w:customStyle="1" w:styleId="NoList32">
    <w:name w:val="No List32"/>
    <w:next w:val="NoList"/>
    <w:uiPriority w:val="99"/>
    <w:semiHidden/>
    <w:rsid w:val="003A00C5"/>
  </w:style>
  <w:style w:type="numbering" w:customStyle="1" w:styleId="NoList112">
    <w:name w:val="No List112"/>
    <w:next w:val="NoList"/>
    <w:uiPriority w:val="99"/>
    <w:semiHidden/>
    <w:unhideWhenUsed/>
    <w:rsid w:val="003A00C5"/>
  </w:style>
  <w:style w:type="numbering" w:customStyle="1" w:styleId="1128">
    <w:name w:val="無清單112"/>
    <w:next w:val="NoList"/>
    <w:uiPriority w:val="99"/>
    <w:semiHidden/>
    <w:unhideWhenUsed/>
    <w:rsid w:val="003A00C5"/>
  </w:style>
  <w:style w:type="numbering" w:customStyle="1" w:styleId="11120">
    <w:name w:val="無清單1112"/>
    <w:next w:val="NoList"/>
    <w:uiPriority w:val="99"/>
    <w:semiHidden/>
    <w:unhideWhenUsed/>
    <w:rsid w:val="003A00C5"/>
  </w:style>
  <w:style w:type="numbering" w:customStyle="1" w:styleId="NoList1112">
    <w:name w:val="No List1112"/>
    <w:next w:val="NoList"/>
    <w:uiPriority w:val="99"/>
    <w:semiHidden/>
    <w:unhideWhenUsed/>
    <w:rsid w:val="003A00C5"/>
  </w:style>
  <w:style w:type="numbering" w:customStyle="1" w:styleId="221">
    <w:name w:val="无列表22"/>
    <w:next w:val="NoList"/>
    <w:uiPriority w:val="99"/>
    <w:semiHidden/>
    <w:unhideWhenUsed/>
    <w:rsid w:val="003A00C5"/>
  </w:style>
  <w:style w:type="numbering" w:customStyle="1" w:styleId="NoList122">
    <w:name w:val="No List122"/>
    <w:next w:val="NoList"/>
    <w:uiPriority w:val="99"/>
    <w:semiHidden/>
    <w:unhideWhenUsed/>
    <w:rsid w:val="003A00C5"/>
  </w:style>
  <w:style w:type="numbering" w:customStyle="1" w:styleId="1129">
    <w:name w:val="リストなし112"/>
    <w:next w:val="NoList"/>
    <w:uiPriority w:val="99"/>
    <w:semiHidden/>
    <w:unhideWhenUsed/>
    <w:rsid w:val="003A00C5"/>
  </w:style>
  <w:style w:type="numbering" w:customStyle="1" w:styleId="112a">
    <w:name w:val="无列表112"/>
    <w:next w:val="NoList"/>
    <w:semiHidden/>
    <w:rsid w:val="003A00C5"/>
  </w:style>
  <w:style w:type="numbering" w:customStyle="1" w:styleId="NoList212">
    <w:name w:val="No List212"/>
    <w:next w:val="NoList"/>
    <w:semiHidden/>
    <w:rsid w:val="003A00C5"/>
  </w:style>
  <w:style w:type="numbering" w:customStyle="1" w:styleId="NoList312">
    <w:name w:val="No List312"/>
    <w:next w:val="NoList"/>
    <w:uiPriority w:val="99"/>
    <w:semiHidden/>
    <w:rsid w:val="003A00C5"/>
  </w:style>
  <w:style w:type="numbering" w:customStyle="1" w:styleId="1228">
    <w:name w:val="無清單122"/>
    <w:next w:val="NoList"/>
    <w:uiPriority w:val="99"/>
    <w:semiHidden/>
    <w:unhideWhenUsed/>
    <w:rsid w:val="003A00C5"/>
  </w:style>
  <w:style w:type="numbering" w:customStyle="1" w:styleId="111120">
    <w:name w:val="無清單11112"/>
    <w:next w:val="NoList"/>
    <w:uiPriority w:val="99"/>
    <w:semiHidden/>
    <w:unhideWhenUsed/>
    <w:rsid w:val="003A00C5"/>
  </w:style>
  <w:style w:type="numbering" w:customStyle="1" w:styleId="NoList41">
    <w:name w:val="No List41"/>
    <w:next w:val="NoList"/>
    <w:uiPriority w:val="99"/>
    <w:semiHidden/>
    <w:unhideWhenUsed/>
    <w:rsid w:val="003A00C5"/>
  </w:style>
  <w:style w:type="numbering" w:customStyle="1" w:styleId="NoList1121">
    <w:name w:val="No List1121"/>
    <w:next w:val="NoList"/>
    <w:uiPriority w:val="99"/>
    <w:semiHidden/>
    <w:unhideWhenUsed/>
    <w:rsid w:val="003A00C5"/>
  </w:style>
  <w:style w:type="numbering" w:customStyle="1" w:styleId="NoList1212">
    <w:name w:val="No List1212"/>
    <w:next w:val="NoList"/>
    <w:uiPriority w:val="99"/>
    <w:semiHidden/>
    <w:unhideWhenUsed/>
    <w:rsid w:val="003A00C5"/>
  </w:style>
  <w:style w:type="numbering" w:customStyle="1" w:styleId="11125">
    <w:name w:val="リストなし1112"/>
    <w:next w:val="NoList"/>
    <w:uiPriority w:val="99"/>
    <w:semiHidden/>
    <w:unhideWhenUsed/>
    <w:rsid w:val="003A00C5"/>
  </w:style>
  <w:style w:type="numbering" w:customStyle="1" w:styleId="11126">
    <w:name w:val="无列表1112"/>
    <w:next w:val="NoList"/>
    <w:semiHidden/>
    <w:rsid w:val="003A00C5"/>
  </w:style>
  <w:style w:type="numbering" w:customStyle="1" w:styleId="NoList2112">
    <w:name w:val="No List2112"/>
    <w:next w:val="NoList"/>
    <w:semiHidden/>
    <w:rsid w:val="003A00C5"/>
  </w:style>
  <w:style w:type="numbering" w:customStyle="1" w:styleId="NoList3112">
    <w:name w:val="No List3112"/>
    <w:next w:val="NoList"/>
    <w:uiPriority w:val="99"/>
    <w:semiHidden/>
    <w:rsid w:val="003A00C5"/>
  </w:style>
  <w:style w:type="numbering" w:customStyle="1" w:styleId="NoList11112">
    <w:name w:val="No List11112"/>
    <w:next w:val="NoList"/>
    <w:uiPriority w:val="99"/>
    <w:semiHidden/>
    <w:unhideWhenUsed/>
    <w:rsid w:val="003A00C5"/>
  </w:style>
  <w:style w:type="numbering" w:customStyle="1" w:styleId="12120">
    <w:name w:val="無清單1212"/>
    <w:next w:val="NoList"/>
    <w:uiPriority w:val="99"/>
    <w:semiHidden/>
    <w:unhideWhenUsed/>
    <w:rsid w:val="003A00C5"/>
  </w:style>
  <w:style w:type="numbering" w:customStyle="1" w:styleId="111111">
    <w:name w:val="無清單111111"/>
    <w:next w:val="NoList"/>
    <w:uiPriority w:val="99"/>
    <w:semiHidden/>
    <w:unhideWhenUsed/>
    <w:rsid w:val="003A00C5"/>
  </w:style>
  <w:style w:type="numbering" w:customStyle="1" w:styleId="NoList5">
    <w:name w:val="No List5"/>
    <w:next w:val="NoList"/>
    <w:uiPriority w:val="99"/>
    <w:semiHidden/>
    <w:unhideWhenUsed/>
    <w:rsid w:val="003A00C5"/>
  </w:style>
  <w:style w:type="numbering" w:customStyle="1" w:styleId="NoList131">
    <w:name w:val="No List131"/>
    <w:next w:val="NoList"/>
    <w:uiPriority w:val="99"/>
    <w:semiHidden/>
    <w:unhideWhenUsed/>
    <w:rsid w:val="003A00C5"/>
  </w:style>
  <w:style w:type="numbering" w:customStyle="1" w:styleId="121a">
    <w:name w:val="リストなし121"/>
    <w:next w:val="NoList"/>
    <w:uiPriority w:val="99"/>
    <w:semiHidden/>
    <w:unhideWhenUsed/>
    <w:rsid w:val="003A00C5"/>
  </w:style>
  <w:style w:type="numbering" w:customStyle="1" w:styleId="1229">
    <w:name w:val="无列表122"/>
    <w:next w:val="NoList"/>
    <w:semiHidden/>
    <w:rsid w:val="003A00C5"/>
  </w:style>
  <w:style w:type="numbering" w:customStyle="1" w:styleId="NoList221">
    <w:name w:val="No List221"/>
    <w:next w:val="NoList"/>
    <w:semiHidden/>
    <w:rsid w:val="003A00C5"/>
  </w:style>
  <w:style w:type="numbering" w:customStyle="1" w:styleId="NoList321">
    <w:name w:val="No List321"/>
    <w:next w:val="NoList"/>
    <w:uiPriority w:val="99"/>
    <w:semiHidden/>
    <w:rsid w:val="003A00C5"/>
  </w:style>
  <w:style w:type="numbering" w:customStyle="1" w:styleId="1310">
    <w:name w:val="無清單131"/>
    <w:next w:val="NoList"/>
    <w:uiPriority w:val="99"/>
    <w:semiHidden/>
    <w:unhideWhenUsed/>
    <w:rsid w:val="003A00C5"/>
  </w:style>
  <w:style w:type="numbering" w:customStyle="1" w:styleId="11210">
    <w:name w:val="無清單1121"/>
    <w:next w:val="NoList"/>
    <w:uiPriority w:val="99"/>
    <w:semiHidden/>
    <w:unhideWhenUsed/>
    <w:rsid w:val="003A00C5"/>
  </w:style>
  <w:style w:type="numbering" w:customStyle="1" w:styleId="2120">
    <w:name w:val="无列表212"/>
    <w:next w:val="NoList"/>
    <w:uiPriority w:val="99"/>
    <w:semiHidden/>
    <w:unhideWhenUsed/>
    <w:rsid w:val="003A00C5"/>
  </w:style>
  <w:style w:type="numbering" w:customStyle="1" w:styleId="NoList1221">
    <w:name w:val="No List1221"/>
    <w:next w:val="NoList"/>
    <w:uiPriority w:val="99"/>
    <w:semiHidden/>
    <w:unhideWhenUsed/>
    <w:rsid w:val="003A00C5"/>
  </w:style>
  <w:style w:type="numbering" w:customStyle="1" w:styleId="11214">
    <w:name w:val="リストなし1121"/>
    <w:next w:val="NoList"/>
    <w:uiPriority w:val="99"/>
    <w:semiHidden/>
    <w:unhideWhenUsed/>
    <w:rsid w:val="003A00C5"/>
  </w:style>
  <w:style w:type="numbering" w:customStyle="1" w:styleId="11215">
    <w:name w:val="无列表1121"/>
    <w:next w:val="NoList"/>
    <w:semiHidden/>
    <w:rsid w:val="003A00C5"/>
  </w:style>
  <w:style w:type="numbering" w:customStyle="1" w:styleId="NoList2121">
    <w:name w:val="No List2121"/>
    <w:next w:val="NoList"/>
    <w:semiHidden/>
    <w:rsid w:val="003A00C5"/>
  </w:style>
  <w:style w:type="numbering" w:customStyle="1" w:styleId="NoList3121">
    <w:name w:val="No List3121"/>
    <w:next w:val="NoList"/>
    <w:uiPriority w:val="99"/>
    <w:semiHidden/>
    <w:rsid w:val="003A00C5"/>
  </w:style>
  <w:style w:type="numbering" w:customStyle="1" w:styleId="NoList11121">
    <w:name w:val="No List11121"/>
    <w:next w:val="NoList"/>
    <w:uiPriority w:val="99"/>
    <w:semiHidden/>
    <w:unhideWhenUsed/>
    <w:rsid w:val="003A00C5"/>
  </w:style>
  <w:style w:type="numbering" w:customStyle="1" w:styleId="12210">
    <w:name w:val="無清單1221"/>
    <w:next w:val="NoList"/>
    <w:uiPriority w:val="99"/>
    <w:semiHidden/>
    <w:unhideWhenUsed/>
    <w:rsid w:val="003A00C5"/>
  </w:style>
  <w:style w:type="numbering" w:customStyle="1" w:styleId="111210">
    <w:name w:val="無清單11121"/>
    <w:next w:val="NoList"/>
    <w:uiPriority w:val="99"/>
    <w:semiHidden/>
    <w:unhideWhenUsed/>
    <w:rsid w:val="003A00C5"/>
  </w:style>
  <w:style w:type="numbering" w:customStyle="1" w:styleId="31a">
    <w:name w:val="无列表31"/>
    <w:next w:val="NoList"/>
    <w:uiPriority w:val="99"/>
    <w:semiHidden/>
    <w:unhideWhenUsed/>
    <w:rsid w:val="003A00C5"/>
  </w:style>
  <w:style w:type="numbering" w:customStyle="1" w:styleId="1314">
    <w:name w:val="无列表131"/>
    <w:next w:val="NoList"/>
    <w:semiHidden/>
    <w:rsid w:val="003A00C5"/>
  </w:style>
  <w:style w:type="numbering" w:customStyle="1" w:styleId="NoList113">
    <w:name w:val="No List113"/>
    <w:next w:val="NoList"/>
    <w:uiPriority w:val="99"/>
    <w:semiHidden/>
    <w:unhideWhenUsed/>
    <w:rsid w:val="003A00C5"/>
  </w:style>
  <w:style w:type="numbering" w:customStyle="1" w:styleId="NoList411">
    <w:name w:val="No List411"/>
    <w:next w:val="NoList"/>
    <w:uiPriority w:val="99"/>
    <w:semiHidden/>
    <w:unhideWhenUsed/>
    <w:rsid w:val="003A00C5"/>
  </w:style>
  <w:style w:type="numbering" w:customStyle="1" w:styleId="2210">
    <w:name w:val="无列表221"/>
    <w:next w:val="NoList"/>
    <w:uiPriority w:val="99"/>
    <w:semiHidden/>
    <w:unhideWhenUsed/>
    <w:rsid w:val="003A00C5"/>
  </w:style>
  <w:style w:type="numbering" w:customStyle="1" w:styleId="NoList12111">
    <w:name w:val="No List12111"/>
    <w:next w:val="NoList"/>
    <w:uiPriority w:val="99"/>
    <w:semiHidden/>
    <w:unhideWhenUsed/>
    <w:rsid w:val="003A00C5"/>
  </w:style>
  <w:style w:type="numbering" w:customStyle="1" w:styleId="111112">
    <w:name w:val="リストなし11111"/>
    <w:next w:val="NoList"/>
    <w:uiPriority w:val="99"/>
    <w:semiHidden/>
    <w:unhideWhenUsed/>
    <w:rsid w:val="003A00C5"/>
  </w:style>
  <w:style w:type="numbering" w:customStyle="1" w:styleId="111113">
    <w:name w:val="无列表11111"/>
    <w:next w:val="NoList"/>
    <w:semiHidden/>
    <w:rsid w:val="003A00C5"/>
  </w:style>
  <w:style w:type="numbering" w:customStyle="1" w:styleId="NoList21111">
    <w:name w:val="No List21111"/>
    <w:next w:val="NoList"/>
    <w:semiHidden/>
    <w:rsid w:val="003A00C5"/>
  </w:style>
  <w:style w:type="numbering" w:customStyle="1" w:styleId="NoList31111">
    <w:name w:val="No List31111"/>
    <w:next w:val="NoList"/>
    <w:uiPriority w:val="99"/>
    <w:semiHidden/>
    <w:rsid w:val="003A00C5"/>
  </w:style>
  <w:style w:type="numbering" w:customStyle="1" w:styleId="NoList111111">
    <w:name w:val="No List111111"/>
    <w:next w:val="NoList"/>
    <w:uiPriority w:val="99"/>
    <w:semiHidden/>
    <w:unhideWhenUsed/>
    <w:rsid w:val="003A00C5"/>
  </w:style>
  <w:style w:type="numbering" w:customStyle="1" w:styleId="121110">
    <w:name w:val="無清單12111"/>
    <w:next w:val="NoList"/>
    <w:uiPriority w:val="99"/>
    <w:semiHidden/>
    <w:unhideWhenUsed/>
    <w:rsid w:val="003A00C5"/>
  </w:style>
  <w:style w:type="numbering" w:customStyle="1" w:styleId="1111111">
    <w:name w:val="無清單1111111"/>
    <w:next w:val="NoList"/>
    <w:uiPriority w:val="99"/>
    <w:semiHidden/>
    <w:unhideWhenUsed/>
    <w:rsid w:val="003A00C5"/>
  </w:style>
  <w:style w:type="numbering" w:customStyle="1" w:styleId="NoList1311">
    <w:name w:val="No List1311"/>
    <w:next w:val="NoList"/>
    <w:uiPriority w:val="99"/>
    <w:semiHidden/>
    <w:unhideWhenUsed/>
    <w:rsid w:val="003A00C5"/>
  </w:style>
  <w:style w:type="numbering" w:customStyle="1" w:styleId="12115">
    <w:name w:val="リストなし1211"/>
    <w:next w:val="NoList"/>
    <w:uiPriority w:val="99"/>
    <w:semiHidden/>
    <w:unhideWhenUsed/>
    <w:rsid w:val="003A00C5"/>
  </w:style>
  <w:style w:type="numbering" w:customStyle="1" w:styleId="12121">
    <w:name w:val="无列表1212"/>
    <w:next w:val="NoList"/>
    <w:semiHidden/>
    <w:rsid w:val="003A00C5"/>
  </w:style>
  <w:style w:type="numbering" w:customStyle="1" w:styleId="NoList2211">
    <w:name w:val="No List2211"/>
    <w:next w:val="NoList"/>
    <w:semiHidden/>
    <w:rsid w:val="003A00C5"/>
  </w:style>
  <w:style w:type="numbering" w:customStyle="1" w:styleId="NoList3211">
    <w:name w:val="No List3211"/>
    <w:next w:val="NoList"/>
    <w:uiPriority w:val="99"/>
    <w:semiHidden/>
    <w:rsid w:val="003A00C5"/>
  </w:style>
  <w:style w:type="numbering" w:customStyle="1" w:styleId="NoList11211">
    <w:name w:val="No List11211"/>
    <w:next w:val="NoList"/>
    <w:uiPriority w:val="99"/>
    <w:semiHidden/>
    <w:unhideWhenUsed/>
    <w:rsid w:val="003A00C5"/>
  </w:style>
  <w:style w:type="numbering" w:customStyle="1" w:styleId="13110">
    <w:name w:val="無清單1311"/>
    <w:next w:val="NoList"/>
    <w:uiPriority w:val="99"/>
    <w:semiHidden/>
    <w:unhideWhenUsed/>
    <w:rsid w:val="003A00C5"/>
  </w:style>
  <w:style w:type="numbering" w:customStyle="1" w:styleId="112110">
    <w:name w:val="無清單11211"/>
    <w:next w:val="NoList"/>
    <w:uiPriority w:val="99"/>
    <w:semiHidden/>
    <w:unhideWhenUsed/>
    <w:rsid w:val="003A00C5"/>
  </w:style>
  <w:style w:type="numbering" w:customStyle="1" w:styleId="2111">
    <w:name w:val="无列表2111"/>
    <w:next w:val="NoList"/>
    <w:uiPriority w:val="99"/>
    <w:semiHidden/>
    <w:unhideWhenUsed/>
    <w:rsid w:val="003A00C5"/>
  </w:style>
  <w:style w:type="numbering" w:customStyle="1" w:styleId="NoList12211">
    <w:name w:val="No List12211"/>
    <w:next w:val="NoList"/>
    <w:uiPriority w:val="99"/>
    <w:semiHidden/>
    <w:unhideWhenUsed/>
    <w:rsid w:val="003A00C5"/>
  </w:style>
  <w:style w:type="numbering" w:customStyle="1" w:styleId="112111">
    <w:name w:val="リストなし11211"/>
    <w:next w:val="NoList"/>
    <w:uiPriority w:val="99"/>
    <w:semiHidden/>
    <w:unhideWhenUsed/>
    <w:rsid w:val="003A00C5"/>
  </w:style>
  <w:style w:type="numbering" w:customStyle="1" w:styleId="112112">
    <w:name w:val="无列表11211"/>
    <w:next w:val="NoList"/>
    <w:semiHidden/>
    <w:rsid w:val="003A00C5"/>
  </w:style>
  <w:style w:type="numbering" w:customStyle="1" w:styleId="NoList21211">
    <w:name w:val="No List21211"/>
    <w:next w:val="NoList"/>
    <w:semiHidden/>
    <w:rsid w:val="003A00C5"/>
  </w:style>
  <w:style w:type="numbering" w:customStyle="1" w:styleId="NoList31211">
    <w:name w:val="No List31211"/>
    <w:next w:val="NoList"/>
    <w:uiPriority w:val="99"/>
    <w:semiHidden/>
    <w:rsid w:val="003A00C5"/>
  </w:style>
  <w:style w:type="numbering" w:customStyle="1" w:styleId="NoList111211">
    <w:name w:val="No List111211"/>
    <w:next w:val="NoList"/>
    <w:uiPriority w:val="99"/>
    <w:semiHidden/>
    <w:unhideWhenUsed/>
    <w:rsid w:val="003A00C5"/>
  </w:style>
  <w:style w:type="numbering" w:customStyle="1" w:styleId="122110">
    <w:name w:val="無清單12211"/>
    <w:next w:val="NoList"/>
    <w:uiPriority w:val="99"/>
    <w:semiHidden/>
    <w:unhideWhenUsed/>
    <w:rsid w:val="003A00C5"/>
  </w:style>
  <w:style w:type="numbering" w:customStyle="1" w:styleId="111211">
    <w:name w:val="無清單111211"/>
    <w:next w:val="NoList"/>
    <w:uiPriority w:val="99"/>
    <w:semiHidden/>
    <w:unhideWhenUsed/>
    <w:rsid w:val="003A00C5"/>
  </w:style>
  <w:style w:type="numbering" w:customStyle="1" w:styleId="NoList6">
    <w:name w:val="No List6"/>
    <w:next w:val="NoList"/>
    <w:uiPriority w:val="99"/>
    <w:semiHidden/>
    <w:unhideWhenUsed/>
    <w:rsid w:val="003A00C5"/>
  </w:style>
  <w:style w:type="numbering" w:customStyle="1" w:styleId="NoList14">
    <w:name w:val="No List14"/>
    <w:next w:val="NoList"/>
    <w:uiPriority w:val="99"/>
    <w:semiHidden/>
    <w:unhideWhenUsed/>
    <w:rsid w:val="003A00C5"/>
  </w:style>
  <w:style w:type="numbering" w:customStyle="1" w:styleId="13a">
    <w:name w:val="リストなし13"/>
    <w:next w:val="NoList"/>
    <w:uiPriority w:val="99"/>
    <w:semiHidden/>
    <w:unhideWhenUsed/>
    <w:rsid w:val="003A00C5"/>
  </w:style>
  <w:style w:type="numbering" w:customStyle="1" w:styleId="NoList23">
    <w:name w:val="No List23"/>
    <w:next w:val="NoList"/>
    <w:semiHidden/>
    <w:rsid w:val="003A00C5"/>
  </w:style>
  <w:style w:type="numbering" w:customStyle="1" w:styleId="NoList33">
    <w:name w:val="No List33"/>
    <w:next w:val="NoList"/>
    <w:uiPriority w:val="99"/>
    <w:semiHidden/>
    <w:rsid w:val="003A00C5"/>
  </w:style>
  <w:style w:type="numbering" w:customStyle="1" w:styleId="148">
    <w:name w:val="無清單14"/>
    <w:next w:val="NoList"/>
    <w:uiPriority w:val="99"/>
    <w:semiHidden/>
    <w:unhideWhenUsed/>
    <w:rsid w:val="003A00C5"/>
  </w:style>
  <w:style w:type="numbering" w:customStyle="1" w:styleId="1137">
    <w:name w:val="無清單113"/>
    <w:next w:val="NoList"/>
    <w:uiPriority w:val="99"/>
    <w:semiHidden/>
    <w:unhideWhenUsed/>
    <w:rsid w:val="003A00C5"/>
  </w:style>
  <w:style w:type="numbering" w:customStyle="1" w:styleId="NoList123">
    <w:name w:val="No List123"/>
    <w:next w:val="NoList"/>
    <w:uiPriority w:val="99"/>
    <w:semiHidden/>
    <w:unhideWhenUsed/>
    <w:rsid w:val="003A00C5"/>
  </w:style>
  <w:style w:type="numbering" w:customStyle="1" w:styleId="1138">
    <w:name w:val="リストなし113"/>
    <w:next w:val="NoList"/>
    <w:uiPriority w:val="99"/>
    <w:semiHidden/>
    <w:unhideWhenUsed/>
    <w:rsid w:val="003A00C5"/>
  </w:style>
  <w:style w:type="numbering" w:customStyle="1" w:styleId="1139">
    <w:name w:val="无列表113"/>
    <w:next w:val="NoList"/>
    <w:semiHidden/>
    <w:rsid w:val="003A00C5"/>
  </w:style>
  <w:style w:type="numbering" w:customStyle="1" w:styleId="NoList213">
    <w:name w:val="No List213"/>
    <w:next w:val="NoList"/>
    <w:semiHidden/>
    <w:rsid w:val="003A00C5"/>
  </w:style>
  <w:style w:type="numbering" w:customStyle="1" w:styleId="NoList313">
    <w:name w:val="No List313"/>
    <w:next w:val="NoList"/>
    <w:uiPriority w:val="99"/>
    <w:semiHidden/>
    <w:rsid w:val="003A00C5"/>
  </w:style>
  <w:style w:type="numbering" w:customStyle="1" w:styleId="NoList1113">
    <w:name w:val="No List1113"/>
    <w:next w:val="NoList"/>
    <w:uiPriority w:val="99"/>
    <w:semiHidden/>
    <w:unhideWhenUsed/>
    <w:rsid w:val="003A00C5"/>
  </w:style>
  <w:style w:type="numbering" w:customStyle="1" w:styleId="1236">
    <w:name w:val="無清單123"/>
    <w:next w:val="NoList"/>
    <w:uiPriority w:val="99"/>
    <w:semiHidden/>
    <w:unhideWhenUsed/>
    <w:rsid w:val="003A00C5"/>
  </w:style>
  <w:style w:type="numbering" w:customStyle="1" w:styleId="11130">
    <w:name w:val="無清單1113"/>
    <w:next w:val="NoList"/>
    <w:uiPriority w:val="99"/>
    <w:semiHidden/>
    <w:unhideWhenUsed/>
    <w:rsid w:val="003A00C5"/>
  </w:style>
  <w:style w:type="numbering" w:customStyle="1" w:styleId="NoList51">
    <w:name w:val="No List51"/>
    <w:next w:val="NoList"/>
    <w:uiPriority w:val="99"/>
    <w:semiHidden/>
    <w:unhideWhenUsed/>
    <w:rsid w:val="003A00C5"/>
  </w:style>
  <w:style w:type="numbering" w:customStyle="1" w:styleId="13111">
    <w:name w:val="无列表1311"/>
    <w:next w:val="NoList"/>
    <w:semiHidden/>
    <w:rsid w:val="003A00C5"/>
  </w:style>
  <w:style w:type="numbering" w:customStyle="1" w:styleId="NoList1131">
    <w:name w:val="No List1131"/>
    <w:next w:val="NoList"/>
    <w:uiPriority w:val="99"/>
    <w:semiHidden/>
    <w:unhideWhenUsed/>
    <w:rsid w:val="003A00C5"/>
  </w:style>
  <w:style w:type="numbering" w:customStyle="1" w:styleId="NoList4111">
    <w:name w:val="No List4111"/>
    <w:next w:val="NoList"/>
    <w:uiPriority w:val="99"/>
    <w:semiHidden/>
    <w:unhideWhenUsed/>
    <w:rsid w:val="003A00C5"/>
  </w:style>
  <w:style w:type="numbering" w:customStyle="1" w:styleId="2211">
    <w:name w:val="无列表2211"/>
    <w:next w:val="NoList"/>
    <w:uiPriority w:val="99"/>
    <w:semiHidden/>
    <w:unhideWhenUsed/>
    <w:rsid w:val="003A00C5"/>
  </w:style>
  <w:style w:type="numbering" w:customStyle="1" w:styleId="NoList121111">
    <w:name w:val="No List121111"/>
    <w:next w:val="NoList"/>
    <w:uiPriority w:val="99"/>
    <w:semiHidden/>
    <w:unhideWhenUsed/>
    <w:rsid w:val="003A00C5"/>
  </w:style>
  <w:style w:type="numbering" w:customStyle="1" w:styleId="1111110">
    <w:name w:val="リストなし111111"/>
    <w:next w:val="NoList"/>
    <w:uiPriority w:val="99"/>
    <w:semiHidden/>
    <w:unhideWhenUsed/>
    <w:rsid w:val="003A00C5"/>
  </w:style>
  <w:style w:type="numbering" w:customStyle="1" w:styleId="1111112">
    <w:name w:val="无列表111111"/>
    <w:next w:val="NoList"/>
    <w:semiHidden/>
    <w:rsid w:val="003A00C5"/>
  </w:style>
  <w:style w:type="numbering" w:customStyle="1" w:styleId="NoList211111">
    <w:name w:val="No List211111"/>
    <w:next w:val="NoList"/>
    <w:semiHidden/>
    <w:rsid w:val="003A00C5"/>
  </w:style>
  <w:style w:type="numbering" w:customStyle="1" w:styleId="NoList311111">
    <w:name w:val="No List311111"/>
    <w:next w:val="NoList"/>
    <w:uiPriority w:val="99"/>
    <w:semiHidden/>
    <w:rsid w:val="003A00C5"/>
  </w:style>
  <w:style w:type="numbering" w:customStyle="1" w:styleId="NoList1111111">
    <w:name w:val="No List1111111"/>
    <w:next w:val="NoList"/>
    <w:uiPriority w:val="99"/>
    <w:semiHidden/>
    <w:unhideWhenUsed/>
    <w:rsid w:val="003A00C5"/>
  </w:style>
  <w:style w:type="numbering" w:customStyle="1" w:styleId="121111">
    <w:name w:val="無清單121111"/>
    <w:next w:val="NoList"/>
    <w:uiPriority w:val="99"/>
    <w:semiHidden/>
    <w:unhideWhenUsed/>
    <w:rsid w:val="003A00C5"/>
  </w:style>
  <w:style w:type="numbering" w:customStyle="1" w:styleId="11111111">
    <w:name w:val="無清單11111111"/>
    <w:next w:val="NoList"/>
    <w:uiPriority w:val="99"/>
    <w:semiHidden/>
    <w:unhideWhenUsed/>
    <w:rsid w:val="003A00C5"/>
  </w:style>
  <w:style w:type="numbering" w:customStyle="1" w:styleId="NoList13111">
    <w:name w:val="No List13111"/>
    <w:next w:val="NoList"/>
    <w:uiPriority w:val="99"/>
    <w:semiHidden/>
    <w:unhideWhenUsed/>
    <w:rsid w:val="003A00C5"/>
  </w:style>
  <w:style w:type="numbering" w:customStyle="1" w:styleId="121112">
    <w:name w:val="リストなし12111"/>
    <w:next w:val="NoList"/>
    <w:uiPriority w:val="99"/>
    <w:semiHidden/>
    <w:unhideWhenUsed/>
    <w:rsid w:val="003A00C5"/>
  </w:style>
  <w:style w:type="numbering" w:customStyle="1" w:styleId="121113">
    <w:name w:val="无列表12111"/>
    <w:next w:val="NoList"/>
    <w:semiHidden/>
    <w:rsid w:val="003A00C5"/>
  </w:style>
  <w:style w:type="numbering" w:customStyle="1" w:styleId="NoList22111">
    <w:name w:val="No List22111"/>
    <w:next w:val="NoList"/>
    <w:semiHidden/>
    <w:rsid w:val="003A00C5"/>
  </w:style>
  <w:style w:type="numbering" w:customStyle="1" w:styleId="NoList32111">
    <w:name w:val="No List32111"/>
    <w:next w:val="NoList"/>
    <w:uiPriority w:val="99"/>
    <w:semiHidden/>
    <w:rsid w:val="003A00C5"/>
  </w:style>
  <w:style w:type="numbering" w:customStyle="1" w:styleId="NoList112111">
    <w:name w:val="No List112111"/>
    <w:next w:val="NoList"/>
    <w:uiPriority w:val="99"/>
    <w:semiHidden/>
    <w:unhideWhenUsed/>
    <w:rsid w:val="003A00C5"/>
  </w:style>
  <w:style w:type="numbering" w:customStyle="1" w:styleId="131110">
    <w:name w:val="無清單13111"/>
    <w:next w:val="NoList"/>
    <w:uiPriority w:val="99"/>
    <w:semiHidden/>
    <w:unhideWhenUsed/>
    <w:rsid w:val="003A00C5"/>
  </w:style>
  <w:style w:type="numbering" w:customStyle="1" w:styleId="1121110">
    <w:name w:val="無清單112111"/>
    <w:next w:val="NoList"/>
    <w:uiPriority w:val="99"/>
    <w:semiHidden/>
    <w:unhideWhenUsed/>
    <w:rsid w:val="003A00C5"/>
  </w:style>
  <w:style w:type="numbering" w:customStyle="1" w:styleId="21111">
    <w:name w:val="无列表21111"/>
    <w:next w:val="NoList"/>
    <w:uiPriority w:val="99"/>
    <w:semiHidden/>
    <w:unhideWhenUsed/>
    <w:rsid w:val="003A00C5"/>
  </w:style>
  <w:style w:type="numbering" w:customStyle="1" w:styleId="NoList122111">
    <w:name w:val="No List122111"/>
    <w:next w:val="NoList"/>
    <w:uiPriority w:val="99"/>
    <w:semiHidden/>
    <w:unhideWhenUsed/>
    <w:rsid w:val="003A00C5"/>
  </w:style>
  <w:style w:type="numbering" w:customStyle="1" w:styleId="1121111">
    <w:name w:val="リストなし112111"/>
    <w:next w:val="NoList"/>
    <w:uiPriority w:val="99"/>
    <w:semiHidden/>
    <w:unhideWhenUsed/>
    <w:rsid w:val="003A00C5"/>
  </w:style>
  <w:style w:type="numbering" w:customStyle="1" w:styleId="1121112">
    <w:name w:val="无列表112111"/>
    <w:next w:val="NoList"/>
    <w:semiHidden/>
    <w:rsid w:val="003A00C5"/>
  </w:style>
  <w:style w:type="numbering" w:customStyle="1" w:styleId="NoList212111">
    <w:name w:val="No List212111"/>
    <w:next w:val="NoList"/>
    <w:semiHidden/>
    <w:rsid w:val="003A00C5"/>
  </w:style>
  <w:style w:type="numbering" w:customStyle="1" w:styleId="NoList312111">
    <w:name w:val="No List312111"/>
    <w:next w:val="NoList"/>
    <w:uiPriority w:val="99"/>
    <w:semiHidden/>
    <w:rsid w:val="003A00C5"/>
  </w:style>
  <w:style w:type="numbering" w:customStyle="1" w:styleId="NoList1112111">
    <w:name w:val="No List1112111"/>
    <w:next w:val="NoList"/>
    <w:uiPriority w:val="99"/>
    <w:semiHidden/>
    <w:unhideWhenUsed/>
    <w:rsid w:val="003A00C5"/>
  </w:style>
  <w:style w:type="numbering" w:customStyle="1" w:styleId="122111">
    <w:name w:val="無清單122111"/>
    <w:next w:val="NoList"/>
    <w:uiPriority w:val="99"/>
    <w:semiHidden/>
    <w:unhideWhenUsed/>
    <w:rsid w:val="003A00C5"/>
  </w:style>
  <w:style w:type="numbering" w:customStyle="1" w:styleId="1112111">
    <w:name w:val="無清單1112111"/>
    <w:next w:val="NoList"/>
    <w:uiPriority w:val="99"/>
    <w:semiHidden/>
    <w:unhideWhenUsed/>
    <w:rsid w:val="003A00C5"/>
  </w:style>
  <w:style w:type="numbering" w:customStyle="1" w:styleId="NoList511">
    <w:name w:val="No List511"/>
    <w:next w:val="NoList"/>
    <w:uiPriority w:val="99"/>
    <w:semiHidden/>
    <w:unhideWhenUsed/>
    <w:rsid w:val="003A00C5"/>
  </w:style>
  <w:style w:type="numbering" w:customStyle="1" w:styleId="NoList61">
    <w:name w:val="No List61"/>
    <w:next w:val="NoList"/>
    <w:uiPriority w:val="99"/>
    <w:semiHidden/>
    <w:unhideWhenUsed/>
    <w:rsid w:val="003A00C5"/>
  </w:style>
  <w:style w:type="numbering" w:customStyle="1" w:styleId="NoList141">
    <w:name w:val="No List141"/>
    <w:next w:val="NoList"/>
    <w:uiPriority w:val="99"/>
    <w:semiHidden/>
    <w:unhideWhenUsed/>
    <w:rsid w:val="003A00C5"/>
  </w:style>
  <w:style w:type="numbering" w:customStyle="1" w:styleId="1315">
    <w:name w:val="リストなし131"/>
    <w:next w:val="NoList"/>
    <w:uiPriority w:val="99"/>
    <w:semiHidden/>
    <w:unhideWhenUsed/>
    <w:rsid w:val="003A00C5"/>
  </w:style>
  <w:style w:type="numbering" w:customStyle="1" w:styleId="NoList231">
    <w:name w:val="No List231"/>
    <w:next w:val="NoList"/>
    <w:semiHidden/>
    <w:rsid w:val="003A00C5"/>
  </w:style>
  <w:style w:type="numbering" w:customStyle="1" w:styleId="NoList331">
    <w:name w:val="No List331"/>
    <w:next w:val="NoList"/>
    <w:uiPriority w:val="99"/>
    <w:semiHidden/>
    <w:rsid w:val="003A00C5"/>
  </w:style>
  <w:style w:type="numbering" w:customStyle="1" w:styleId="NoList114">
    <w:name w:val="No List114"/>
    <w:next w:val="NoList"/>
    <w:uiPriority w:val="99"/>
    <w:semiHidden/>
    <w:unhideWhenUsed/>
    <w:rsid w:val="003A00C5"/>
  </w:style>
  <w:style w:type="numbering" w:customStyle="1" w:styleId="1410">
    <w:name w:val="無清單141"/>
    <w:next w:val="NoList"/>
    <w:uiPriority w:val="99"/>
    <w:semiHidden/>
    <w:unhideWhenUsed/>
    <w:rsid w:val="003A00C5"/>
  </w:style>
  <w:style w:type="numbering" w:customStyle="1" w:styleId="11310">
    <w:name w:val="無清單1131"/>
    <w:next w:val="NoList"/>
    <w:uiPriority w:val="99"/>
    <w:semiHidden/>
    <w:unhideWhenUsed/>
    <w:rsid w:val="003A00C5"/>
  </w:style>
  <w:style w:type="numbering" w:customStyle="1" w:styleId="NoList42">
    <w:name w:val="No List42"/>
    <w:next w:val="NoList"/>
    <w:uiPriority w:val="99"/>
    <w:semiHidden/>
    <w:unhideWhenUsed/>
    <w:rsid w:val="003A00C5"/>
  </w:style>
  <w:style w:type="numbering" w:customStyle="1" w:styleId="NoList1231">
    <w:name w:val="No List1231"/>
    <w:next w:val="NoList"/>
    <w:uiPriority w:val="99"/>
    <w:semiHidden/>
    <w:unhideWhenUsed/>
    <w:rsid w:val="003A00C5"/>
  </w:style>
  <w:style w:type="numbering" w:customStyle="1" w:styleId="11311">
    <w:name w:val="リストなし1131"/>
    <w:next w:val="NoList"/>
    <w:uiPriority w:val="99"/>
    <w:semiHidden/>
    <w:unhideWhenUsed/>
    <w:rsid w:val="003A00C5"/>
  </w:style>
  <w:style w:type="numbering" w:customStyle="1" w:styleId="11312">
    <w:name w:val="无列表1131"/>
    <w:next w:val="NoList"/>
    <w:semiHidden/>
    <w:rsid w:val="003A00C5"/>
  </w:style>
  <w:style w:type="numbering" w:customStyle="1" w:styleId="NoList2131">
    <w:name w:val="No List2131"/>
    <w:next w:val="NoList"/>
    <w:semiHidden/>
    <w:rsid w:val="003A00C5"/>
  </w:style>
  <w:style w:type="numbering" w:customStyle="1" w:styleId="NoList3131">
    <w:name w:val="No List3131"/>
    <w:next w:val="NoList"/>
    <w:uiPriority w:val="99"/>
    <w:semiHidden/>
    <w:rsid w:val="003A00C5"/>
  </w:style>
  <w:style w:type="numbering" w:customStyle="1" w:styleId="NoList11131">
    <w:name w:val="No List11131"/>
    <w:next w:val="NoList"/>
    <w:uiPriority w:val="99"/>
    <w:semiHidden/>
    <w:unhideWhenUsed/>
    <w:rsid w:val="003A00C5"/>
  </w:style>
  <w:style w:type="numbering" w:customStyle="1" w:styleId="12310">
    <w:name w:val="無清單1231"/>
    <w:next w:val="NoList"/>
    <w:uiPriority w:val="99"/>
    <w:semiHidden/>
    <w:unhideWhenUsed/>
    <w:rsid w:val="003A00C5"/>
  </w:style>
  <w:style w:type="numbering" w:customStyle="1" w:styleId="11131">
    <w:name w:val="無清單11131"/>
    <w:next w:val="NoList"/>
    <w:uiPriority w:val="99"/>
    <w:semiHidden/>
    <w:unhideWhenUsed/>
    <w:rsid w:val="003A00C5"/>
  </w:style>
  <w:style w:type="numbering" w:customStyle="1" w:styleId="NoList12121">
    <w:name w:val="No List12121"/>
    <w:next w:val="NoList"/>
    <w:uiPriority w:val="99"/>
    <w:semiHidden/>
    <w:unhideWhenUsed/>
    <w:rsid w:val="003A00C5"/>
  </w:style>
  <w:style w:type="numbering" w:customStyle="1" w:styleId="111212">
    <w:name w:val="リストなし11121"/>
    <w:next w:val="NoList"/>
    <w:uiPriority w:val="99"/>
    <w:semiHidden/>
    <w:unhideWhenUsed/>
    <w:rsid w:val="003A00C5"/>
  </w:style>
  <w:style w:type="numbering" w:customStyle="1" w:styleId="111213">
    <w:name w:val="无列表11121"/>
    <w:next w:val="NoList"/>
    <w:semiHidden/>
    <w:rsid w:val="003A00C5"/>
  </w:style>
  <w:style w:type="numbering" w:customStyle="1" w:styleId="NoList21121">
    <w:name w:val="No List21121"/>
    <w:next w:val="NoList"/>
    <w:semiHidden/>
    <w:rsid w:val="003A00C5"/>
  </w:style>
  <w:style w:type="numbering" w:customStyle="1" w:styleId="NoList31121">
    <w:name w:val="No List31121"/>
    <w:next w:val="NoList"/>
    <w:uiPriority w:val="99"/>
    <w:semiHidden/>
    <w:rsid w:val="003A00C5"/>
  </w:style>
  <w:style w:type="numbering" w:customStyle="1" w:styleId="NoList111121">
    <w:name w:val="No List111121"/>
    <w:next w:val="NoList"/>
    <w:uiPriority w:val="99"/>
    <w:semiHidden/>
    <w:unhideWhenUsed/>
    <w:rsid w:val="003A00C5"/>
  </w:style>
  <w:style w:type="numbering" w:customStyle="1" w:styleId="121210">
    <w:name w:val="無清單12121"/>
    <w:next w:val="NoList"/>
    <w:uiPriority w:val="99"/>
    <w:semiHidden/>
    <w:unhideWhenUsed/>
    <w:rsid w:val="003A00C5"/>
  </w:style>
  <w:style w:type="numbering" w:customStyle="1" w:styleId="111121">
    <w:name w:val="無清單111121"/>
    <w:next w:val="NoList"/>
    <w:uiPriority w:val="99"/>
    <w:semiHidden/>
    <w:unhideWhenUsed/>
    <w:rsid w:val="003A00C5"/>
  </w:style>
  <w:style w:type="numbering" w:customStyle="1" w:styleId="NoList52">
    <w:name w:val="No List52"/>
    <w:next w:val="NoList"/>
    <w:uiPriority w:val="99"/>
    <w:semiHidden/>
    <w:unhideWhenUsed/>
    <w:rsid w:val="003A00C5"/>
  </w:style>
  <w:style w:type="numbering" w:customStyle="1" w:styleId="NoList132">
    <w:name w:val="No List132"/>
    <w:next w:val="NoList"/>
    <w:uiPriority w:val="99"/>
    <w:semiHidden/>
    <w:unhideWhenUsed/>
    <w:rsid w:val="003A00C5"/>
  </w:style>
  <w:style w:type="numbering" w:customStyle="1" w:styleId="122a">
    <w:name w:val="リストなし122"/>
    <w:next w:val="NoList"/>
    <w:uiPriority w:val="99"/>
    <w:semiHidden/>
    <w:unhideWhenUsed/>
    <w:rsid w:val="003A00C5"/>
  </w:style>
  <w:style w:type="numbering" w:customStyle="1" w:styleId="12214">
    <w:name w:val="无列表1221"/>
    <w:next w:val="NoList"/>
    <w:semiHidden/>
    <w:rsid w:val="003A00C5"/>
  </w:style>
  <w:style w:type="numbering" w:customStyle="1" w:styleId="NoList222">
    <w:name w:val="No List222"/>
    <w:next w:val="NoList"/>
    <w:semiHidden/>
    <w:rsid w:val="003A00C5"/>
  </w:style>
  <w:style w:type="numbering" w:customStyle="1" w:styleId="NoList322">
    <w:name w:val="No List322"/>
    <w:next w:val="NoList"/>
    <w:uiPriority w:val="99"/>
    <w:semiHidden/>
    <w:rsid w:val="003A00C5"/>
  </w:style>
  <w:style w:type="numbering" w:customStyle="1" w:styleId="NoList1122">
    <w:name w:val="No List1122"/>
    <w:next w:val="NoList"/>
    <w:uiPriority w:val="99"/>
    <w:semiHidden/>
    <w:unhideWhenUsed/>
    <w:rsid w:val="003A00C5"/>
  </w:style>
  <w:style w:type="numbering" w:customStyle="1" w:styleId="1320">
    <w:name w:val="無清單132"/>
    <w:next w:val="NoList"/>
    <w:uiPriority w:val="99"/>
    <w:semiHidden/>
    <w:unhideWhenUsed/>
    <w:rsid w:val="003A00C5"/>
  </w:style>
  <w:style w:type="numbering" w:customStyle="1" w:styleId="11220">
    <w:name w:val="無清單1122"/>
    <w:next w:val="NoList"/>
    <w:uiPriority w:val="99"/>
    <w:semiHidden/>
    <w:unhideWhenUsed/>
    <w:rsid w:val="003A00C5"/>
  </w:style>
  <w:style w:type="numbering" w:customStyle="1" w:styleId="2121">
    <w:name w:val="无列表2121"/>
    <w:next w:val="NoList"/>
    <w:uiPriority w:val="99"/>
    <w:semiHidden/>
    <w:unhideWhenUsed/>
    <w:rsid w:val="003A00C5"/>
  </w:style>
  <w:style w:type="numbering" w:customStyle="1" w:styleId="NoList11122">
    <w:name w:val="No List11122"/>
    <w:next w:val="NoList"/>
    <w:uiPriority w:val="99"/>
    <w:semiHidden/>
    <w:unhideWhenUsed/>
    <w:rsid w:val="003A00C5"/>
  </w:style>
  <w:style w:type="numbering" w:customStyle="1" w:styleId="NoList7">
    <w:name w:val="No List7"/>
    <w:next w:val="NoList"/>
    <w:uiPriority w:val="99"/>
    <w:semiHidden/>
    <w:unhideWhenUsed/>
    <w:rsid w:val="003A00C5"/>
  </w:style>
  <w:style w:type="numbering" w:customStyle="1" w:styleId="NoList15">
    <w:name w:val="No List15"/>
    <w:next w:val="NoList"/>
    <w:uiPriority w:val="99"/>
    <w:semiHidden/>
    <w:unhideWhenUsed/>
    <w:rsid w:val="003A00C5"/>
  </w:style>
  <w:style w:type="numbering" w:customStyle="1" w:styleId="149">
    <w:name w:val="リストなし14"/>
    <w:next w:val="NoList"/>
    <w:uiPriority w:val="99"/>
    <w:semiHidden/>
    <w:unhideWhenUsed/>
    <w:rsid w:val="003A00C5"/>
  </w:style>
  <w:style w:type="numbering" w:customStyle="1" w:styleId="14a">
    <w:name w:val="无列表14"/>
    <w:next w:val="NoList"/>
    <w:semiHidden/>
    <w:rsid w:val="003A00C5"/>
  </w:style>
  <w:style w:type="numbering" w:customStyle="1" w:styleId="NoList24">
    <w:name w:val="No List24"/>
    <w:next w:val="NoList"/>
    <w:semiHidden/>
    <w:rsid w:val="003A00C5"/>
  </w:style>
  <w:style w:type="numbering" w:customStyle="1" w:styleId="NoList34">
    <w:name w:val="No List34"/>
    <w:next w:val="NoList"/>
    <w:uiPriority w:val="99"/>
    <w:semiHidden/>
    <w:rsid w:val="003A00C5"/>
  </w:style>
  <w:style w:type="numbering" w:customStyle="1" w:styleId="NoList115">
    <w:name w:val="No List115"/>
    <w:next w:val="NoList"/>
    <w:uiPriority w:val="99"/>
    <w:semiHidden/>
    <w:unhideWhenUsed/>
    <w:rsid w:val="003A00C5"/>
  </w:style>
  <w:style w:type="numbering" w:customStyle="1" w:styleId="157">
    <w:name w:val="無清單15"/>
    <w:next w:val="NoList"/>
    <w:uiPriority w:val="99"/>
    <w:semiHidden/>
    <w:unhideWhenUsed/>
    <w:rsid w:val="003A00C5"/>
  </w:style>
  <w:style w:type="numbering" w:customStyle="1" w:styleId="1142">
    <w:name w:val="無清單114"/>
    <w:next w:val="NoList"/>
    <w:uiPriority w:val="99"/>
    <w:semiHidden/>
    <w:unhideWhenUsed/>
    <w:rsid w:val="003A00C5"/>
  </w:style>
  <w:style w:type="numbering" w:customStyle="1" w:styleId="NoList43">
    <w:name w:val="No List43"/>
    <w:next w:val="NoList"/>
    <w:uiPriority w:val="99"/>
    <w:semiHidden/>
    <w:unhideWhenUsed/>
    <w:rsid w:val="003A00C5"/>
  </w:style>
  <w:style w:type="numbering" w:customStyle="1" w:styleId="NoList124">
    <w:name w:val="No List124"/>
    <w:next w:val="NoList"/>
    <w:uiPriority w:val="99"/>
    <w:semiHidden/>
    <w:unhideWhenUsed/>
    <w:rsid w:val="003A00C5"/>
  </w:style>
  <w:style w:type="numbering" w:customStyle="1" w:styleId="1143">
    <w:name w:val="リストなし114"/>
    <w:next w:val="NoList"/>
    <w:uiPriority w:val="99"/>
    <w:semiHidden/>
    <w:unhideWhenUsed/>
    <w:rsid w:val="003A00C5"/>
  </w:style>
  <w:style w:type="numbering" w:customStyle="1" w:styleId="1144">
    <w:name w:val="无列表114"/>
    <w:next w:val="NoList"/>
    <w:semiHidden/>
    <w:rsid w:val="003A00C5"/>
  </w:style>
  <w:style w:type="numbering" w:customStyle="1" w:styleId="NoList214">
    <w:name w:val="No List214"/>
    <w:next w:val="NoList"/>
    <w:semiHidden/>
    <w:rsid w:val="003A00C5"/>
  </w:style>
  <w:style w:type="numbering" w:customStyle="1" w:styleId="NoList314">
    <w:name w:val="No List314"/>
    <w:next w:val="NoList"/>
    <w:uiPriority w:val="99"/>
    <w:semiHidden/>
    <w:rsid w:val="003A00C5"/>
  </w:style>
  <w:style w:type="numbering" w:customStyle="1" w:styleId="NoList1114">
    <w:name w:val="No List1114"/>
    <w:next w:val="NoList"/>
    <w:uiPriority w:val="99"/>
    <w:semiHidden/>
    <w:unhideWhenUsed/>
    <w:rsid w:val="003A00C5"/>
  </w:style>
  <w:style w:type="numbering" w:customStyle="1" w:styleId="1241">
    <w:name w:val="無清單124"/>
    <w:next w:val="NoList"/>
    <w:uiPriority w:val="99"/>
    <w:semiHidden/>
    <w:unhideWhenUsed/>
    <w:rsid w:val="003A00C5"/>
  </w:style>
  <w:style w:type="numbering" w:customStyle="1" w:styleId="11140">
    <w:name w:val="無清單1114"/>
    <w:next w:val="NoList"/>
    <w:uiPriority w:val="99"/>
    <w:semiHidden/>
    <w:unhideWhenUsed/>
    <w:rsid w:val="003A00C5"/>
  </w:style>
  <w:style w:type="numbering" w:customStyle="1" w:styleId="230">
    <w:name w:val="无列表23"/>
    <w:next w:val="NoList"/>
    <w:uiPriority w:val="99"/>
    <w:semiHidden/>
    <w:unhideWhenUsed/>
    <w:rsid w:val="003A00C5"/>
  </w:style>
  <w:style w:type="numbering" w:customStyle="1" w:styleId="NoList1213">
    <w:name w:val="No List1213"/>
    <w:next w:val="NoList"/>
    <w:uiPriority w:val="99"/>
    <w:semiHidden/>
    <w:unhideWhenUsed/>
    <w:rsid w:val="003A00C5"/>
  </w:style>
  <w:style w:type="numbering" w:customStyle="1" w:styleId="11132">
    <w:name w:val="リストなし1113"/>
    <w:next w:val="NoList"/>
    <w:uiPriority w:val="99"/>
    <w:semiHidden/>
    <w:unhideWhenUsed/>
    <w:rsid w:val="003A00C5"/>
  </w:style>
  <w:style w:type="numbering" w:customStyle="1" w:styleId="11133">
    <w:name w:val="无列表1113"/>
    <w:next w:val="NoList"/>
    <w:semiHidden/>
    <w:rsid w:val="003A00C5"/>
  </w:style>
  <w:style w:type="numbering" w:customStyle="1" w:styleId="NoList2113">
    <w:name w:val="No List2113"/>
    <w:next w:val="NoList"/>
    <w:semiHidden/>
    <w:rsid w:val="003A00C5"/>
  </w:style>
  <w:style w:type="numbering" w:customStyle="1" w:styleId="NoList3113">
    <w:name w:val="No List3113"/>
    <w:next w:val="NoList"/>
    <w:uiPriority w:val="99"/>
    <w:semiHidden/>
    <w:rsid w:val="003A00C5"/>
  </w:style>
  <w:style w:type="numbering" w:customStyle="1" w:styleId="NoList11113">
    <w:name w:val="No List11113"/>
    <w:next w:val="NoList"/>
    <w:uiPriority w:val="99"/>
    <w:semiHidden/>
    <w:unhideWhenUsed/>
    <w:rsid w:val="003A00C5"/>
  </w:style>
  <w:style w:type="numbering" w:customStyle="1" w:styleId="12130">
    <w:name w:val="無清單1213"/>
    <w:next w:val="NoList"/>
    <w:uiPriority w:val="99"/>
    <w:semiHidden/>
    <w:unhideWhenUsed/>
    <w:rsid w:val="003A00C5"/>
  </w:style>
  <w:style w:type="numbering" w:customStyle="1" w:styleId="111130">
    <w:name w:val="無清單11113"/>
    <w:next w:val="NoList"/>
    <w:uiPriority w:val="99"/>
    <w:semiHidden/>
    <w:unhideWhenUsed/>
    <w:rsid w:val="003A00C5"/>
  </w:style>
  <w:style w:type="numbering" w:customStyle="1" w:styleId="NoList53">
    <w:name w:val="No List53"/>
    <w:next w:val="NoList"/>
    <w:uiPriority w:val="99"/>
    <w:semiHidden/>
    <w:unhideWhenUsed/>
    <w:rsid w:val="003A00C5"/>
  </w:style>
  <w:style w:type="numbering" w:customStyle="1" w:styleId="NoList133">
    <w:name w:val="No List133"/>
    <w:next w:val="NoList"/>
    <w:uiPriority w:val="99"/>
    <w:semiHidden/>
    <w:unhideWhenUsed/>
    <w:rsid w:val="003A00C5"/>
  </w:style>
  <w:style w:type="numbering" w:customStyle="1" w:styleId="1237">
    <w:name w:val="リストなし123"/>
    <w:next w:val="NoList"/>
    <w:uiPriority w:val="99"/>
    <w:semiHidden/>
    <w:unhideWhenUsed/>
    <w:rsid w:val="003A00C5"/>
  </w:style>
  <w:style w:type="numbering" w:customStyle="1" w:styleId="1238">
    <w:name w:val="无列表123"/>
    <w:next w:val="NoList"/>
    <w:semiHidden/>
    <w:rsid w:val="003A00C5"/>
  </w:style>
  <w:style w:type="numbering" w:customStyle="1" w:styleId="NoList223">
    <w:name w:val="No List223"/>
    <w:next w:val="NoList"/>
    <w:semiHidden/>
    <w:rsid w:val="003A00C5"/>
  </w:style>
  <w:style w:type="numbering" w:customStyle="1" w:styleId="NoList323">
    <w:name w:val="No List323"/>
    <w:next w:val="NoList"/>
    <w:uiPriority w:val="99"/>
    <w:semiHidden/>
    <w:rsid w:val="003A00C5"/>
  </w:style>
  <w:style w:type="numbering" w:customStyle="1" w:styleId="NoList1123">
    <w:name w:val="No List1123"/>
    <w:next w:val="NoList"/>
    <w:uiPriority w:val="99"/>
    <w:semiHidden/>
    <w:unhideWhenUsed/>
    <w:rsid w:val="003A00C5"/>
  </w:style>
  <w:style w:type="numbering" w:customStyle="1" w:styleId="1331">
    <w:name w:val="無清單133"/>
    <w:next w:val="NoList"/>
    <w:uiPriority w:val="99"/>
    <w:semiHidden/>
    <w:unhideWhenUsed/>
    <w:rsid w:val="003A00C5"/>
  </w:style>
  <w:style w:type="numbering" w:customStyle="1" w:styleId="11230">
    <w:name w:val="無清單1123"/>
    <w:next w:val="NoList"/>
    <w:uiPriority w:val="99"/>
    <w:semiHidden/>
    <w:unhideWhenUsed/>
    <w:rsid w:val="003A00C5"/>
  </w:style>
  <w:style w:type="numbering" w:customStyle="1" w:styleId="2131">
    <w:name w:val="无列表213"/>
    <w:next w:val="NoList"/>
    <w:uiPriority w:val="99"/>
    <w:semiHidden/>
    <w:unhideWhenUsed/>
    <w:rsid w:val="003A00C5"/>
  </w:style>
  <w:style w:type="numbering" w:customStyle="1" w:styleId="NoList1222">
    <w:name w:val="No List1222"/>
    <w:next w:val="NoList"/>
    <w:uiPriority w:val="99"/>
    <w:semiHidden/>
    <w:unhideWhenUsed/>
    <w:rsid w:val="003A00C5"/>
  </w:style>
  <w:style w:type="numbering" w:customStyle="1" w:styleId="11221">
    <w:name w:val="リストなし1122"/>
    <w:next w:val="NoList"/>
    <w:uiPriority w:val="99"/>
    <w:semiHidden/>
    <w:unhideWhenUsed/>
    <w:rsid w:val="003A00C5"/>
  </w:style>
  <w:style w:type="numbering" w:customStyle="1" w:styleId="11222">
    <w:name w:val="无列表1122"/>
    <w:next w:val="NoList"/>
    <w:semiHidden/>
    <w:rsid w:val="003A00C5"/>
  </w:style>
  <w:style w:type="numbering" w:customStyle="1" w:styleId="NoList2122">
    <w:name w:val="No List2122"/>
    <w:next w:val="NoList"/>
    <w:semiHidden/>
    <w:rsid w:val="003A00C5"/>
  </w:style>
  <w:style w:type="numbering" w:customStyle="1" w:styleId="NoList3122">
    <w:name w:val="No List3122"/>
    <w:next w:val="NoList"/>
    <w:uiPriority w:val="99"/>
    <w:semiHidden/>
    <w:rsid w:val="003A00C5"/>
  </w:style>
  <w:style w:type="numbering" w:customStyle="1" w:styleId="NoList11123">
    <w:name w:val="No List11123"/>
    <w:next w:val="NoList"/>
    <w:uiPriority w:val="99"/>
    <w:semiHidden/>
    <w:unhideWhenUsed/>
    <w:rsid w:val="003A00C5"/>
  </w:style>
  <w:style w:type="numbering" w:customStyle="1" w:styleId="12220">
    <w:name w:val="無清單1222"/>
    <w:next w:val="NoList"/>
    <w:uiPriority w:val="99"/>
    <w:semiHidden/>
    <w:unhideWhenUsed/>
    <w:rsid w:val="003A00C5"/>
  </w:style>
  <w:style w:type="numbering" w:customStyle="1" w:styleId="111220">
    <w:name w:val="無清單11122"/>
    <w:next w:val="NoList"/>
    <w:uiPriority w:val="99"/>
    <w:semiHidden/>
    <w:unhideWhenUsed/>
    <w:rsid w:val="003A00C5"/>
  </w:style>
  <w:style w:type="numbering" w:customStyle="1" w:styleId="NoList8">
    <w:name w:val="No List8"/>
    <w:next w:val="NoList"/>
    <w:uiPriority w:val="99"/>
    <w:semiHidden/>
    <w:unhideWhenUsed/>
    <w:rsid w:val="003A00C5"/>
  </w:style>
  <w:style w:type="numbering" w:customStyle="1" w:styleId="NoList16">
    <w:name w:val="No List16"/>
    <w:next w:val="NoList"/>
    <w:uiPriority w:val="99"/>
    <w:semiHidden/>
    <w:unhideWhenUsed/>
    <w:rsid w:val="003A00C5"/>
  </w:style>
  <w:style w:type="numbering" w:customStyle="1" w:styleId="158">
    <w:name w:val="リストなし15"/>
    <w:next w:val="NoList"/>
    <w:uiPriority w:val="99"/>
    <w:semiHidden/>
    <w:unhideWhenUsed/>
    <w:rsid w:val="003A00C5"/>
  </w:style>
  <w:style w:type="numbering" w:customStyle="1" w:styleId="159">
    <w:name w:val="无列表15"/>
    <w:next w:val="NoList"/>
    <w:semiHidden/>
    <w:rsid w:val="003A00C5"/>
  </w:style>
  <w:style w:type="numbering" w:customStyle="1" w:styleId="NoList25">
    <w:name w:val="No List25"/>
    <w:next w:val="NoList"/>
    <w:semiHidden/>
    <w:rsid w:val="003A00C5"/>
  </w:style>
  <w:style w:type="numbering" w:customStyle="1" w:styleId="NoList35">
    <w:name w:val="No List35"/>
    <w:next w:val="NoList"/>
    <w:uiPriority w:val="99"/>
    <w:semiHidden/>
    <w:rsid w:val="003A00C5"/>
  </w:style>
  <w:style w:type="numbering" w:customStyle="1" w:styleId="NoList116">
    <w:name w:val="No List116"/>
    <w:next w:val="NoList"/>
    <w:uiPriority w:val="99"/>
    <w:semiHidden/>
    <w:unhideWhenUsed/>
    <w:rsid w:val="003A00C5"/>
  </w:style>
  <w:style w:type="numbering" w:customStyle="1" w:styleId="162">
    <w:name w:val="無清單16"/>
    <w:next w:val="NoList"/>
    <w:uiPriority w:val="99"/>
    <w:semiHidden/>
    <w:unhideWhenUsed/>
    <w:rsid w:val="003A00C5"/>
  </w:style>
  <w:style w:type="numbering" w:customStyle="1" w:styleId="1152">
    <w:name w:val="無清單115"/>
    <w:next w:val="NoList"/>
    <w:uiPriority w:val="99"/>
    <w:semiHidden/>
    <w:unhideWhenUsed/>
    <w:rsid w:val="003A00C5"/>
  </w:style>
  <w:style w:type="numbering" w:customStyle="1" w:styleId="NoList1115">
    <w:name w:val="No List1115"/>
    <w:next w:val="NoList"/>
    <w:uiPriority w:val="99"/>
    <w:semiHidden/>
    <w:unhideWhenUsed/>
    <w:rsid w:val="003A00C5"/>
  </w:style>
  <w:style w:type="numbering" w:customStyle="1" w:styleId="240">
    <w:name w:val="无列表24"/>
    <w:next w:val="NoList"/>
    <w:uiPriority w:val="99"/>
    <w:semiHidden/>
    <w:unhideWhenUsed/>
    <w:rsid w:val="003A00C5"/>
  </w:style>
  <w:style w:type="numbering" w:customStyle="1" w:styleId="NoList125">
    <w:name w:val="No List125"/>
    <w:next w:val="NoList"/>
    <w:uiPriority w:val="99"/>
    <w:semiHidden/>
    <w:unhideWhenUsed/>
    <w:rsid w:val="003A00C5"/>
  </w:style>
  <w:style w:type="numbering" w:customStyle="1" w:styleId="1153">
    <w:name w:val="リストなし115"/>
    <w:next w:val="NoList"/>
    <w:uiPriority w:val="99"/>
    <w:semiHidden/>
    <w:unhideWhenUsed/>
    <w:rsid w:val="003A00C5"/>
  </w:style>
  <w:style w:type="numbering" w:customStyle="1" w:styleId="1154">
    <w:name w:val="无列表115"/>
    <w:next w:val="NoList"/>
    <w:semiHidden/>
    <w:rsid w:val="003A00C5"/>
  </w:style>
  <w:style w:type="numbering" w:customStyle="1" w:styleId="NoList215">
    <w:name w:val="No List215"/>
    <w:next w:val="NoList"/>
    <w:semiHidden/>
    <w:rsid w:val="003A00C5"/>
  </w:style>
  <w:style w:type="numbering" w:customStyle="1" w:styleId="NoList315">
    <w:name w:val="No List315"/>
    <w:next w:val="NoList"/>
    <w:uiPriority w:val="99"/>
    <w:semiHidden/>
    <w:rsid w:val="003A00C5"/>
  </w:style>
  <w:style w:type="numbering" w:customStyle="1" w:styleId="1250">
    <w:name w:val="無清單125"/>
    <w:next w:val="NoList"/>
    <w:uiPriority w:val="99"/>
    <w:semiHidden/>
    <w:unhideWhenUsed/>
    <w:rsid w:val="003A00C5"/>
  </w:style>
  <w:style w:type="numbering" w:customStyle="1" w:styleId="11150">
    <w:name w:val="無清單1115"/>
    <w:next w:val="NoList"/>
    <w:uiPriority w:val="99"/>
    <w:semiHidden/>
    <w:unhideWhenUsed/>
    <w:rsid w:val="003A00C5"/>
  </w:style>
  <w:style w:type="numbering" w:customStyle="1" w:styleId="NoList44">
    <w:name w:val="No List44"/>
    <w:next w:val="NoList"/>
    <w:uiPriority w:val="99"/>
    <w:semiHidden/>
    <w:unhideWhenUsed/>
    <w:rsid w:val="003A00C5"/>
  </w:style>
  <w:style w:type="numbering" w:customStyle="1" w:styleId="NoList1124">
    <w:name w:val="No List1124"/>
    <w:next w:val="NoList"/>
    <w:uiPriority w:val="99"/>
    <w:semiHidden/>
    <w:unhideWhenUsed/>
    <w:rsid w:val="003A00C5"/>
  </w:style>
  <w:style w:type="numbering" w:customStyle="1" w:styleId="NoList1214">
    <w:name w:val="No List1214"/>
    <w:next w:val="NoList"/>
    <w:uiPriority w:val="99"/>
    <w:semiHidden/>
    <w:unhideWhenUsed/>
    <w:rsid w:val="003A00C5"/>
  </w:style>
  <w:style w:type="numbering" w:customStyle="1" w:styleId="11141">
    <w:name w:val="リストなし1114"/>
    <w:next w:val="NoList"/>
    <w:uiPriority w:val="99"/>
    <w:semiHidden/>
    <w:unhideWhenUsed/>
    <w:rsid w:val="003A00C5"/>
  </w:style>
  <w:style w:type="numbering" w:customStyle="1" w:styleId="11142">
    <w:name w:val="无列表1114"/>
    <w:next w:val="NoList"/>
    <w:semiHidden/>
    <w:rsid w:val="003A00C5"/>
  </w:style>
  <w:style w:type="numbering" w:customStyle="1" w:styleId="NoList2114">
    <w:name w:val="No List2114"/>
    <w:next w:val="NoList"/>
    <w:semiHidden/>
    <w:rsid w:val="003A00C5"/>
  </w:style>
  <w:style w:type="numbering" w:customStyle="1" w:styleId="NoList3114">
    <w:name w:val="No List3114"/>
    <w:next w:val="NoList"/>
    <w:uiPriority w:val="99"/>
    <w:semiHidden/>
    <w:rsid w:val="003A00C5"/>
  </w:style>
  <w:style w:type="numbering" w:customStyle="1" w:styleId="NoList11114">
    <w:name w:val="No List11114"/>
    <w:next w:val="NoList"/>
    <w:uiPriority w:val="99"/>
    <w:semiHidden/>
    <w:unhideWhenUsed/>
    <w:rsid w:val="003A00C5"/>
  </w:style>
  <w:style w:type="numbering" w:customStyle="1" w:styleId="12140">
    <w:name w:val="無清單1214"/>
    <w:next w:val="NoList"/>
    <w:uiPriority w:val="99"/>
    <w:semiHidden/>
    <w:unhideWhenUsed/>
    <w:rsid w:val="003A00C5"/>
  </w:style>
  <w:style w:type="numbering" w:customStyle="1" w:styleId="111140">
    <w:name w:val="無清單11114"/>
    <w:next w:val="NoList"/>
    <w:uiPriority w:val="99"/>
    <w:semiHidden/>
    <w:unhideWhenUsed/>
    <w:rsid w:val="003A00C5"/>
  </w:style>
  <w:style w:type="numbering" w:customStyle="1" w:styleId="NoList54">
    <w:name w:val="No List54"/>
    <w:next w:val="NoList"/>
    <w:uiPriority w:val="99"/>
    <w:semiHidden/>
    <w:unhideWhenUsed/>
    <w:rsid w:val="003A00C5"/>
  </w:style>
  <w:style w:type="numbering" w:customStyle="1" w:styleId="NoList134">
    <w:name w:val="No List134"/>
    <w:next w:val="NoList"/>
    <w:uiPriority w:val="99"/>
    <w:semiHidden/>
    <w:unhideWhenUsed/>
    <w:rsid w:val="003A00C5"/>
  </w:style>
  <w:style w:type="numbering" w:customStyle="1" w:styleId="1242">
    <w:name w:val="リストなし124"/>
    <w:next w:val="NoList"/>
    <w:uiPriority w:val="99"/>
    <w:semiHidden/>
    <w:unhideWhenUsed/>
    <w:rsid w:val="003A00C5"/>
  </w:style>
  <w:style w:type="numbering" w:customStyle="1" w:styleId="1243">
    <w:name w:val="无列表124"/>
    <w:next w:val="NoList"/>
    <w:semiHidden/>
    <w:rsid w:val="003A00C5"/>
  </w:style>
  <w:style w:type="numbering" w:customStyle="1" w:styleId="NoList224">
    <w:name w:val="No List224"/>
    <w:next w:val="NoList"/>
    <w:semiHidden/>
    <w:rsid w:val="003A00C5"/>
  </w:style>
  <w:style w:type="numbering" w:customStyle="1" w:styleId="NoList324">
    <w:name w:val="No List324"/>
    <w:next w:val="NoList"/>
    <w:uiPriority w:val="99"/>
    <w:semiHidden/>
    <w:rsid w:val="003A00C5"/>
  </w:style>
  <w:style w:type="numbering" w:customStyle="1" w:styleId="1340">
    <w:name w:val="無清單134"/>
    <w:next w:val="NoList"/>
    <w:uiPriority w:val="99"/>
    <w:semiHidden/>
    <w:unhideWhenUsed/>
    <w:rsid w:val="003A00C5"/>
  </w:style>
  <w:style w:type="numbering" w:customStyle="1" w:styleId="11240">
    <w:name w:val="無清單1124"/>
    <w:next w:val="NoList"/>
    <w:uiPriority w:val="99"/>
    <w:semiHidden/>
    <w:unhideWhenUsed/>
    <w:rsid w:val="003A00C5"/>
  </w:style>
  <w:style w:type="numbering" w:customStyle="1" w:styleId="2140">
    <w:name w:val="无列表214"/>
    <w:next w:val="NoList"/>
    <w:uiPriority w:val="99"/>
    <w:semiHidden/>
    <w:unhideWhenUsed/>
    <w:rsid w:val="003A00C5"/>
  </w:style>
  <w:style w:type="numbering" w:customStyle="1" w:styleId="NoList1223">
    <w:name w:val="No List1223"/>
    <w:next w:val="NoList"/>
    <w:uiPriority w:val="99"/>
    <w:semiHidden/>
    <w:unhideWhenUsed/>
    <w:rsid w:val="003A00C5"/>
  </w:style>
  <w:style w:type="numbering" w:customStyle="1" w:styleId="11231">
    <w:name w:val="リストなし1123"/>
    <w:next w:val="NoList"/>
    <w:uiPriority w:val="99"/>
    <w:semiHidden/>
    <w:unhideWhenUsed/>
    <w:rsid w:val="003A00C5"/>
  </w:style>
  <w:style w:type="numbering" w:customStyle="1" w:styleId="11232">
    <w:name w:val="无列表1123"/>
    <w:next w:val="NoList"/>
    <w:semiHidden/>
    <w:rsid w:val="003A00C5"/>
  </w:style>
  <w:style w:type="numbering" w:customStyle="1" w:styleId="NoList2123">
    <w:name w:val="No List2123"/>
    <w:next w:val="NoList"/>
    <w:semiHidden/>
    <w:rsid w:val="003A00C5"/>
  </w:style>
  <w:style w:type="numbering" w:customStyle="1" w:styleId="NoList3123">
    <w:name w:val="No List3123"/>
    <w:next w:val="NoList"/>
    <w:uiPriority w:val="99"/>
    <w:semiHidden/>
    <w:rsid w:val="003A00C5"/>
  </w:style>
  <w:style w:type="numbering" w:customStyle="1" w:styleId="NoList11124">
    <w:name w:val="No List11124"/>
    <w:next w:val="NoList"/>
    <w:uiPriority w:val="99"/>
    <w:semiHidden/>
    <w:unhideWhenUsed/>
    <w:rsid w:val="003A00C5"/>
  </w:style>
  <w:style w:type="numbering" w:customStyle="1" w:styleId="12230">
    <w:name w:val="無清單1223"/>
    <w:next w:val="NoList"/>
    <w:uiPriority w:val="99"/>
    <w:semiHidden/>
    <w:unhideWhenUsed/>
    <w:rsid w:val="003A00C5"/>
  </w:style>
  <w:style w:type="numbering" w:customStyle="1" w:styleId="111230">
    <w:name w:val="無清單11123"/>
    <w:next w:val="NoList"/>
    <w:uiPriority w:val="99"/>
    <w:semiHidden/>
    <w:unhideWhenUsed/>
    <w:rsid w:val="003A00C5"/>
  </w:style>
  <w:style w:type="numbering" w:customStyle="1" w:styleId="3119">
    <w:name w:val="无列表311"/>
    <w:next w:val="NoList"/>
    <w:uiPriority w:val="99"/>
    <w:semiHidden/>
    <w:unhideWhenUsed/>
    <w:rsid w:val="003A00C5"/>
  </w:style>
  <w:style w:type="numbering" w:customStyle="1" w:styleId="1321">
    <w:name w:val="无列表132"/>
    <w:next w:val="NoList"/>
    <w:semiHidden/>
    <w:rsid w:val="003A00C5"/>
  </w:style>
  <w:style w:type="numbering" w:customStyle="1" w:styleId="NoList1132">
    <w:name w:val="No List1132"/>
    <w:next w:val="NoList"/>
    <w:uiPriority w:val="99"/>
    <w:semiHidden/>
    <w:unhideWhenUsed/>
    <w:rsid w:val="003A00C5"/>
  </w:style>
  <w:style w:type="numbering" w:customStyle="1" w:styleId="NoList412">
    <w:name w:val="No List412"/>
    <w:next w:val="NoList"/>
    <w:uiPriority w:val="99"/>
    <w:semiHidden/>
    <w:unhideWhenUsed/>
    <w:rsid w:val="003A00C5"/>
  </w:style>
  <w:style w:type="numbering" w:customStyle="1" w:styleId="222">
    <w:name w:val="无列表222"/>
    <w:next w:val="NoList"/>
    <w:uiPriority w:val="99"/>
    <w:semiHidden/>
    <w:unhideWhenUsed/>
    <w:rsid w:val="003A00C5"/>
  </w:style>
  <w:style w:type="numbering" w:customStyle="1" w:styleId="NoList12112">
    <w:name w:val="No List12112"/>
    <w:next w:val="NoList"/>
    <w:uiPriority w:val="99"/>
    <w:semiHidden/>
    <w:unhideWhenUsed/>
    <w:rsid w:val="003A00C5"/>
  </w:style>
  <w:style w:type="numbering" w:customStyle="1" w:styleId="111122">
    <w:name w:val="リストなし11112"/>
    <w:next w:val="NoList"/>
    <w:uiPriority w:val="99"/>
    <w:semiHidden/>
    <w:unhideWhenUsed/>
    <w:rsid w:val="003A00C5"/>
  </w:style>
  <w:style w:type="numbering" w:customStyle="1" w:styleId="111123">
    <w:name w:val="无列表11112"/>
    <w:next w:val="NoList"/>
    <w:semiHidden/>
    <w:rsid w:val="003A00C5"/>
  </w:style>
  <w:style w:type="numbering" w:customStyle="1" w:styleId="NoList21112">
    <w:name w:val="No List21112"/>
    <w:next w:val="NoList"/>
    <w:semiHidden/>
    <w:rsid w:val="003A00C5"/>
  </w:style>
  <w:style w:type="numbering" w:customStyle="1" w:styleId="NoList31112">
    <w:name w:val="No List31112"/>
    <w:next w:val="NoList"/>
    <w:uiPriority w:val="99"/>
    <w:semiHidden/>
    <w:rsid w:val="003A00C5"/>
  </w:style>
  <w:style w:type="numbering" w:customStyle="1" w:styleId="NoList111112">
    <w:name w:val="No List111112"/>
    <w:next w:val="NoList"/>
    <w:uiPriority w:val="99"/>
    <w:semiHidden/>
    <w:unhideWhenUsed/>
    <w:rsid w:val="003A00C5"/>
  </w:style>
  <w:style w:type="numbering" w:customStyle="1" w:styleId="121120">
    <w:name w:val="無清單12112"/>
    <w:next w:val="NoList"/>
    <w:uiPriority w:val="99"/>
    <w:semiHidden/>
    <w:unhideWhenUsed/>
    <w:rsid w:val="003A00C5"/>
  </w:style>
  <w:style w:type="numbering" w:customStyle="1" w:styleId="1111120">
    <w:name w:val="無清單111112"/>
    <w:next w:val="NoList"/>
    <w:uiPriority w:val="99"/>
    <w:semiHidden/>
    <w:unhideWhenUsed/>
    <w:rsid w:val="003A00C5"/>
  </w:style>
  <w:style w:type="numbering" w:customStyle="1" w:styleId="NoList1312">
    <w:name w:val="No List1312"/>
    <w:next w:val="NoList"/>
    <w:uiPriority w:val="99"/>
    <w:semiHidden/>
    <w:unhideWhenUsed/>
    <w:rsid w:val="003A00C5"/>
  </w:style>
  <w:style w:type="numbering" w:customStyle="1" w:styleId="12122">
    <w:name w:val="リストなし1212"/>
    <w:next w:val="NoList"/>
    <w:uiPriority w:val="99"/>
    <w:semiHidden/>
    <w:unhideWhenUsed/>
    <w:rsid w:val="003A00C5"/>
  </w:style>
  <w:style w:type="numbering" w:customStyle="1" w:styleId="121211">
    <w:name w:val="无列表12121"/>
    <w:next w:val="NoList"/>
    <w:semiHidden/>
    <w:rsid w:val="003A00C5"/>
  </w:style>
  <w:style w:type="numbering" w:customStyle="1" w:styleId="NoList2212">
    <w:name w:val="No List2212"/>
    <w:next w:val="NoList"/>
    <w:semiHidden/>
    <w:rsid w:val="003A00C5"/>
  </w:style>
  <w:style w:type="numbering" w:customStyle="1" w:styleId="NoList3212">
    <w:name w:val="No List3212"/>
    <w:next w:val="NoList"/>
    <w:uiPriority w:val="99"/>
    <w:semiHidden/>
    <w:rsid w:val="003A00C5"/>
  </w:style>
  <w:style w:type="numbering" w:customStyle="1" w:styleId="NoList11212">
    <w:name w:val="No List11212"/>
    <w:next w:val="NoList"/>
    <w:uiPriority w:val="99"/>
    <w:semiHidden/>
    <w:unhideWhenUsed/>
    <w:rsid w:val="003A00C5"/>
  </w:style>
  <w:style w:type="numbering" w:customStyle="1" w:styleId="13120">
    <w:name w:val="無清單1312"/>
    <w:next w:val="NoList"/>
    <w:uiPriority w:val="99"/>
    <w:semiHidden/>
    <w:unhideWhenUsed/>
    <w:rsid w:val="003A00C5"/>
  </w:style>
  <w:style w:type="numbering" w:customStyle="1" w:styleId="112120">
    <w:name w:val="無清單11212"/>
    <w:next w:val="NoList"/>
    <w:uiPriority w:val="99"/>
    <w:semiHidden/>
    <w:unhideWhenUsed/>
    <w:rsid w:val="003A00C5"/>
  </w:style>
  <w:style w:type="numbering" w:customStyle="1" w:styleId="2112">
    <w:name w:val="无列表2112"/>
    <w:next w:val="NoList"/>
    <w:uiPriority w:val="99"/>
    <w:semiHidden/>
    <w:unhideWhenUsed/>
    <w:rsid w:val="003A00C5"/>
  </w:style>
  <w:style w:type="numbering" w:customStyle="1" w:styleId="NoList12212">
    <w:name w:val="No List12212"/>
    <w:next w:val="NoList"/>
    <w:uiPriority w:val="99"/>
    <w:semiHidden/>
    <w:unhideWhenUsed/>
    <w:rsid w:val="003A00C5"/>
  </w:style>
  <w:style w:type="numbering" w:customStyle="1" w:styleId="112121">
    <w:name w:val="リストなし11212"/>
    <w:next w:val="NoList"/>
    <w:uiPriority w:val="99"/>
    <w:semiHidden/>
    <w:unhideWhenUsed/>
    <w:rsid w:val="003A00C5"/>
  </w:style>
  <w:style w:type="numbering" w:customStyle="1" w:styleId="112122">
    <w:name w:val="无列表11212"/>
    <w:next w:val="NoList"/>
    <w:semiHidden/>
    <w:rsid w:val="003A00C5"/>
  </w:style>
  <w:style w:type="numbering" w:customStyle="1" w:styleId="NoList21212">
    <w:name w:val="No List21212"/>
    <w:next w:val="NoList"/>
    <w:semiHidden/>
    <w:rsid w:val="003A00C5"/>
  </w:style>
  <w:style w:type="numbering" w:customStyle="1" w:styleId="NoList31212">
    <w:name w:val="No List31212"/>
    <w:next w:val="NoList"/>
    <w:uiPriority w:val="99"/>
    <w:semiHidden/>
    <w:rsid w:val="003A00C5"/>
  </w:style>
  <w:style w:type="numbering" w:customStyle="1" w:styleId="NoList111212">
    <w:name w:val="No List111212"/>
    <w:next w:val="NoList"/>
    <w:uiPriority w:val="99"/>
    <w:semiHidden/>
    <w:unhideWhenUsed/>
    <w:rsid w:val="003A00C5"/>
  </w:style>
  <w:style w:type="numbering" w:customStyle="1" w:styleId="122120">
    <w:name w:val="無清單12212"/>
    <w:next w:val="NoList"/>
    <w:uiPriority w:val="99"/>
    <w:semiHidden/>
    <w:unhideWhenUsed/>
    <w:rsid w:val="003A00C5"/>
  </w:style>
  <w:style w:type="numbering" w:customStyle="1" w:styleId="1112120">
    <w:name w:val="無清單111212"/>
    <w:next w:val="NoList"/>
    <w:uiPriority w:val="99"/>
    <w:semiHidden/>
    <w:unhideWhenUsed/>
    <w:rsid w:val="003A00C5"/>
  </w:style>
  <w:style w:type="numbering" w:customStyle="1" w:styleId="131111">
    <w:name w:val="无列表13111"/>
    <w:next w:val="NoList"/>
    <w:semiHidden/>
    <w:rsid w:val="003A00C5"/>
  </w:style>
  <w:style w:type="numbering" w:customStyle="1" w:styleId="NoList41111">
    <w:name w:val="No List41111"/>
    <w:next w:val="NoList"/>
    <w:uiPriority w:val="99"/>
    <w:semiHidden/>
    <w:unhideWhenUsed/>
    <w:rsid w:val="003A00C5"/>
  </w:style>
  <w:style w:type="numbering" w:customStyle="1" w:styleId="22111">
    <w:name w:val="无列表22111"/>
    <w:next w:val="NoList"/>
    <w:uiPriority w:val="99"/>
    <w:semiHidden/>
    <w:unhideWhenUsed/>
    <w:rsid w:val="003A00C5"/>
  </w:style>
  <w:style w:type="numbering" w:customStyle="1" w:styleId="NoList1211111">
    <w:name w:val="No List1211111"/>
    <w:next w:val="NoList"/>
    <w:uiPriority w:val="99"/>
    <w:semiHidden/>
    <w:unhideWhenUsed/>
    <w:rsid w:val="003A00C5"/>
  </w:style>
  <w:style w:type="numbering" w:customStyle="1" w:styleId="11111110">
    <w:name w:val="リストなし1111111"/>
    <w:next w:val="NoList"/>
    <w:uiPriority w:val="99"/>
    <w:semiHidden/>
    <w:unhideWhenUsed/>
    <w:rsid w:val="003A00C5"/>
  </w:style>
  <w:style w:type="numbering" w:customStyle="1" w:styleId="11111112">
    <w:name w:val="无列表1111111"/>
    <w:next w:val="NoList"/>
    <w:semiHidden/>
    <w:rsid w:val="003A00C5"/>
  </w:style>
  <w:style w:type="numbering" w:customStyle="1" w:styleId="NoList2111111">
    <w:name w:val="No List2111111"/>
    <w:next w:val="NoList"/>
    <w:semiHidden/>
    <w:rsid w:val="003A00C5"/>
  </w:style>
  <w:style w:type="numbering" w:customStyle="1" w:styleId="NoList3111111">
    <w:name w:val="No List3111111"/>
    <w:next w:val="NoList"/>
    <w:uiPriority w:val="99"/>
    <w:semiHidden/>
    <w:rsid w:val="003A00C5"/>
  </w:style>
  <w:style w:type="numbering" w:customStyle="1" w:styleId="NoList11111111">
    <w:name w:val="No List11111111"/>
    <w:next w:val="NoList"/>
    <w:uiPriority w:val="99"/>
    <w:semiHidden/>
    <w:unhideWhenUsed/>
    <w:rsid w:val="003A00C5"/>
  </w:style>
  <w:style w:type="numbering" w:customStyle="1" w:styleId="1211111">
    <w:name w:val="無清單1211111"/>
    <w:next w:val="NoList"/>
    <w:uiPriority w:val="99"/>
    <w:semiHidden/>
    <w:unhideWhenUsed/>
    <w:rsid w:val="003A00C5"/>
  </w:style>
  <w:style w:type="numbering" w:customStyle="1" w:styleId="111111111">
    <w:name w:val="無清單111111111"/>
    <w:next w:val="NoList"/>
    <w:uiPriority w:val="99"/>
    <w:semiHidden/>
    <w:unhideWhenUsed/>
    <w:rsid w:val="003A00C5"/>
  </w:style>
  <w:style w:type="numbering" w:customStyle="1" w:styleId="NoList131111">
    <w:name w:val="No List131111"/>
    <w:next w:val="NoList"/>
    <w:uiPriority w:val="99"/>
    <w:semiHidden/>
    <w:unhideWhenUsed/>
    <w:rsid w:val="003A00C5"/>
  </w:style>
  <w:style w:type="numbering" w:customStyle="1" w:styleId="1211110">
    <w:name w:val="リストなし121111"/>
    <w:next w:val="NoList"/>
    <w:uiPriority w:val="99"/>
    <w:semiHidden/>
    <w:unhideWhenUsed/>
    <w:rsid w:val="003A00C5"/>
  </w:style>
  <w:style w:type="numbering" w:customStyle="1" w:styleId="1211112">
    <w:name w:val="无列表121111"/>
    <w:next w:val="NoList"/>
    <w:semiHidden/>
    <w:rsid w:val="003A00C5"/>
  </w:style>
  <w:style w:type="numbering" w:customStyle="1" w:styleId="NoList221111">
    <w:name w:val="No List221111"/>
    <w:next w:val="NoList"/>
    <w:semiHidden/>
    <w:rsid w:val="003A00C5"/>
  </w:style>
  <w:style w:type="numbering" w:customStyle="1" w:styleId="NoList321111">
    <w:name w:val="No List321111"/>
    <w:next w:val="NoList"/>
    <w:uiPriority w:val="99"/>
    <w:semiHidden/>
    <w:rsid w:val="003A00C5"/>
  </w:style>
  <w:style w:type="numbering" w:customStyle="1" w:styleId="NoList1121111">
    <w:name w:val="No List1121111"/>
    <w:next w:val="NoList"/>
    <w:uiPriority w:val="99"/>
    <w:semiHidden/>
    <w:unhideWhenUsed/>
    <w:rsid w:val="003A00C5"/>
  </w:style>
  <w:style w:type="numbering" w:customStyle="1" w:styleId="1311110">
    <w:name w:val="無清單131111"/>
    <w:next w:val="NoList"/>
    <w:uiPriority w:val="99"/>
    <w:semiHidden/>
    <w:unhideWhenUsed/>
    <w:rsid w:val="003A00C5"/>
  </w:style>
  <w:style w:type="numbering" w:customStyle="1" w:styleId="11211110">
    <w:name w:val="無清單1121111"/>
    <w:next w:val="NoList"/>
    <w:uiPriority w:val="99"/>
    <w:semiHidden/>
    <w:unhideWhenUsed/>
    <w:rsid w:val="003A00C5"/>
  </w:style>
  <w:style w:type="numbering" w:customStyle="1" w:styleId="211111">
    <w:name w:val="无列表211111"/>
    <w:next w:val="NoList"/>
    <w:uiPriority w:val="99"/>
    <w:semiHidden/>
    <w:unhideWhenUsed/>
    <w:rsid w:val="003A00C5"/>
  </w:style>
  <w:style w:type="numbering" w:customStyle="1" w:styleId="NoList1221111">
    <w:name w:val="No List1221111"/>
    <w:next w:val="NoList"/>
    <w:uiPriority w:val="99"/>
    <w:semiHidden/>
    <w:unhideWhenUsed/>
    <w:rsid w:val="003A00C5"/>
  </w:style>
  <w:style w:type="numbering" w:customStyle="1" w:styleId="11211111">
    <w:name w:val="リストなし1121111"/>
    <w:next w:val="NoList"/>
    <w:uiPriority w:val="99"/>
    <w:semiHidden/>
    <w:unhideWhenUsed/>
    <w:rsid w:val="003A00C5"/>
  </w:style>
  <w:style w:type="numbering" w:customStyle="1" w:styleId="11211112">
    <w:name w:val="无列表1121111"/>
    <w:next w:val="NoList"/>
    <w:semiHidden/>
    <w:rsid w:val="003A00C5"/>
  </w:style>
  <w:style w:type="numbering" w:customStyle="1" w:styleId="NoList2121111">
    <w:name w:val="No List2121111"/>
    <w:next w:val="NoList"/>
    <w:semiHidden/>
    <w:rsid w:val="003A00C5"/>
  </w:style>
  <w:style w:type="numbering" w:customStyle="1" w:styleId="NoList3121111">
    <w:name w:val="No List3121111"/>
    <w:next w:val="NoList"/>
    <w:uiPriority w:val="99"/>
    <w:semiHidden/>
    <w:rsid w:val="003A00C5"/>
  </w:style>
  <w:style w:type="numbering" w:customStyle="1" w:styleId="NoList11121111">
    <w:name w:val="No List11121111"/>
    <w:next w:val="NoList"/>
    <w:uiPriority w:val="99"/>
    <w:semiHidden/>
    <w:unhideWhenUsed/>
    <w:rsid w:val="003A00C5"/>
  </w:style>
  <w:style w:type="numbering" w:customStyle="1" w:styleId="1221111">
    <w:name w:val="無清單1221111"/>
    <w:next w:val="NoList"/>
    <w:uiPriority w:val="99"/>
    <w:semiHidden/>
    <w:unhideWhenUsed/>
    <w:rsid w:val="003A00C5"/>
  </w:style>
  <w:style w:type="numbering" w:customStyle="1" w:styleId="11121111">
    <w:name w:val="無清單11121111"/>
    <w:next w:val="NoList"/>
    <w:uiPriority w:val="99"/>
    <w:semiHidden/>
    <w:unhideWhenUsed/>
    <w:rsid w:val="003A00C5"/>
  </w:style>
  <w:style w:type="numbering" w:customStyle="1" w:styleId="122112">
    <w:name w:val="无列表12211"/>
    <w:next w:val="NoList"/>
    <w:semiHidden/>
    <w:rsid w:val="003A00C5"/>
  </w:style>
  <w:style w:type="numbering" w:customStyle="1" w:styleId="NoList62">
    <w:name w:val="No List62"/>
    <w:next w:val="NoList"/>
    <w:uiPriority w:val="99"/>
    <w:semiHidden/>
    <w:unhideWhenUsed/>
    <w:rsid w:val="003A00C5"/>
  </w:style>
  <w:style w:type="numbering" w:customStyle="1" w:styleId="NoList142">
    <w:name w:val="No List142"/>
    <w:next w:val="NoList"/>
    <w:uiPriority w:val="99"/>
    <w:semiHidden/>
    <w:unhideWhenUsed/>
    <w:rsid w:val="003A00C5"/>
  </w:style>
  <w:style w:type="numbering" w:customStyle="1" w:styleId="1322">
    <w:name w:val="リストなし132"/>
    <w:next w:val="NoList"/>
    <w:uiPriority w:val="99"/>
    <w:semiHidden/>
    <w:unhideWhenUsed/>
    <w:rsid w:val="003A00C5"/>
  </w:style>
  <w:style w:type="numbering" w:customStyle="1" w:styleId="NoList232">
    <w:name w:val="No List232"/>
    <w:next w:val="NoList"/>
    <w:semiHidden/>
    <w:rsid w:val="003A00C5"/>
  </w:style>
  <w:style w:type="numbering" w:customStyle="1" w:styleId="NoList332">
    <w:name w:val="No List332"/>
    <w:next w:val="NoList"/>
    <w:uiPriority w:val="99"/>
    <w:semiHidden/>
    <w:rsid w:val="003A00C5"/>
  </w:style>
  <w:style w:type="numbering" w:customStyle="1" w:styleId="1420">
    <w:name w:val="無清單142"/>
    <w:next w:val="NoList"/>
    <w:uiPriority w:val="99"/>
    <w:semiHidden/>
    <w:unhideWhenUsed/>
    <w:rsid w:val="003A00C5"/>
  </w:style>
  <w:style w:type="numbering" w:customStyle="1" w:styleId="11320">
    <w:name w:val="無清單1132"/>
    <w:next w:val="NoList"/>
    <w:uiPriority w:val="99"/>
    <w:semiHidden/>
    <w:unhideWhenUsed/>
    <w:rsid w:val="003A00C5"/>
  </w:style>
  <w:style w:type="numbering" w:customStyle="1" w:styleId="NoList1232">
    <w:name w:val="No List1232"/>
    <w:next w:val="NoList"/>
    <w:uiPriority w:val="99"/>
    <w:semiHidden/>
    <w:unhideWhenUsed/>
    <w:rsid w:val="003A00C5"/>
  </w:style>
  <w:style w:type="numbering" w:customStyle="1" w:styleId="11321">
    <w:name w:val="リストなし1132"/>
    <w:next w:val="NoList"/>
    <w:uiPriority w:val="99"/>
    <w:semiHidden/>
    <w:unhideWhenUsed/>
    <w:rsid w:val="003A00C5"/>
  </w:style>
  <w:style w:type="numbering" w:customStyle="1" w:styleId="11322">
    <w:name w:val="无列表1132"/>
    <w:next w:val="NoList"/>
    <w:semiHidden/>
    <w:rsid w:val="003A00C5"/>
  </w:style>
  <w:style w:type="numbering" w:customStyle="1" w:styleId="NoList2132">
    <w:name w:val="No List2132"/>
    <w:next w:val="NoList"/>
    <w:semiHidden/>
    <w:rsid w:val="003A00C5"/>
  </w:style>
  <w:style w:type="numbering" w:customStyle="1" w:styleId="NoList3132">
    <w:name w:val="No List3132"/>
    <w:next w:val="NoList"/>
    <w:uiPriority w:val="99"/>
    <w:semiHidden/>
    <w:rsid w:val="003A00C5"/>
  </w:style>
  <w:style w:type="numbering" w:customStyle="1" w:styleId="NoList11132">
    <w:name w:val="No List11132"/>
    <w:next w:val="NoList"/>
    <w:uiPriority w:val="99"/>
    <w:semiHidden/>
    <w:unhideWhenUsed/>
    <w:rsid w:val="003A00C5"/>
  </w:style>
  <w:style w:type="numbering" w:customStyle="1" w:styleId="12320">
    <w:name w:val="無清單1232"/>
    <w:next w:val="NoList"/>
    <w:uiPriority w:val="99"/>
    <w:semiHidden/>
    <w:unhideWhenUsed/>
    <w:rsid w:val="003A00C5"/>
  </w:style>
  <w:style w:type="numbering" w:customStyle="1" w:styleId="111320">
    <w:name w:val="無清單11132"/>
    <w:next w:val="NoList"/>
    <w:uiPriority w:val="99"/>
    <w:semiHidden/>
    <w:unhideWhenUsed/>
    <w:rsid w:val="003A00C5"/>
  </w:style>
  <w:style w:type="numbering" w:customStyle="1" w:styleId="NoList512">
    <w:name w:val="No List512"/>
    <w:next w:val="NoList"/>
    <w:uiPriority w:val="99"/>
    <w:semiHidden/>
    <w:unhideWhenUsed/>
    <w:rsid w:val="003A00C5"/>
  </w:style>
  <w:style w:type="numbering" w:customStyle="1" w:styleId="NoList11311">
    <w:name w:val="No List11311"/>
    <w:next w:val="NoList"/>
    <w:uiPriority w:val="99"/>
    <w:semiHidden/>
    <w:unhideWhenUsed/>
    <w:rsid w:val="003A00C5"/>
  </w:style>
  <w:style w:type="numbering" w:customStyle="1" w:styleId="NoList5111">
    <w:name w:val="No List5111"/>
    <w:next w:val="NoList"/>
    <w:uiPriority w:val="99"/>
    <w:semiHidden/>
    <w:unhideWhenUsed/>
    <w:rsid w:val="003A00C5"/>
  </w:style>
  <w:style w:type="numbering" w:customStyle="1" w:styleId="NoList611">
    <w:name w:val="No List611"/>
    <w:next w:val="NoList"/>
    <w:uiPriority w:val="99"/>
    <w:semiHidden/>
    <w:unhideWhenUsed/>
    <w:rsid w:val="003A00C5"/>
  </w:style>
  <w:style w:type="numbering" w:customStyle="1" w:styleId="NoList1411">
    <w:name w:val="No List1411"/>
    <w:next w:val="NoList"/>
    <w:uiPriority w:val="99"/>
    <w:semiHidden/>
    <w:unhideWhenUsed/>
    <w:rsid w:val="003A00C5"/>
  </w:style>
  <w:style w:type="numbering" w:customStyle="1" w:styleId="13112">
    <w:name w:val="リストなし1311"/>
    <w:next w:val="NoList"/>
    <w:uiPriority w:val="99"/>
    <w:semiHidden/>
    <w:unhideWhenUsed/>
    <w:rsid w:val="003A00C5"/>
  </w:style>
  <w:style w:type="numbering" w:customStyle="1" w:styleId="NoList2311">
    <w:name w:val="No List2311"/>
    <w:next w:val="NoList"/>
    <w:semiHidden/>
    <w:rsid w:val="003A00C5"/>
  </w:style>
  <w:style w:type="numbering" w:customStyle="1" w:styleId="NoList3311">
    <w:name w:val="No List3311"/>
    <w:next w:val="NoList"/>
    <w:uiPriority w:val="99"/>
    <w:semiHidden/>
    <w:rsid w:val="003A00C5"/>
  </w:style>
  <w:style w:type="numbering" w:customStyle="1" w:styleId="NoList1141">
    <w:name w:val="No List1141"/>
    <w:next w:val="NoList"/>
    <w:uiPriority w:val="99"/>
    <w:semiHidden/>
    <w:unhideWhenUsed/>
    <w:rsid w:val="003A00C5"/>
  </w:style>
  <w:style w:type="numbering" w:customStyle="1" w:styleId="14110">
    <w:name w:val="無清單1411"/>
    <w:next w:val="NoList"/>
    <w:uiPriority w:val="99"/>
    <w:semiHidden/>
    <w:unhideWhenUsed/>
    <w:rsid w:val="003A00C5"/>
  </w:style>
  <w:style w:type="numbering" w:customStyle="1" w:styleId="113110">
    <w:name w:val="無清單11311"/>
    <w:next w:val="NoList"/>
    <w:uiPriority w:val="99"/>
    <w:semiHidden/>
    <w:unhideWhenUsed/>
    <w:rsid w:val="003A00C5"/>
  </w:style>
  <w:style w:type="numbering" w:customStyle="1" w:styleId="NoList421">
    <w:name w:val="No List421"/>
    <w:next w:val="NoList"/>
    <w:uiPriority w:val="99"/>
    <w:semiHidden/>
    <w:unhideWhenUsed/>
    <w:rsid w:val="003A00C5"/>
  </w:style>
  <w:style w:type="numbering" w:customStyle="1" w:styleId="NoList12311">
    <w:name w:val="No List12311"/>
    <w:next w:val="NoList"/>
    <w:uiPriority w:val="99"/>
    <w:semiHidden/>
    <w:unhideWhenUsed/>
    <w:rsid w:val="003A00C5"/>
  </w:style>
  <w:style w:type="numbering" w:customStyle="1" w:styleId="113111">
    <w:name w:val="リストなし11311"/>
    <w:next w:val="NoList"/>
    <w:uiPriority w:val="99"/>
    <w:semiHidden/>
    <w:unhideWhenUsed/>
    <w:rsid w:val="003A00C5"/>
  </w:style>
  <w:style w:type="numbering" w:customStyle="1" w:styleId="113112">
    <w:name w:val="无列表11311"/>
    <w:next w:val="NoList"/>
    <w:semiHidden/>
    <w:rsid w:val="003A00C5"/>
  </w:style>
  <w:style w:type="numbering" w:customStyle="1" w:styleId="NoList21311">
    <w:name w:val="No List21311"/>
    <w:next w:val="NoList"/>
    <w:semiHidden/>
    <w:rsid w:val="003A00C5"/>
  </w:style>
  <w:style w:type="numbering" w:customStyle="1" w:styleId="NoList31311">
    <w:name w:val="No List31311"/>
    <w:next w:val="NoList"/>
    <w:uiPriority w:val="99"/>
    <w:semiHidden/>
    <w:rsid w:val="003A00C5"/>
  </w:style>
  <w:style w:type="numbering" w:customStyle="1" w:styleId="NoList111311">
    <w:name w:val="No List111311"/>
    <w:next w:val="NoList"/>
    <w:uiPriority w:val="99"/>
    <w:semiHidden/>
    <w:unhideWhenUsed/>
    <w:rsid w:val="003A00C5"/>
  </w:style>
  <w:style w:type="numbering" w:customStyle="1" w:styleId="12311">
    <w:name w:val="無清單12311"/>
    <w:next w:val="NoList"/>
    <w:uiPriority w:val="99"/>
    <w:semiHidden/>
    <w:unhideWhenUsed/>
    <w:rsid w:val="003A00C5"/>
  </w:style>
  <w:style w:type="numbering" w:customStyle="1" w:styleId="111311">
    <w:name w:val="無清單111311"/>
    <w:next w:val="NoList"/>
    <w:uiPriority w:val="99"/>
    <w:semiHidden/>
    <w:unhideWhenUsed/>
    <w:rsid w:val="003A00C5"/>
  </w:style>
  <w:style w:type="numbering" w:customStyle="1" w:styleId="NoList121211">
    <w:name w:val="No List121211"/>
    <w:next w:val="NoList"/>
    <w:uiPriority w:val="99"/>
    <w:semiHidden/>
    <w:unhideWhenUsed/>
    <w:rsid w:val="003A00C5"/>
  </w:style>
  <w:style w:type="numbering" w:customStyle="1" w:styleId="1112110">
    <w:name w:val="リストなし111211"/>
    <w:next w:val="NoList"/>
    <w:uiPriority w:val="99"/>
    <w:semiHidden/>
    <w:unhideWhenUsed/>
    <w:rsid w:val="003A00C5"/>
  </w:style>
  <w:style w:type="numbering" w:customStyle="1" w:styleId="1112112">
    <w:name w:val="无列表111211"/>
    <w:next w:val="NoList"/>
    <w:semiHidden/>
    <w:rsid w:val="003A00C5"/>
  </w:style>
  <w:style w:type="numbering" w:customStyle="1" w:styleId="NoList211211">
    <w:name w:val="No List211211"/>
    <w:next w:val="NoList"/>
    <w:semiHidden/>
    <w:rsid w:val="003A00C5"/>
  </w:style>
  <w:style w:type="numbering" w:customStyle="1" w:styleId="NoList311211">
    <w:name w:val="No List311211"/>
    <w:next w:val="NoList"/>
    <w:uiPriority w:val="99"/>
    <w:semiHidden/>
    <w:rsid w:val="003A00C5"/>
  </w:style>
  <w:style w:type="numbering" w:customStyle="1" w:styleId="NoList1111211">
    <w:name w:val="No List1111211"/>
    <w:next w:val="NoList"/>
    <w:uiPriority w:val="99"/>
    <w:semiHidden/>
    <w:unhideWhenUsed/>
    <w:rsid w:val="003A00C5"/>
  </w:style>
  <w:style w:type="numbering" w:customStyle="1" w:styleId="1212110">
    <w:name w:val="無清單121211"/>
    <w:next w:val="NoList"/>
    <w:uiPriority w:val="99"/>
    <w:semiHidden/>
    <w:unhideWhenUsed/>
    <w:rsid w:val="003A00C5"/>
  </w:style>
  <w:style w:type="numbering" w:customStyle="1" w:styleId="1111211">
    <w:name w:val="無清單1111211"/>
    <w:next w:val="NoList"/>
    <w:uiPriority w:val="99"/>
    <w:semiHidden/>
    <w:unhideWhenUsed/>
    <w:rsid w:val="003A00C5"/>
  </w:style>
  <w:style w:type="numbering" w:customStyle="1" w:styleId="NoList521">
    <w:name w:val="No List521"/>
    <w:next w:val="NoList"/>
    <w:uiPriority w:val="99"/>
    <w:semiHidden/>
    <w:unhideWhenUsed/>
    <w:rsid w:val="003A00C5"/>
  </w:style>
  <w:style w:type="numbering" w:customStyle="1" w:styleId="NoList1321">
    <w:name w:val="No List1321"/>
    <w:next w:val="NoList"/>
    <w:uiPriority w:val="99"/>
    <w:semiHidden/>
    <w:unhideWhenUsed/>
    <w:rsid w:val="003A00C5"/>
  </w:style>
  <w:style w:type="numbering" w:customStyle="1" w:styleId="12215">
    <w:name w:val="リストなし1221"/>
    <w:next w:val="NoList"/>
    <w:uiPriority w:val="99"/>
    <w:semiHidden/>
    <w:unhideWhenUsed/>
    <w:rsid w:val="003A00C5"/>
  </w:style>
  <w:style w:type="numbering" w:customStyle="1" w:styleId="NoList2221">
    <w:name w:val="No List2221"/>
    <w:next w:val="NoList"/>
    <w:semiHidden/>
    <w:rsid w:val="003A00C5"/>
  </w:style>
  <w:style w:type="numbering" w:customStyle="1" w:styleId="NoList3221">
    <w:name w:val="No List3221"/>
    <w:next w:val="NoList"/>
    <w:uiPriority w:val="99"/>
    <w:semiHidden/>
    <w:rsid w:val="003A00C5"/>
  </w:style>
  <w:style w:type="numbering" w:customStyle="1" w:styleId="NoList11221">
    <w:name w:val="No List11221"/>
    <w:next w:val="NoList"/>
    <w:uiPriority w:val="99"/>
    <w:semiHidden/>
    <w:unhideWhenUsed/>
    <w:rsid w:val="003A00C5"/>
  </w:style>
  <w:style w:type="numbering" w:customStyle="1" w:styleId="13210">
    <w:name w:val="無清單1321"/>
    <w:next w:val="NoList"/>
    <w:uiPriority w:val="99"/>
    <w:semiHidden/>
    <w:unhideWhenUsed/>
    <w:rsid w:val="003A00C5"/>
  </w:style>
  <w:style w:type="numbering" w:customStyle="1" w:styleId="112210">
    <w:name w:val="無清單11221"/>
    <w:next w:val="NoList"/>
    <w:uiPriority w:val="99"/>
    <w:semiHidden/>
    <w:unhideWhenUsed/>
    <w:rsid w:val="003A00C5"/>
  </w:style>
  <w:style w:type="numbering" w:customStyle="1" w:styleId="21211">
    <w:name w:val="无列表21211"/>
    <w:next w:val="NoList"/>
    <w:uiPriority w:val="99"/>
    <w:semiHidden/>
    <w:unhideWhenUsed/>
    <w:rsid w:val="003A00C5"/>
  </w:style>
  <w:style w:type="numbering" w:customStyle="1" w:styleId="NoList111221">
    <w:name w:val="No List111221"/>
    <w:next w:val="NoList"/>
    <w:uiPriority w:val="99"/>
    <w:semiHidden/>
    <w:unhideWhenUsed/>
    <w:rsid w:val="003A00C5"/>
  </w:style>
  <w:style w:type="numbering" w:customStyle="1" w:styleId="NoList71">
    <w:name w:val="No List71"/>
    <w:next w:val="NoList"/>
    <w:uiPriority w:val="99"/>
    <w:semiHidden/>
    <w:unhideWhenUsed/>
    <w:rsid w:val="003A00C5"/>
  </w:style>
  <w:style w:type="numbering" w:customStyle="1" w:styleId="NoList151">
    <w:name w:val="No List151"/>
    <w:next w:val="NoList"/>
    <w:uiPriority w:val="99"/>
    <w:semiHidden/>
    <w:unhideWhenUsed/>
    <w:rsid w:val="003A00C5"/>
  </w:style>
  <w:style w:type="numbering" w:customStyle="1" w:styleId="1414">
    <w:name w:val="リストなし141"/>
    <w:next w:val="NoList"/>
    <w:uiPriority w:val="99"/>
    <w:semiHidden/>
    <w:unhideWhenUsed/>
    <w:rsid w:val="003A00C5"/>
  </w:style>
  <w:style w:type="numbering" w:customStyle="1" w:styleId="1415">
    <w:name w:val="无列表141"/>
    <w:next w:val="NoList"/>
    <w:semiHidden/>
    <w:rsid w:val="003A00C5"/>
  </w:style>
  <w:style w:type="numbering" w:customStyle="1" w:styleId="NoList241">
    <w:name w:val="No List241"/>
    <w:next w:val="NoList"/>
    <w:semiHidden/>
    <w:rsid w:val="003A00C5"/>
  </w:style>
  <w:style w:type="numbering" w:customStyle="1" w:styleId="NoList341">
    <w:name w:val="No List341"/>
    <w:next w:val="NoList"/>
    <w:uiPriority w:val="99"/>
    <w:semiHidden/>
    <w:rsid w:val="003A00C5"/>
  </w:style>
  <w:style w:type="numbering" w:customStyle="1" w:styleId="NoList1151">
    <w:name w:val="No List1151"/>
    <w:next w:val="NoList"/>
    <w:uiPriority w:val="99"/>
    <w:semiHidden/>
    <w:unhideWhenUsed/>
    <w:rsid w:val="003A00C5"/>
  </w:style>
  <w:style w:type="numbering" w:customStyle="1" w:styleId="1510">
    <w:name w:val="無清單151"/>
    <w:next w:val="NoList"/>
    <w:uiPriority w:val="99"/>
    <w:semiHidden/>
    <w:unhideWhenUsed/>
    <w:rsid w:val="003A00C5"/>
  </w:style>
  <w:style w:type="numbering" w:customStyle="1" w:styleId="11410">
    <w:name w:val="無清單1141"/>
    <w:next w:val="NoList"/>
    <w:uiPriority w:val="99"/>
    <w:semiHidden/>
    <w:unhideWhenUsed/>
    <w:rsid w:val="003A00C5"/>
  </w:style>
  <w:style w:type="numbering" w:customStyle="1" w:styleId="NoList431">
    <w:name w:val="No List431"/>
    <w:next w:val="NoList"/>
    <w:uiPriority w:val="99"/>
    <w:semiHidden/>
    <w:unhideWhenUsed/>
    <w:rsid w:val="003A00C5"/>
  </w:style>
  <w:style w:type="numbering" w:customStyle="1" w:styleId="NoList1241">
    <w:name w:val="No List1241"/>
    <w:next w:val="NoList"/>
    <w:uiPriority w:val="99"/>
    <w:semiHidden/>
    <w:unhideWhenUsed/>
    <w:rsid w:val="003A00C5"/>
  </w:style>
  <w:style w:type="numbering" w:customStyle="1" w:styleId="11411">
    <w:name w:val="リストなし1141"/>
    <w:next w:val="NoList"/>
    <w:uiPriority w:val="99"/>
    <w:semiHidden/>
    <w:unhideWhenUsed/>
    <w:rsid w:val="003A00C5"/>
  </w:style>
  <w:style w:type="numbering" w:customStyle="1" w:styleId="11412">
    <w:name w:val="无列表1141"/>
    <w:next w:val="NoList"/>
    <w:semiHidden/>
    <w:rsid w:val="003A00C5"/>
  </w:style>
  <w:style w:type="numbering" w:customStyle="1" w:styleId="NoList2141">
    <w:name w:val="No List2141"/>
    <w:next w:val="NoList"/>
    <w:semiHidden/>
    <w:rsid w:val="003A00C5"/>
  </w:style>
  <w:style w:type="numbering" w:customStyle="1" w:styleId="NoList3141">
    <w:name w:val="No List3141"/>
    <w:next w:val="NoList"/>
    <w:uiPriority w:val="99"/>
    <w:semiHidden/>
    <w:rsid w:val="003A00C5"/>
  </w:style>
  <w:style w:type="numbering" w:customStyle="1" w:styleId="NoList11141">
    <w:name w:val="No List11141"/>
    <w:next w:val="NoList"/>
    <w:uiPriority w:val="99"/>
    <w:semiHidden/>
    <w:unhideWhenUsed/>
    <w:rsid w:val="003A00C5"/>
  </w:style>
  <w:style w:type="numbering" w:customStyle="1" w:styleId="12410">
    <w:name w:val="無清單1241"/>
    <w:next w:val="NoList"/>
    <w:uiPriority w:val="99"/>
    <w:semiHidden/>
    <w:unhideWhenUsed/>
    <w:rsid w:val="003A00C5"/>
  </w:style>
  <w:style w:type="numbering" w:customStyle="1" w:styleId="111410">
    <w:name w:val="無清單11141"/>
    <w:next w:val="NoList"/>
    <w:uiPriority w:val="99"/>
    <w:semiHidden/>
    <w:unhideWhenUsed/>
    <w:rsid w:val="003A00C5"/>
  </w:style>
  <w:style w:type="numbering" w:customStyle="1" w:styleId="231">
    <w:name w:val="无列表231"/>
    <w:next w:val="NoList"/>
    <w:uiPriority w:val="99"/>
    <w:semiHidden/>
    <w:unhideWhenUsed/>
    <w:rsid w:val="003A00C5"/>
  </w:style>
  <w:style w:type="numbering" w:customStyle="1" w:styleId="NoList12131">
    <w:name w:val="No List12131"/>
    <w:next w:val="NoList"/>
    <w:uiPriority w:val="99"/>
    <w:semiHidden/>
    <w:unhideWhenUsed/>
    <w:rsid w:val="003A00C5"/>
  </w:style>
  <w:style w:type="numbering" w:customStyle="1" w:styleId="111310">
    <w:name w:val="リストなし11131"/>
    <w:next w:val="NoList"/>
    <w:uiPriority w:val="99"/>
    <w:semiHidden/>
    <w:unhideWhenUsed/>
    <w:rsid w:val="003A00C5"/>
  </w:style>
  <w:style w:type="numbering" w:customStyle="1" w:styleId="111312">
    <w:name w:val="无列表11131"/>
    <w:next w:val="NoList"/>
    <w:semiHidden/>
    <w:rsid w:val="003A00C5"/>
  </w:style>
  <w:style w:type="numbering" w:customStyle="1" w:styleId="NoList21131">
    <w:name w:val="No List21131"/>
    <w:next w:val="NoList"/>
    <w:semiHidden/>
    <w:rsid w:val="003A00C5"/>
  </w:style>
  <w:style w:type="numbering" w:customStyle="1" w:styleId="NoList31131">
    <w:name w:val="No List31131"/>
    <w:next w:val="NoList"/>
    <w:uiPriority w:val="99"/>
    <w:semiHidden/>
    <w:rsid w:val="003A00C5"/>
  </w:style>
  <w:style w:type="numbering" w:customStyle="1" w:styleId="NoList111131">
    <w:name w:val="No List111131"/>
    <w:next w:val="NoList"/>
    <w:uiPriority w:val="99"/>
    <w:semiHidden/>
    <w:unhideWhenUsed/>
    <w:rsid w:val="003A00C5"/>
  </w:style>
  <w:style w:type="numbering" w:customStyle="1" w:styleId="12131">
    <w:name w:val="無清單12131"/>
    <w:next w:val="NoList"/>
    <w:uiPriority w:val="99"/>
    <w:semiHidden/>
    <w:unhideWhenUsed/>
    <w:rsid w:val="003A00C5"/>
  </w:style>
  <w:style w:type="numbering" w:customStyle="1" w:styleId="111131">
    <w:name w:val="無清單111131"/>
    <w:next w:val="NoList"/>
    <w:uiPriority w:val="99"/>
    <w:semiHidden/>
    <w:unhideWhenUsed/>
    <w:rsid w:val="003A00C5"/>
  </w:style>
  <w:style w:type="numbering" w:customStyle="1" w:styleId="NoList531">
    <w:name w:val="No List531"/>
    <w:next w:val="NoList"/>
    <w:uiPriority w:val="99"/>
    <w:semiHidden/>
    <w:unhideWhenUsed/>
    <w:rsid w:val="003A00C5"/>
  </w:style>
  <w:style w:type="numbering" w:customStyle="1" w:styleId="NoList1331">
    <w:name w:val="No List1331"/>
    <w:next w:val="NoList"/>
    <w:uiPriority w:val="99"/>
    <w:semiHidden/>
    <w:unhideWhenUsed/>
    <w:rsid w:val="003A00C5"/>
  </w:style>
  <w:style w:type="numbering" w:customStyle="1" w:styleId="12312">
    <w:name w:val="リストなし1231"/>
    <w:next w:val="NoList"/>
    <w:uiPriority w:val="99"/>
    <w:semiHidden/>
    <w:unhideWhenUsed/>
    <w:rsid w:val="003A00C5"/>
  </w:style>
  <w:style w:type="numbering" w:customStyle="1" w:styleId="12313">
    <w:name w:val="无列表1231"/>
    <w:next w:val="NoList"/>
    <w:semiHidden/>
    <w:rsid w:val="003A00C5"/>
  </w:style>
  <w:style w:type="numbering" w:customStyle="1" w:styleId="NoList2231">
    <w:name w:val="No List2231"/>
    <w:next w:val="NoList"/>
    <w:semiHidden/>
    <w:rsid w:val="003A00C5"/>
  </w:style>
  <w:style w:type="numbering" w:customStyle="1" w:styleId="NoList3231">
    <w:name w:val="No List3231"/>
    <w:next w:val="NoList"/>
    <w:uiPriority w:val="99"/>
    <w:semiHidden/>
    <w:rsid w:val="003A00C5"/>
  </w:style>
  <w:style w:type="numbering" w:customStyle="1" w:styleId="NoList11231">
    <w:name w:val="No List11231"/>
    <w:next w:val="NoList"/>
    <w:uiPriority w:val="99"/>
    <w:semiHidden/>
    <w:unhideWhenUsed/>
    <w:rsid w:val="003A00C5"/>
  </w:style>
  <w:style w:type="numbering" w:customStyle="1" w:styleId="13310">
    <w:name w:val="無清單1331"/>
    <w:next w:val="NoList"/>
    <w:uiPriority w:val="99"/>
    <w:semiHidden/>
    <w:unhideWhenUsed/>
    <w:rsid w:val="003A00C5"/>
  </w:style>
  <w:style w:type="numbering" w:customStyle="1" w:styleId="112310">
    <w:name w:val="無清單11231"/>
    <w:next w:val="NoList"/>
    <w:uiPriority w:val="99"/>
    <w:semiHidden/>
    <w:unhideWhenUsed/>
    <w:rsid w:val="003A00C5"/>
  </w:style>
  <w:style w:type="numbering" w:customStyle="1" w:styleId="21310">
    <w:name w:val="无列表2131"/>
    <w:next w:val="NoList"/>
    <w:uiPriority w:val="99"/>
    <w:semiHidden/>
    <w:unhideWhenUsed/>
    <w:rsid w:val="003A00C5"/>
  </w:style>
  <w:style w:type="numbering" w:customStyle="1" w:styleId="NoList12221">
    <w:name w:val="No List12221"/>
    <w:next w:val="NoList"/>
    <w:uiPriority w:val="99"/>
    <w:semiHidden/>
    <w:unhideWhenUsed/>
    <w:rsid w:val="003A00C5"/>
  </w:style>
  <w:style w:type="numbering" w:customStyle="1" w:styleId="112211">
    <w:name w:val="リストなし11221"/>
    <w:next w:val="NoList"/>
    <w:uiPriority w:val="99"/>
    <w:semiHidden/>
    <w:unhideWhenUsed/>
    <w:rsid w:val="003A00C5"/>
  </w:style>
  <w:style w:type="numbering" w:customStyle="1" w:styleId="112212">
    <w:name w:val="无列表11221"/>
    <w:next w:val="NoList"/>
    <w:semiHidden/>
    <w:rsid w:val="003A00C5"/>
  </w:style>
  <w:style w:type="numbering" w:customStyle="1" w:styleId="NoList21221">
    <w:name w:val="No List21221"/>
    <w:next w:val="NoList"/>
    <w:semiHidden/>
    <w:rsid w:val="003A00C5"/>
  </w:style>
  <w:style w:type="numbering" w:customStyle="1" w:styleId="NoList31221">
    <w:name w:val="No List31221"/>
    <w:next w:val="NoList"/>
    <w:uiPriority w:val="99"/>
    <w:semiHidden/>
    <w:rsid w:val="003A00C5"/>
  </w:style>
  <w:style w:type="numbering" w:customStyle="1" w:styleId="NoList111231">
    <w:name w:val="No List111231"/>
    <w:next w:val="NoList"/>
    <w:uiPriority w:val="99"/>
    <w:semiHidden/>
    <w:unhideWhenUsed/>
    <w:rsid w:val="003A00C5"/>
  </w:style>
  <w:style w:type="numbering" w:customStyle="1" w:styleId="12221">
    <w:name w:val="無清單12221"/>
    <w:next w:val="NoList"/>
    <w:uiPriority w:val="99"/>
    <w:semiHidden/>
    <w:unhideWhenUsed/>
    <w:rsid w:val="003A00C5"/>
  </w:style>
  <w:style w:type="numbering" w:customStyle="1" w:styleId="111221">
    <w:name w:val="無清單111221"/>
    <w:next w:val="NoList"/>
    <w:uiPriority w:val="99"/>
    <w:semiHidden/>
    <w:unhideWhenUsed/>
    <w:rsid w:val="003A00C5"/>
  </w:style>
  <w:style w:type="numbering" w:customStyle="1" w:styleId="4a">
    <w:name w:val="无列表4"/>
    <w:next w:val="NoList"/>
    <w:uiPriority w:val="99"/>
    <w:semiHidden/>
    <w:unhideWhenUsed/>
    <w:rsid w:val="003A00C5"/>
  </w:style>
  <w:style w:type="numbering" w:customStyle="1" w:styleId="320">
    <w:name w:val="无列表32"/>
    <w:next w:val="NoList"/>
    <w:uiPriority w:val="99"/>
    <w:semiHidden/>
    <w:unhideWhenUsed/>
    <w:rsid w:val="003A00C5"/>
  </w:style>
  <w:style w:type="numbering" w:customStyle="1" w:styleId="13121">
    <w:name w:val="无列表1312"/>
    <w:next w:val="NoList"/>
    <w:semiHidden/>
    <w:rsid w:val="003A00C5"/>
  </w:style>
  <w:style w:type="numbering" w:customStyle="1" w:styleId="NoList4112">
    <w:name w:val="No List4112"/>
    <w:next w:val="NoList"/>
    <w:uiPriority w:val="99"/>
    <w:semiHidden/>
    <w:unhideWhenUsed/>
    <w:rsid w:val="003A00C5"/>
  </w:style>
  <w:style w:type="numbering" w:customStyle="1" w:styleId="2212">
    <w:name w:val="无列表2212"/>
    <w:next w:val="NoList"/>
    <w:uiPriority w:val="99"/>
    <w:semiHidden/>
    <w:unhideWhenUsed/>
    <w:rsid w:val="003A00C5"/>
  </w:style>
  <w:style w:type="numbering" w:customStyle="1" w:styleId="NoList121112">
    <w:name w:val="No List121112"/>
    <w:next w:val="NoList"/>
    <w:uiPriority w:val="99"/>
    <w:semiHidden/>
    <w:unhideWhenUsed/>
    <w:rsid w:val="003A00C5"/>
  </w:style>
  <w:style w:type="numbering" w:customStyle="1" w:styleId="1111121">
    <w:name w:val="リストなし111112"/>
    <w:next w:val="NoList"/>
    <w:uiPriority w:val="99"/>
    <w:semiHidden/>
    <w:unhideWhenUsed/>
    <w:rsid w:val="003A00C5"/>
  </w:style>
  <w:style w:type="numbering" w:customStyle="1" w:styleId="1111122">
    <w:name w:val="无列表111112"/>
    <w:next w:val="NoList"/>
    <w:semiHidden/>
    <w:rsid w:val="003A00C5"/>
  </w:style>
  <w:style w:type="numbering" w:customStyle="1" w:styleId="NoList211112">
    <w:name w:val="No List211112"/>
    <w:next w:val="NoList"/>
    <w:semiHidden/>
    <w:rsid w:val="003A00C5"/>
  </w:style>
  <w:style w:type="numbering" w:customStyle="1" w:styleId="NoList311112">
    <w:name w:val="No List311112"/>
    <w:next w:val="NoList"/>
    <w:uiPriority w:val="99"/>
    <w:semiHidden/>
    <w:rsid w:val="003A00C5"/>
  </w:style>
  <w:style w:type="numbering" w:customStyle="1" w:styleId="NoList1111112">
    <w:name w:val="No List1111112"/>
    <w:next w:val="NoList"/>
    <w:uiPriority w:val="99"/>
    <w:semiHidden/>
    <w:unhideWhenUsed/>
    <w:rsid w:val="003A00C5"/>
  </w:style>
  <w:style w:type="numbering" w:customStyle="1" w:styleId="1211120">
    <w:name w:val="無清單121112"/>
    <w:next w:val="NoList"/>
    <w:uiPriority w:val="99"/>
    <w:semiHidden/>
    <w:unhideWhenUsed/>
    <w:rsid w:val="003A00C5"/>
  </w:style>
  <w:style w:type="numbering" w:customStyle="1" w:styleId="11111120">
    <w:name w:val="無清單1111112"/>
    <w:next w:val="NoList"/>
    <w:uiPriority w:val="99"/>
    <w:semiHidden/>
    <w:unhideWhenUsed/>
    <w:rsid w:val="003A00C5"/>
  </w:style>
  <w:style w:type="numbering" w:customStyle="1" w:styleId="NoList13112">
    <w:name w:val="No List13112"/>
    <w:next w:val="NoList"/>
    <w:uiPriority w:val="99"/>
    <w:semiHidden/>
    <w:unhideWhenUsed/>
    <w:rsid w:val="003A00C5"/>
  </w:style>
  <w:style w:type="numbering" w:customStyle="1" w:styleId="121121">
    <w:name w:val="リストなし12112"/>
    <w:next w:val="NoList"/>
    <w:uiPriority w:val="99"/>
    <w:semiHidden/>
    <w:unhideWhenUsed/>
    <w:rsid w:val="003A00C5"/>
  </w:style>
  <w:style w:type="numbering" w:customStyle="1" w:styleId="121122">
    <w:name w:val="无列表12112"/>
    <w:next w:val="NoList"/>
    <w:semiHidden/>
    <w:rsid w:val="003A00C5"/>
  </w:style>
  <w:style w:type="numbering" w:customStyle="1" w:styleId="NoList22112">
    <w:name w:val="No List22112"/>
    <w:next w:val="NoList"/>
    <w:semiHidden/>
    <w:rsid w:val="003A00C5"/>
  </w:style>
  <w:style w:type="numbering" w:customStyle="1" w:styleId="NoList32112">
    <w:name w:val="No List32112"/>
    <w:next w:val="NoList"/>
    <w:uiPriority w:val="99"/>
    <w:semiHidden/>
    <w:rsid w:val="003A00C5"/>
  </w:style>
  <w:style w:type="numbering" w:customStyle="1" w:styleId="NoList112112">
    <w:name w:val="No List112112"/>
    <w:next w:val="NoList"/>
    <w:uiPriority w:val="99"/>
    <w:semiHidden/>
    <w:unhideWhenUsed/>
    <w:rsid w:val="003A00C5"/>
  </w:style>
  <w:style w:type="numbering" w:customStyle="1" w:styleId="131120">
    <w:name w:val="無清單13112"/>
    <w:next w:val="NoList"/>
    <w:uiPriority w:val="99"/>
    <w:semiHidden/>
    <w:unhideWhenUsed/>
    <w:rsid w:val="003A00C5"/>
  </w:style>
  <w:style w:type="numbering" w:customStyle="1" w:styleId="1121120">
    <w:name w:val="無清單112112"/>
    <w:next w:val="NoList"/>
    <w:uiPriority w:val="99"/>
    <w:semiHidden/>
    <w:unhideWhenUsed/>
    <w:rsid w:val="003A00C5"/>
  </w:style>
  <w:style w:type="numbering" w:customStyle="1" w:styleId="21112">
    <w:name w:val="无列表21112"/>
    <w:next w:val="NoList"/>
    <w:uiPriority w:val="99"/>
    <w:semiHidden/>
    <w:unhideWhenUsed/>
    <w:rsid w:val="003A00C5"/>
  </w:style>
  <w:style w:type="numbering" w:customStyle="1" w:styleId="NoList122112">
    <w:name w:val="No List122112"/>
    <w:next w:val="NoList"/>
    <w:uiPriority w:val="99"/>
    <w:semiHidden/>
    <w:unhideWhenUsed/>
    <w:rsid w:val="003A00C5"/>
  </w:style>
  <w:style w:type="numbering" w:customStyle="1" w:styleId="1121121">
    <w:name w:val="リストなし112112"/>
    <w:next w:val="NoList"/>
    <w:uiPriority w:val="99"/>
    <w:semiHidden/>
    <w:unhideWhenUsed/>
    <w:rsid w:val="003A00C5"/>
  </w:style>
  <w:style w:type="numbering" w:customStyle="1" w:styleId="1121122">
    <w:name w:val="无列表112112"/>
    <w:next w:val="NoList"/>
    <w:semiHidden/>
    <w:rsid w:val="003A00C5"/>
  </w:style>
  <w:style w:type="numbering" w:customStyle="1" w:styleId="NoList212112">
    <w:name w:val="No List212112"/>
    <w:next w:val="NoList"/>
    <w:semiHidden/>
    <w:rsid w:val="003A00C5"/>
  </w:style>
  <w:style w:type="numbering" w:customStyle="1" w:styleId="NoList312112">
    <w:name w:val="No List312112"/>
    <w:next w:val="NoList"/>
    <w:uiPriority w:val="99"/>
    <w:semiHidden/>
    <w:rsid w:val="003A00C5"/>
  </w:style>
  <w:style w:type="numbering" w:customStyle="1" w:styleId="NoList1112112">
    <w:name w:val="No List1112112"/>
    <w:next w:val="NoList"/>
    <w:uiPriority w:val="99"/>
    <w:semiHidden/>
    <w:unhideWhenUsed/>
    <w:rsid w:val="003A00C5"/>
  </w:style>
  <w:style w:type="numbering" w:customStyle="1" w:styleId="1221120">
    <w:name w:val="無清單122112"/>
    <w:next w:val="NoList"/>
    <w:uiPriority w:val="99"/>
    <w:semiHidden/>
    <w:unhideWhenUsed/>
    <w:rsid w:val="003A00C5"/>
  </w:style>
  <w:style w:type="numbering" w:customStyle="1" w:styleId="11121120">
    <w:name w:val="無清單1112112"/>
    <w:next w:val="NoList"/>
    <w:uiPriority w:val="99"/>
    <w:semiHidden/>
    <w:unhideWhenUsed/>
    <w:rsid w:val="003A00C5"/>
  </w:style>
  <w:style w:type="numbering" w:customStyle="1" w:styleId="12222">
    <w:name w:val="无列表1222"/>
    <w:next w:val="NoList"/>
    <w:semiHidden/>
    <w:rsid w:val="003A00C5"/>
  </w:style>
  <w:style w:type="numbering" w:customStyle="1" w:styleId="NoList9">
    <w:name w:val="No List9"/>
    <w:next w:val="NoList"/>
    <w:uiPriority w:val="99"/>
    <w:semiHidden/>
    <w:unhideWhenUsed/>
    <w:rsid w:val="003A00C5"/>
  </w:style>
  <w:style w:type="numbering" w:customStyle="1" w:styleId="NoList17">
    <w:name w:val="No List17"/>
    <w:next w:val="NoList"/>
    <w:uiPriority w:val="99"/>
    <w:semiHidden/>
    <w:unhideWhenUsed/>
    <w:rsid w:val="003A00C5"/>
  </w:style>
  <w:style w:type="numbering" w:customStyle="1" w:styleId="163">
    <w:name w:val="リストなし16"/>
    <w:next w:val="NoList"/>
    <w:uiPriority w:val="99"/>
    <w:semiHidden/>
    <w:unhideWhenUsed/>
    <w:rsid w:val="003A00C5"/>
  </w:style>
  <w:style w:type="numbering" w:customStyle="1" w:styleId="164">
    <w:name w:val="无列表16"/>
    <w:next w:val="NoList"/>
    <w:semiHidden/>
    <w:rsid w:val="003A00C5"/>
  </w:style>
  <w:style w:type="numbering" w:customStyle="1" w:styleId="NoList26">
    <w:name w:val="No List26"/>
    <w:next w:val="NoList"/>
    <w:semiHidden/>
    <w:rsid w:val="003A00C5"/>
  </w:style>
  <w:style w:type="numbering" w:customStyle="1" w:styleId="NoList36">
    <w:name w:val="No List36"/>
    <w:next w:val="NoList"/>
    <w:uiPriority w:val="99"/>
    <w:semiHidden/>
    <w:rsid w:val="003A00C5"/>
  </w:style>
  <w:style w:type="numbering" w:customStyle="1" w:styleId="NoList117">
    <w:name w:val="No List117"/>
    <w:next w:val="NoList"/>
    <w:uiPriority w:val="99"/>
    <w:semiHidden/>
    <w:unhideWhenUsed/>
    <w:rsid w:val="003A00C5"/>
  </w:style>
  <w:style w:type="numbering" w:customStyle="1" w:styleId="172">
    <w:name w:val="無清單17"/>
    <w:next w:val="NoList"/>
    <w:uiPriority w:val="99"/>
    <w:semiHidden/>
    <w:unhideWhenUsed/>
    <w:rsid w:val="003A00C5"/>
  </w:style>
  <w:style w:type="numbering" w:customStyle="1" w:styleId="1160">
    <w:name w:val="無清單116"/>
    <w:next w:val="NoList"/>
    <w:uiPriority w:val="99"/>
    <w:semiHidden/>
    <w:unhideWhenUsed/>
    <w:rsid w:val="003A00C5"/>
  </w:style>
  <w:style w:type="numbering" w:customStyle="1" w:styleId="NoList1116">
    <w:name w:val="No List1116"/>
    <w:next w:val="NoList"/>
    <w:uiPriority w:val="99"/>
    <w:semiHidden/>
    <w:unhideWhenUsed/>
    <w:rsid w:val="003A00C5"/>
  </w:style>
  <w:style w:type="numbering" w:customStyle="1" w:styleId="250">
    <w:name w:val="无列表25"/>
    <w:next w:val="NoList"/>
    <w:uiPriority w:val="99"/>
    <w:semiHidden/>
    <w:unhideWhenUsed/>
    <w:rsid w:val="003A00C5"/>
  </w:style>
  <w:style w:type="numbering" w:customStyle="1" w:styleId="NoList126">
    <w:name w:val="No List126"/>
    <w:next w:val="NoList"/>
    <w:uiPriority w:val="99"/>
    <w:semiHidden/>
    <w:unhideWhenUsed/>
    <w:rsid w:val="003A00C5"/>
  </w:style>
  <w:style w:type="numbering" w:customStyle="1" w:styleId="1161">
    <w:name w:val="リストなし116"/>
    <w:next w:val="NoList"/>
    <w:uiPriority w:val="99"/>
    <w:semiHidden/>
    <w:unhideWhenUsed/>
    <w:rsid w:val="003A00C5"/>
  </w:style>
  <w:style w:type="numbering" w:customStyle="1" w:styleId="1162">
    <w:name w:val="无列表116"/>
    <w:next w:val="NoList"/>
    <w:semiHidden/>
    <w:rsid w:val="003A00C5"/>
  </w:style>
  <w:style w:type="numbering" w:customStyle="1" w:styleId="NoList216">
    <w:name w:val="No List216"/>
    <w:next w:val="NoList"/>
    <w:semiHidden/>
    <w:rsid w:val="003A00C5"/>
  </w:style>
  <w:style w:type="numbering" w:customStyle="1" w:styleId="NoList316">
    <w:name w:val="No List316"/>
    <w:next w:val="NoList"/>
    <w:uiPriority w:val="99"/>
    <w:semiHidden/>
    <w:rsid w:val="003A00C5"/>
  </w:style>
  <w:style w:type="numbering" w:customStyle="1" w:styleId="1260">
    <w:name w:val="無清單126"/>
    <w:next w:val="NoList"/>
    <w:uiPriority w:val="99"/>
    <w:semiHidden/>
    <w:unhideWhenUsed/>
    <w:rsid w:val="003A00C5"/>
  </w:style>
  <w:style w:type="numbering" w:customStyle="1" w:styleId="11160">
    <w:name w:val="無清單1116"/>
    <w:next w:val="NoList"/>
    <w:uiPriority w:val="99"/>
    <w:semiHidden/>
    <w:unhideWhenUsed/>
    <w:rsid w:val="003A00C5"/>
  </w:style>
  <w:style w:type="numbering" w:customStyle="1" w:styleId="NoList45">
    <w:name w:val="No List45"/>
    <w:next w:val="NoList"/>
    <w:uiPriority w:val="99"/>
    <w:semiHidden/>
    <w:unhideWhenUsed/>
    <w:rsid w:val="003A00C5"/>
  </w:style>
  <w:style w:type="numbering" w:customStyle="1" w:styleId="NoList1125">
    <w:name w:val="No List1125"/>
    <w:next w:val="NoList"/>
    <w:uiPriority w:val="99"/>
    <w:semiHidden/>
    <w:unhideWhenUsed/>
    <w:rsid w:val="003A00C5"/>
  </w:style>
  <w:style w:type="numbering" w:customStyle="1" w:styleId="NoList1215">
    <w:name w:val="No List1215"/>
    <w:next w:val="NoList"/>
    <w:uiPriority w:val="99"/>
    <w:semiHidden/>
    <w:unhideWhenUsed/>
    <w:rsid w:val="003A00C5"/>
  </w:style>
  <w:style w:type="numbering" w:customStyle="1" w:styleId="11151">
    <w:name w:val="リストなし1115"/>
    <w:next w:val="NoList"/>
    <w:uiPriority w:val="99"/>
    <w:semiHidden/>
    <w:unhideWhenUsed/>
    <w:rsid w:val="003A00C5"/>
  </w:style>
  <w:style w:type="numbering" w:customStyle="1" w:styleId="11152">
    <w:name w:val="无列表1115"/>
    <w:next w:val="NoList"/>
    <w:semiHidden/>
    <w:rsid w:val="003A00C5"/>
  </w:style>
  <w:style w:type="numbering" w:customStyle="1" w:styleId="NoList2115">
    <w:name w:val="No List2115"/>
    <w:next w:val="NoList"/>
    <w:semiHidden/>
    <w:rsid w:val="003A00C5"/>
  </w:style>
  <w:style w:type="numbering" w:customStyle="1" w:styleId="NoList3115">
    <w:name w:val="No List3115"/>
    <w:next w:val="NoList"/>
    <w:uiPriority w:val="99"/>
    <w:semiHidden/>
    <w:rsid w:val="003A00C5"/>
  </w:style>
  <w:style w:type="numbering" w:customStyle="1" w:styleId="NoList11115">
    <w:name w:val="No List11115"/>
    <w:next w:val="NoList"/>
    <w:uiPriority w:val="99"/>
    <w:semiHidden/>
    <w:unhideWhenUsed/>
    <w:rsid w:val="003A00C5"/>
  </w:style>
  <w:style w:type="numbering" w:customStyle="1" w:styleId="12150">
    <w:name w:val="無清單1215"/>
    <w:next w:val="NoList"/>
    <w:uiPriority w:val="99"/>
    <w:semiHidden/>
    <w:unhideWhenUsed/>
    <w:rsid w:val="003A00C5"/>
  </w:style>
  <w:style w:type="numbering" w:customStyle="1" w:styleId="111150">
    <w:name w:val="無清單11115"/>
    <w:next w:val="NoList"/>
    <w:uiPriority w:val="99"/>
    <w:semiHidden/>
    <w:unhideWhenUsed/>
    <w:rsid w:val="003A00C5"/>
  </w:style>
  <w:style w:type="numbering" w:customStyle="1" w:styleId="NoList55">
    <w:name w:val="No List55"/>
    <w:next w:val="NoList"/>
    <w:uiPriority w:val="99"/>
    <w:semiHidden/>
    <w:unhideWhenUsed/>
    <w:rsid w:val="003A00C5"/>
  </w:style>
  <w:style w:type="numbering" w:customStyle="1" w:styleId="NoList135">
    <w:name w:val="No List135"/>
    <w:next w:val="NoList"/>
    <w:uiPriority w:val="99"/>
    <w:semiHidden/>
    <w:unhideWhenUsed/>
    <w:rsid w:val="003A00C5"/>
  </w:style>
  <w:style w:type="numbering" w:customStyle="1" w:styleId="1251">
    <w:name w:val="リストなし125"/>
    <w:next w:val="NoList"/>
    <w:uiPriority w:val="99"/>
    <w:semiHidden/>
    <w:unhideWhenUsed/>
    <w:rsid w:val="003A00C5"/>
  </w:style>
  <w:style w:type="numbering" w:customStyle="1" w:styleId="1252">
    <w:name w:val="无列表125"/>
    <w:next w:val="NoList"/>
    <w:semiHidden/>
    <w:rsid w:val="003A00C5"/>
  </w:style>
  <w:style w:type="numbering" w:customStyle="1" w:styleId="NoList225">
    <w:name w:val="No List225"/>
    <w:next w:val="NoList"/>
    <w:semiHidden/>
    <w:rsid w:val="003A00C5"/>
  </w:style>
  <w:style w:type="numbering" w:customStyle="1" w:styleId="NoList325">
    <w:name w:val="No List325"/>
    <w:next w:val="NoList"/>
    <w:uiPriority w:val="99"/>
    <w:semiHidden/>
    <w:rsid w:val="003A00C5"/>
  </w:style>
  <w:style w:type="numbering" w:customStyle="1" w:styleId="1350">
    <w:name w:val="無清單135"/>
    <w:next w:val="NoList"/>
    <w:uiPriority w:val="99"/>
    <w:semiHidden/>
    <w:unhideWhenUsed/>
    <w:rsid w:val="003A00C5"/>
  </w:style>
  <w:style w:type="numbering" w:customStyle="1" w:styleId="11250">
    <w:name w:val="無清單1125"/>
    <w:next w:val="NoList"/>
    <w:uiPriority w:val="99"/>
    <w:semiHidden/>
    <w:unhideWhenUsed/>
    <w:rsid w:val="003A00C5"/>
  </w:style>
  <w:style w:type="numbering" w:customStyle="1" w:styleId="2151">
    <w:name w:val="无列表215"/>
    <w:next w:val="NoList"/>
    <w:uiPriority w:val="99"/>
    <w:semiHidden/>
    <w:unhideWhenUsed/>
    <w:rsid w:val="003A00C5"/>
  </w:style>
  <w:style w:type="numbering" w:customStyle="1" w:styleId="NoList1224">
    <w:name w:val="No List1224"/>
    <w:next w:val="NoList"/>
    <w:uiPriority w:val="99"/>
    <w:semiHidden/>
    <w:unhideWhenUsed/>
    <w:rsid w:val="003A00C5"/>
  </w:style>
  <w:style w:type="numbering" w:customStyle="1" w:styleId="11241">
    <w:name w:val="リストなし1124"/>
    <w:next w:val="NoList"/>
    <w:uiPriority w:val="99"/>
    <w:semiHidden/>
    <w:unhideWhenUsed/>
    <w:rsid w:val="003A00C5"/>
  </w:style>
  <w:style w:type="numbering" w:customStyle="1" w:styleId="11242">
    <w:name w:val="无列表1124"/>
    <w:next w:val="NoList"/>
    <w:semiHidden/>
    <w:rsid w:val="003A00C5"/>
  </w:style>
  <w:style w:type="numbering" w:customStyle="1" w:styleId="NoList2124">
    <w:name w:val="No List2124"/>
    <w:next w:val="NoList"/>
    <w:semiHidden/>
    <w:rsid w:val="003A00C5"/>
  </w:style>
  <w:style w:type="numbering" w:customStyle="1" w:styleId="NoList3124">
    <w:name w:val="No List3124"/>
    <w:next w:val="NoList"/>
    <w:uiPriority w:val="99"/>
    <w:semiHidden/>
    <w:rsid w:val="003A00C5"/>
  </w:style>
  <w:style w:type="numbering" w:customStyle="1" w:styleId="NoList11125">
    <w:name w:val="No List11125"/>
    <w:next w:val="NoList"/>
    <w:uiPriority w:val="99"/>
    <w:semiHidden/>
    <w:unhideWhenUsed/>
    <w:rsid w:val="003A00C5"/>
  </w:style>
  <w:style w:type="numbering" w:customStyle="1" w:styleId="12240">
    <w:name w:val="無清單1224"/>
    <w:next w:val="NoList"/>
    <w:uiPriority w:val="99"/>
    <w:semiHidden/>
    <w:unhideWhenUsed/>
    <w:rsid w:val="003A00C5"/>
  </w:style>
  <w:style w:type="numbering" w:customStyle="1" w:styleId="111240">
    <w:name w:val="無清單11124"/>
    <w:next w:val="NoList"/>
    <w:uiPriority w:val="99"/>
    <w:semiHidden/>
    <w:unhideWhenUsed/>
    <w:rsid w:val="003A00C5"/>
  </w:style>
  <w:style w:type="numbering" w:customStyle="1" w:styleId="330">
    <w:name w:val="无列表33"/>
    <w:next w:val="NoList"/>
    <w:uiPriority w:val="99"/>
    <w:semiHidden/>
    <w:unhideWhenUsed/>
    <w:rsid w:val="003A00C5"/>
  </w:style>
  <w:style w:type="numbering" w:customStyle="1" w:styleId="1332">
    <w:name w:val="无列表133"/>
    <w:next w:val="NoList"/>
    <w:semiHidden/>
    <w:rsid w:val="003A00C5"/>
  </w:style>
  <w:style w:type="numbering" w:customStyle="1" w:styleId="NoList1133">
    <w:name w:val="No List1133"/>
    <w:next w:val="NoList"/>
    <w:uiPriority w:val="99"/>
    <w:semiHidden/>
    <w:unhideWhenUsed/>
    <w:rsid w:val="003A00C5"/>
  </w:style>
  <w:style w:type="numbering" w:customStyle="1" w:styleId="NoList413">
    <w:name w:val="No List413"/>
    <w:next w:val="NoList"/>
    <w:uiPriority w:val="99"/>
    <w:semiHidden/>
    <w:unhideWhenUsed/>
    <w:rsid w:val="003A00C5"/>
  </w:style>
  <w:style w:type="numbering" w:customStyle="1" w:styleId="223">
    <w:name w:val="无列表223"/>
    <w:next w:val="NoList"/>
    <w:uiPriority w:val="99"/>
    <w:semiHidden/>
    <w:unhideWhenUsed/>
    <w:rsid w:val="003A00C5"/>
  </w:style>
  <w:style w:type="numbering" w:customStyle="1" w:styleId="NoList12113">
    <w:name w:val="No List12113"/>
    <w:next w:val="NoList"/>
    <w:uiPriority w:val="99"/>
    <w:semiHidden/>
    <w:unhideWhenUsed/>
    <w:rsid w:val="003A00C5"/>
  </w:style>
  <w:style w:type="numbering" w:customStyle="1" w:styleId="111132">
    <w:name w:val="リストなし11113"/>
    <w:next w:val="NoList"/>
    <w:uiPriority w:val="99"/>
    <w:semiHidden/>
    <w:unhideWhenUsed/>
    <w:rsid w:val="003A00C5"/>
  </w:style>
  <w:style w:type="numbering" w:customStyle="1" w:styleId="111133">
    <w:name w:val="无列表11113"/>
    <w:next w:val="NoList"/>
    <w:semiHidden/>
    <w:rsid w:val="003A00C5"/>
  </w:style>
  <w:style w:type="numbering" w:customStyle="1" w:styleId="NoList21113">
    <w:name w:val="No List21113"/>
    <w:next w:val="NoList"/>
    <w:semiHidden/>
    <w:rsid w:val="003A00C5"/>
  </w:style>
  <w:style w:type="numbering" w:customStyle="1" w:styleId="NoList31113">
    <w:name w:val="No List31113"/>
    <w:next w:val="NoList"/>
    <w:uiPriority w:val="99"/>
    <w:semiHidden/>
    <w:rsid w:val="003A00C5"/>
  </w:style>
  <w:style w:type="numbering" w:customStyle="1" w:styleId="NoList111113">
    <w:name w:val="No List111113"/>
    <w:next w:val="NoList"/>
    <w:uiPriority w:val="99"/>
    <w:semiHidden/>
    <w:unhideWhenUsed/>
    <w:rsid w:val="003A00C5"/>
  </w:style>
  <w:style w:type="numbering" w:customStyle="1" w:styleId="121130">
    <w:name w:val="無清單12113"/>
    <w:next w:val="NoList"/>
    <w:uiPriority w:val="99"/>
    <w:semiHidden/>
    <w:unhideWhenUsed/>
    <w:rsid w:val="003A00C5"/>
  </w:style>
  <w:style w:type="numbering" w:customStyle="1" w:styleId="1111130">
    <w:name w:val="無清單111113"/>
    <w:next w:val="NoList"/>
    <w:uiPriority w:val="99"/>
    <w:semiHidden/>
    <w:unhideWhenUsed/>
    <w:rsid w:val="003A00C5"/>
  </w:style>
  <w:style w:type="numbering" w:customStyle="1" w:styleId="NoList1313">
    <w:name w:val="No List1313"/>
    <w:next w:val="NoList"/>
    <w:uiPriority w:val="99"/>
    <w:semiHidden/>
    <w:unhideWhenUsed/>
    <w:rsid w:val="003A00C5"/>
  </w:style>
  <w:style w:type="numbering" w:customStyle="1" w:styleId="12132">
    <w:name w:val="リストなし1213"/>
    <w:next w:val="NoList"/>
    <w:uiPriority w:val="99"/>
    <w:semiHidden/>
    <w:unhideWhenUsed/>
    <w:rsid w:val="003A00C5"/>
  </w:style>
  <w:style w:type="numbering" w:customStyle="1" w:styleId="12133">
    <w:name w:val="无列表1213"/>
    <w:next w:val="NoList"/>
    <w:semiHidden/>
    <w:rsid w:val="003A00C5"/>
  </w:style>
  <w:style w:type="numbering" w:customStyle="1" w:styleId="NoList2213">
    <w:name w:val="No List2213"/>
    <w:next w:val="NoList"/>
    <w:semiHidden/>
    <w:rsid w:val="003A00C5"/>
  </w:style>
  <w:style w:type="numbering" w:customStyle="1" w:styleId="NoList3213">
    <w:name w:val="No List3213"/>
    <w:next w:val="NoList"/>
    <w:uiPriority w:val="99"/>
    <w:semiHidden/>
    <w:rsid w:val="003A00C5"/>
  </w:style>
  <w:style w:type="numbering" w:customStyle="1" w:styleId="NoList11213">
    <w:name w:val="No List11213"/>
    <w:next w:val="NoList"/>
    <w:uiPriority w:val="99"/>
    <w:semiHidden/>
    <w:unhideWhenUsed/>
    <w:rsid w:val="003A00C5"/>
  </w:style>
  <w:style w:type="numbering" w:customStyle="1" w:styleId="13130">
    <w:name w:val="無清單1313"/>
    <w:next w:val="NoList"/>
    <w:uiPriority w:val="99"/>
    <w:semiHidden/>
    <w:unhideWhenUsed/>
    <w:rsid w:val="003A00C5"/>
  </w:style>
  <w:style w:type="numbering" w:customStyle="1" w:styleId="112130">
    <w:name w:val="無清單11213"/>
    <w:next w:val="NoList"/>
    <w:uiPriority w:val="99"/>
    <w:semiHidden/>
    <w:unhideWhenUsed/>
    <w:rsid w:val="003A00C5"/>
  </w:style>
  <w:style w:type="numbering" w:customStyle="1" w:styleId="2113">
    <w:name w:val="无列表2113"/>
    <w:next w:val="NoList"/>
    <w:uiPriority w:val="99"/>
    <w:semiHidden/>
    <w:unhideWhenUsed/>
    <w:rsid w:val="003A00C5"/>
  </w:style>
  <w:style w:type="numbering" w:customStyle="1" w:styleId="NoList12213">
    <w:name w:val="No List12213"/>
    <w:next w:val="NoList"/>
    <w:uiPriority w:val="99"/>
    <w:semiHidden/>
    <w:unhideWhenUsed/>
    <w:rsid w:val="003A00C5"/>
  </w:style>
  <w:style w:type="numbering" w:customStyle="1" w:styleId="112131">
    <w:name w:val="リストなし11213"/>
    <w:next w:val="NoList"/>
    <w:uiPriority w:val="99"/>
    <w:semiHidden/>
    <w:unhideWhenUsed/>
    <w:rsid w:val="003A00C5"/>
  </w:style>
  <w:style w:type="numbering" w:customStyle="1" w:styleId="112132">
    <w:name w:val="无列表11213"/>
    <w:next w:val="NoList"/>
    <w:semiHidden/>
    <w:rsid w:val="003A00C5"/>
  </w:style>
  <w:style w:type="numbering" w:customStyle="1" w:styleId="NoList21213">
    <w:name w:val="No List21213"/>
    <w:next w:val="NoList"/>
    <w:semiHidden/>
    <w:rsid w:val="003A00C5"/>
  </w:style>
  <w:style w:type="numbering" w:customStyle="1" w:styleId="NoList31213">
    <w:name w:val="No List31213"/>
    <w:next w:val="NoList"/>
    <w:uiPriority w:val="99"/>
    <w:semiHidden/>
    <w:rsid w:val="003A00C5"/>
  </w:style>
  <w:style w:type="numbering" w:customStyle="1" w:styleId="NoList111213">
    <w:name w:val="No List111213"/>
    <w:next w:val="NoList"/>
    <w:uiPriority w:val="99"/>
    <w:semiHidden/>
    <w:unhideWhenUsed/>
    <w:rsid w:val="003A00C5"/>
  </w:style>
  <w:style w:type="numbering" w:customStyle="1" w:styleId="122130">
    <w:name w:val="無清單12213"/>
    <w:next w:val="NoList"/>
    <w:uiPriority w:val="99"/>
    <w:semiHidden/>
    <w:unhideWhenUsed/>
    <w:rsid w:val="003A00C5"/>
  </w:style>
  <w:style w:type="numbering" w:customStyle="1" w:styleId="1112130">
    <w:name w:val="無清單111213"/>
    <w:next w:val="NoList"/>
    <w:uiPriority w:val="99"/>
    <w:semiHidden/>
    <w:unhideWhenUsed/>
    <w:rsid w:val="003A00C5"/>
  </w:style>
  <w:style w:type="numbering" w:customStyle="1" w:styleId="NoList63">
    <w:name w:val="No List63"/>
    <w:next w:val="NoList"/>
    <w:uiPriority w:val="99"/>
    <w:semiHidden/>
    <w:unhideWhenUsed/>
    <w:rsid w:val="003A00C5"/>
  </w:style>
  <w:style w:type="numbering" w:customStyle="1" w:styleId="NoList143">
    <w:name w:val="No List143"/>
    <w:next w:val="NoList"/>
    <w:uiPriority w:val="99"/>
    <w:semiHidden/>
    <w:unhideWhenUsed/>
    <w:rsid w:val="003A00C5"/>
  </w:style>
  <w:style w:type="numbering" w:customStyle="1" w:styleId="1333">
    <w:name w:val="リストなし133"/>
    <w:next w:val="NoList"/>
    <w:uiPriority w:val="99"/>
    <w:semiHidden/>
    <w:unhideWhenUsed/>
    <w:rsid w:val="003A00C5"/>
  </w:style>
  <w:style w:type="numbering" w:customStyle="1" w:styleId="NoList233">
    <w:name w:val="No List233"/>
    <w:next w:val="NoList"/>
    <w:semiHidden/>
    <w:rsid w:val="003A00C5"/>
  </w:style>
  <w:style w:type="numbering" w:customStyle="1" w:styleId="NoList333">
    <w:name w:val="No List333"/>
    <w:next w:val="NoList"/>
    <w:uiPriority w:val="99"/>
    <w:semiHidden/>
    <w:rsid w:val="003A00C5"/>
  </w:style>
  <w:style w:type="numbering" w:customStyle="1" w:styleId="1431">
    <w:name w:val="無清單143"/>
    <w:next w:val="NoList"/>
    <w:uiPriority w:val="99"/>
    <w:semiHidden/>
    <w:unhideWhenUsed/>
    <w:rsid w:val="003A00C5"/>
  </w:style>
  <w:style w:type="numbering" w:customStyle="1" w:styleId="11330">
    <w:name w:val="無清單1133"/>
    <w:next w:val="NoList"/>
    <w:uiPriority w:val="99"/>
    <w:semiHidden/>
    <w:unhideWhenUsed/>
    <w:rsid w:val="003A00C5"/>
  </w:style>
  <w:style w:type="numbering" w:customStyle="1" w:styleId="NoList1233">
    <w:name w:val="No List1233"/>
    <w:next w:val="NoList"/>
    <w:uiPriority w:val="99"/>
    <w:semiHidden/>
    <w:unhideWhenUsed/>
    <w:rsid w:val="003A00C5"/>
  </w:style>
  <w:style w:type="numbering" w:customStyle="1" w:styleId="11331">
    <w:name w:val="リストなし1133"/>
    <w:next w:val="NoList"/>
    <w:uiPriority w:val="99"/>
    <w:semiHidden/>
    <w:unhideWhenUsed/>
    <w:rsid w:val="003A00C5"/>
  </w:style>
  <w:style w:type="numbering" w:customStyle="1" w:styleId="11332">
    <w:name w:val="无列表1133"/>
    <w:next w:val="NoList"/>
    <w:semiHidden/>
    <w:rsid w:val="003A00C5"/>
  </w:style>
  <w:style w:type="numbering" w:customStyle="1" w:styleId="NoList2133">
    <w:name w:val="No List2133"/>
    <w:next w:val="NoList"/>
    <w:semiHidden/>
    <w:rsid w:val="003A00C5"/>
  </w:style>
  <w:style w:type="numbering" w:customStyle="1" w:styleId="NoList3133">
    <w:name w:val="No List3133"/>
    <w:next w:val="NoList"/>
    <w:uiPriority w:val="99"/>
    <w:semiHidden/>
    <w:rsid w:val="003A00C5"/>
  </w:style>
  <w:style w:type="numbering" w:customStyle="1" w:styleId="NoList11133">
    <w:name w:val="No List11133"/>
    <w:next w:val="NoList"/>
    <w:uiPriority w:val="99"/>
    <w:semiHidden/>
    <w:unhideWhenUsed/>
    <w:rsid w:val="003A00C5"/>
  </w:style>
  <w:style w:type="numbering" w:customStyle="1" w:styleId="12330">
    <w:name w:val="無清單1233"/>
    <w:next w:val="NoList"/>
    <w:uiPriority w:val="99"/>
    <w:semiHidden/>
    <w:unhideWhenUsed/>
    <w:rsid w:val="003A00C5"/>
  </w:style>
  <w:style w:type="numbering" w:customStyle="1" w:styleId="111330">
    <w:name w:val="無清單11133"/>
    <w:next w:val="NoList"/>
    <w:uiPriority w:val="99"/>
    <w:semiHidden/>
    <w:unhideWhenUsed/>
    <w:rsid w:val="003A00C5"/>
  </w:style>
  <w:style w:type="numbering" w:customStyle="1" w:styleId="NoList513">
    <w:name w:val="No List513"/>
    <w:next w:val="NoList"/>
    <w:uiPriority w:val="99"/>
    <w:semiHidden/>
    <w:unhideWhenUsed/>
    <w:rsid w:val="003A00C5"/>
  </w:style>
  <w:style w:type="numbering" w:customStyle="1" w:styleId="13131">
    <w:name w:val="无列表1313"/>
    <w:next w:val="NoList"/>
    <w:semiHidden/>
    <w:rsid w:val="003A00C5"/>
  </w:style>
  <w:style w:type="numbering" w:customStyle="1" w:styleId="NoList11312">
    <w:name w:val="No List11312"/>
    <w:next w:val="NoList"/>
    <w:uiPriority w:val="99"/>
    <w:semiHidden/>
    <w:unhideWhenUsed/>
    <w:rsid w:val="003A00C5"/>
  </w:style>
  <w:style w:type="numbering" w:customStyle="1" w:styleId="NoList4113">
    <w:name w:val="No List4113"/>
    <w:next w:val="NoList"/>
    <w:uiPriority w:val="99"/>
    <w:semiHidden/>
    <w:unhideWhenUsed/>
    <w:rsid w:val="003A00C5"/>
  </w:style>
  <w:style w:type="numbering" w:customStyle="1" w:styleId="2213">
    <w:name w:val="无列表2213"/>
    <w:next w:val="NoList"/>
    <w:uiPriority w:val="99"/>
    <w:semiHidden/>
    <w:unhideWhenUsed/>
    <w:rsid w:val="003A00C5"/>
  </w:style>
  <w:style w:type="numbering" w:customStyle="1" w:styleId="NoList121113">
    <w:name w:val="No List121113"/>
    <w:next w:val="NoList"/>
    <w:uiPriority w:val="99"/>
    <w:semiHidden/>
    <w:unhideWhenUsed/>
    <w:rsid w:val="003A00C5"/>
  </w:style>
  <w:style w:type="numbering" w:customStyle="1" w:styleId="1111131">
    <w:name w:val="リストなし111113"/>
    <w:next w:val="NoList"/>
    <w:uiPriority w:val="99"/>
    <w:semiHidden/>
    <w:unhideWhenUsed/>
    <w:rsid w:val="003A00C5"/>
  </w:style>
  <w:style w:type="numbering" w:customStyle="1" w:styleId="1111132">
    <w:name w:val="无列表111113"/>
    <w:next w:val="NoList"/>
    <w:semiHidden/>
    <w:rsid w:val="003A00C5"/>
  </w:style>
  <w:style w:type="numbering" w:customStyle="1" w:styleId="NoList211113">
    <w:name w:val="No List211113"/>
    <w:next w:val="NoList"/>
    <w:semiHidden/>
    <w:rsid w:val="003A00C5"/>
  </w:style>
  <w:style w:type="numbering" w:customStyle="1" w:styleId="NoList311113">
    <w:name w:val="No List311113"/>
    <w:next w:val="NoList"/>
    <w:uiPriority w:val="99"/>
    <w:semiHidden/>
    <w:rsid w:val="003A00C5"/>
  </w:style>
  <w:style w:type="numbering" w:customStyle="1" w:styleId="NoList1111113">
    <w:name w:val="No List1111113"/>
    <w:next w:val="NoList"/>
    <w:uiPriority w:val="99"/>
    <w:semiHidden/>
    <w:unhideWhenUsed/>
    <w:rsid w:val="003A00C5"/>
  </w:style>
  <w:style w:type="numbering" w:customStyle="1" w:styleId="1211130">
    <w:name w:val="無清單121113"/>
    <w:next w:val="NoList"/>
    <w:uiPriority w:val="99"/>
    <w:semiHidden/>
    <w:unhideWhenUsed/>
    <w:rsid w:val="003A00C5"/>
  </w:style>
  <w:style w:type="numbering" w:customStyle="1" w:styleId="1111113">
    <w:name w:val="無清單1111113"/>
    <w:next w:val="NoList"/>
    <w:uiPriority w:val="99"/>
    <w:semiHidden/>
    <w:unhideWhenUsed/>
    <w:rsid w:val="003A00C5"/>
  </w:style>
  <w:style w:type="numbering" w:customStyle="1" w:styleId="NoList13113">
    <w:name w:val="No List13113"/>
    <w:next w:val="NoList"/>
    <w:uiPriority w:val="99"/>
    <w:semiHidden/>
    <w:unhideWhenUsed/>
    <w:rsid w:val="003A00C5"/>
  </w:style>
  <w:style w:type="numbering" w:customStyle="1" w:styleId="121131">
    <w:name w:val="リストなし12113"/>
    <w:next w:val="NoList"/>
    <w:uiPriority w:val="99"/>
    <w:semiHidden/>
    <w:unhideWhenUsed/>
    <w:rsid w:val="003A00C5"/>
  </w:style>
  <w:style w:type="numbering" w:customStyle="1" w:styleId="121132">
    <w:name w:val="无列表12113"/>
    <w:next w:val="NoList"/>
    <w:semiHidden/>
    <w:rsid w:val="003A00C5"/>
  </w:style>
  <w:style w:type="numbering" w:customStyle="1" w:styleId="NoList22113">
    <w:name w:val="No List22113"/>
    <w:next w:val="NoList"/>
    <w:semiHidden/>
    <w:rsid w:val="003A00C5"/>
  </w:style>
  <w:style w:type="numbering" w:customStyle="1" w:styleId="NoList32113">
    <w:name w:val="No List32113"/>
    <w:next w:val="NoList"/>
    <w:uiPriority w:val="99"/>
    <w:semiHidden/>
    <w:rsid w:val="003A00C5"/>
  </w:style>
  <w:style w:type="numbering" w:customStyle="1" w:styleId="NoList112113">
    <w:name w:val="No List112113"/>
    <w:next w:val="NoList"/>
    <w:uiPriority w:val="99"/>
    <w:semiHidden/>
    <w:unhideWhenUsed/>
    <w:rsid w:val="003A00C5"/>
  </w:style>
  <w:style w:type="numbering" w:customStyle="1" w:styleId="13113">
    <w:name w:val="無清單13113"/>
    <w:next w:val="NoList"/>
    <w:uiPriority w:val="99"/>
    <w:semiHidden/>
    <w:unhideWhenUsed/>
    <w:rsid w:val="003A00C5"/>
  </w:style>
  <w:style w:type="numbering" w:customStyle="1" w:styleId="112113">
    <w:name w:val="無清單112113"/>
    <w:next w:val="NoList"/>
    <w:uiPriority w:val="99"/>
    <w:semiHidden/>
    <w:unhideWhenUsed/>
    <w:rsid w:val="003A00C5"/>
  </w:style>
  <w:style w:type="numbering" w:customStyle="1" w:styleId="21113">
    <w:name w:val="无列表21113"/>
    <w:next w:val="NoList"/>
    <w:uiPriority w:val="99"/>
    <w:semiHidden/>
    <w:unhideWhenUsed/>
    <w:rsid w:val="003A00C5"/>
  </w:style>
  <w:style w:type="numbering" w:customStyle="1" w:styleId="NoList122113">
    <w:name w:val="No List122113"/>
    <w:next w:val="NoList"/>
    <w:uiPriority w:val="99"/>
    <w:semiHidden/>
    <w:unhideWhenUsed/>
    <w:rsid w:val="003A00C5"/>
  </w:style>
  <w:style w:type="numbering" w:customStyle="1" w:styleId="1121130">
    <w:name w:val="リストなし112113"/>
    <w:next w:val="NoList"/>
    <w:uiPriority w:val="99"/>
    <w:semiHidden/>
    <w:unhideWhenUsed/>
    <w:rsid w:val="003A00C5"/>
  </w:style>
  <w:style w:type="numbering" w:customStyle="1" w:styleId="1121131">
    <w:name w:val="无列表112113"/>
    <w:next w:val="NoList"/>
    <w:semiHidden/>
    <w:rsid w:val="003A00C5"/>
  </w:style>
  <w:style w:type="numbering" w:customStyle="1" w:styleId="NoList212113">
    <w:name w:val="No List212113"/>
    <w:next w:val="NoList"/>
    <w:semiHidden/>
    <w:rsid w:val="003A00C5"/>
  </w:style>
  <w:style w:type="numbering" w:customStyle="1" w:styleId="NoList312113">
    <w:name w:val="No List312113"/>
    <w:next w:val="NoList"/>
    <w:uiPriority w:val="99"/>
    <w:semiHidden/>
    <w:rsid w:val="003A00C5"/>
  </w:style>
  <w:style w:type="numbering" w:customStyle="1" w:styleId="NoList1112113">
    <w:name w:val="No List1112113"/>
    <w:next w:val="NoList"/>
    <w:uiPriority w:val="99"/>
    <w:semiHidden/>
    <w:unhideWhenUsed/>
    <w:rsid w:val="003A00C5"/>
  </w:style>
  <w:style w:type="numbering" w:customStyle="1" w:styleId="122113">
    <w:name w:val="無清單122113"/>
    <w:next w:val="NoList"/>
    <w:uiPriority w:val="99"/>
    <w:semiHidden/>
    <w:unhideWhenUsed/>
    <w:rsid w:val="003A00C5"/>
  </w:style>
  <w:style w:type="numbering" w:customStyle="1" w:styleId="1112113">
    <w:name w:val="無清單1112113"/>
    <w:next w:val="NoList"/>
    <w:uiPriority w:val="99"/>
    <w:semiHidden/>
    <w:unhideWhenUsed/>
    <w:rsid w:val="003A00C5"/>
  </w:style>
  <w:style w:type="numbering" w:customStyle="1" w:styleId="NoList5112">
    <w:name w:val="No List5112"/>
    <w:next w:val="NoList"/>
    <w:uiPriority w:val="99"/>
    <w:semiHidden/>
    <w:unhideWhenUsed/>
    <w:rsid w:val="003A00C5"/>
  </w:style>
  <w:style w:type="numbering" w:customStyle="1" w:styleId="NoList612">
    <w:name w:val="No List612"/>
    <w:next w:val="NoList"/>
    <w:uiPriority w:val="99"/>
    <w:semiHidden/>
    <w:unhideWhenUsed/>
    <w:rsid w:val="003A00C5"/>
  </w:style>
  <w:style w:type="numbering" w:customStyle="1" w:styleId="NoList1412">
    <w:name w:val="No List1412"/>
    <w:next w:val="NoList"/>
    <w:uiPriority w:val="99"/>
    <w:semiHidden/>
    <w:unhideWhenUsed/>
    <w:rsid w:val="003A00C5"/>
  </w:style>
  <w:style w:type="numbering" w:customStyle="1" w:styleId="13122">
    <w:name w:val="リストなし1312"/>
    <w:next w:val="NoList"/>
    <w:uiPriority w:val="99"/>
    <w:semiHidden/>
    <w:unhideWhenUsed/>
    <w:rsid w:val="003A00C5"/>
  </w:style>
  <w:style w:type="numbering" w:customStyle="1" w:styleId="NoList2312">
    <w:name w:val="No List2312"/>
    <w:next w:val="NoList"/>
    <w:semiHidden/>
    <w:rsid w:val="003A00C5"/>
  </w:style>
  <w:style w:type="numbering" w:customStyle="1" w:styleId="NoList3312">
    <w:name w:val="No List3312"/>
    <w:next w:val="NoList"/>
    <w:uiPriority w:val="99"/>
    <w:semiHidden/>
    <w:rsid w:val="003A00C5"/>
  </w:style>
  <w:style w:type="numbering" w:customStyle="1" w:styleId="NoList1142">
    <w:name w:val="No List1142"/>
    <w:next w:val="NoList"/>
    <w:uiPriority w:val="99"/>
    <w:semiHidden/>
    <w:unhideWhenUsed/>
    <w:rsid w:val="003A00C5"/>
  </w:style>
  <w:style w:type="numbering" w:customStyle="1" w:styleId="14120">
    <w:name w:val="無清單1412"/>
    <w:next w:val="NoList"/>
    <w:uiPriority w:val="99"/>
    <w:semiHidden/>
    <w:unhideWhenUsed/>
    <w:rsid w:val="003A00C5"/>
  </w:style>
  <w:style w:type="numbering" w:customStyle="1" w:styleId="113120">
    <w:name w:val="無清單11312"/>
    <w:next w:val="NoList"/>
    <w:uiPriority w:val="99"/>
    <w:semiHidden/>
    <w:unhideWhenUsed/>
    <w:rsid w:val="003A00C5"/>
  </w:style>
  <w:style w:type="numbering" w:customStyle="1" w:styleId="NoList422">
    <w:name w:val="No List422"/>
    <w:next w:val="NoList"/>
    <w:uiPriority w:val="99"/>
    <w:semiHidden/>
    <w:unhideWhenUsed/>
    <w:rsid w:val="003A00C5"/>
  </w:style>
  <w:style w:type="numbering" w:customStyle="1" w:styleId="NoList12312">
    <w:name w:val="No List12312"/>
    <w:next w:val="NoList"/>
    <w:uiPriority w:val="99"/>
    <w:semiHidden/>
    <w:unhideWhenUsed/>
    <w:rsid w:val="003A00C5"/>
  </w:style>
  <w:style w:type="numbering" w:customStyle="1" w:styleId="113121">
    <w:name w:val="リストなし11312"/>
    <w:next w:val="NoList"/>
    <w:uiPriority w:val="99"/>
    <w:semiHidden/>
    <w:unhideWhenUsed/>
    <w:rsid w:val="003A00C5"/>
  </w:style>
  <w:style w:type="numbering" w:customStyle="1" w:styleId="113122">
    <w:name w:val="无列表11312"/>
    <w:next w:val="NoList"/>
    <w:semiHidden/>
    <w:rsid w:val="003A00C5"/>
  </w:style>
  <w:style w:type="numbering" w:customStyle="1" w:styleId="NoList21312">
    <w:name w:val="No List21312"/>
    <w:next w:val="NoList"/>
    <w:semiHidden/>
    <w:rsid w:val="003A00C5"/>
  </w:style>
  <w:style w:type="numbering" w:customStyle="1" w:styleId="NoList31312">
    <w:name w:val="No List31312"/>
    <w:next w:val="NoList"/>
    <w:uiPriority w:val="99"/>
    <w:semiHidden/>
    <w:rsid w:val="003A00C5"/>
  </w:style>
  <w:style w:type="numbering" w:customStyle="1" w:styleId="NoList111312">
    <w:name w:val="No List111312"/>
    <w:next w:val="NoList"/>
    <w:uiPriority w:val="99"/>
    <w:semiHidden/>
    <w:unhideWhenUsed/>
    <w:rsid w:val="003A00C5"/>
  </w:style>
  <w:style w:type="numbering" w:customStyle="1" w:styleId="123120">
    <w:name w:val="無清單12312"/>
    <w:next w:val="NoList"/>
    <w:uiPriority w:val="99"/>
    <w:semiHidden/>
    <w:unhideWhenUsed/>
    <w:rsid w:val="003A00C5"/>
  </w:style>
  <w:style w:type="numbering" w:customStyle="1" w:styleId="1113120">
    <w:name w:val="無清單111312"/>
    <w:next w:val="NoList"/>
    <w:uiPriority w:val="99"/>
    <w:semiHidden/>
    <w:unhideWhenUsed/>
    <w:rsid w:val="003A00C5"/>
  </w:style>
  <w:style w:type="numbering" w:customStyle="1" w:styleId="NoList12122">
    <w:name w:val="No List12122"/>
    <w:next w:val="NoList"/>
    <w:uiPriority w:val="99"/>
    <w:semiHidden/>
    <w:unhideWhenUsed/>
    <w:rsid w:val="003A00C5"/>
  </w:style>
  <w:style w:type="numbering" w:customStyle="1" w:styleId="111222">
    <w:name w:val="リストなし11122"/>
    <w:next w:val="NoList"/>
    <w:uiPriority w:val="99"/>
    <w:semiHidden/>
    <w:unhideWhenUsed/>
    <w:rsid w:val="003A00C5"/>
  </w:style>
  <w:style w:type="numbering" w:customStyle="1" w:styleId="111223">
    <w:name w:val="无列表11122"/>
    <w:next w:val="NoList"/>
    <w:semiHidden/>
    <w:rsid w:val="003A00C5"/>
  </w:style>
  <w:style w:type="numbering" w:customStyle="1" w:styleId="NoList21122">
    <w:name w:val="No List21122"/>
    <w:next w:val="NoList"/>
    <w:semiHidden/>
    <w:rsid w:val="003A00C5"/>
  </w:style>
  <w:style w:type="numbering" w:customStyle="1" w:styleId="NoList31122">
    <w:name w:val="No List31122"/>
    <w:next w:val="NoList"/>
    <w:uiPriority w:val="99"/>
    <w:semiHidden/>
    <w:rsid w:val="003A00C5"/>
  </w:style>
  <w:style w:type="numbering" w:customStyle="1" w:styleId="NoList111122">
    <w:name w:val="No List111122"/>
    <w:next w:val="NoList"/>
    <w:uiPriority w:val="99"/>
    <w:semiHidden/>
    <w:unhideWhenUsed/>
    <w:rsid w:val="003A00C5"/>
  </w:style>
  <w:style w:type="numbering" w:customStyle="1" w:styleId="121220">
    <w:name w:val="無清單12122"/>
    <w:next w:val="NoList"/>
    <w:uiPriority w:val="99"/>
    <w:semiHidden/>
    <w:unhideWhenUsed/>
    <w:rsid w:val="003A00C5"/>
  </w:style>
  <w:style w:type="numbering" w:customStyle="1" w:styleId="1111220">
    <w:name w:val="無清單111122"/>
    <w:next w:val="NoList"/>
    <w:uiPriority w:val="99"/>
    <w:semiHidden/>
    <w:unhideWhenUsed/>
    <w:rsid w:val="003A00C5"/>
  </w:style>
  <w:style w:type="numbering" w:customStyle="1" w:styleId="NoList522">
    <w:name w:val="No List522"/>
    <w:next w:val="NoList"/>
    <w:uiPriority w:val="99"/>
    <w:semiHidden/>
    <w:unhideWhenUsed/>
    <w:rsid w:val="003A00C5"/>
  </w:style>
  <w:style w:type="numbering" w:customStyle="1" w:styleId="NoList1322">
    <w:name w:val="No List1322"/>
    <w:next w:val="NoList"/>
    <w:uiPriority w:val="99"/>
    <w:semiHidden/>
    <w:unhideWhenUsed/>
    <w:rsid w:val="003A00C5"/>
  </w:style>
  <w:style w:type="numbering" w:customStyle="1" w:styleId="12223">
    <w:name w:val="リストなし1222"/>
    <w:next w:val="NoList"/>
    <w:uiPriority w:val="99"/>
    <w:semiHidden/>
    <w:unhideWhenUsed/>
    <w:rsid w:val="003A00C5"/>
  </w:style>
  <w:style w:type="numbering" w:customStyle="1" w:styleId="12231">
    <w:name w:val="无列表1223"/>
    <w:next w:val="NoList"/>
    <w:semiHidden/>
    <w:rsid w:val="003A00C5"/>
  </w:style>
  <w:style w:type="numbering" w:customStyle="1" w:styleId="NoList2222">
    <w:name w:val="No List2222"/>
    <w:next w:val="NoList"/>
    <w:semiHidden/>
    <w:rsid w:val="003A00C5"/>
  </w:style>
  <w:style w:type="numbering" w:customStyle="1" w:styleId="NoList3222">
    <w:name w:val="No List3222"/>
    <w:next w:val="NoList"/>
    <w:uiPriority w:val="99"/>
    <w:semiHidden/>
    <w:rsid w:val="003A00C5"/>
  </w:style>
  <w:style w:type="numbering" w:customStyle="1" w:styleId="NoList11222">
    <w:name w:val="No List11222"/>
    <w:next w:val="NoList"/>
    <w:uiPriority w:val="99"/>
    <w:semiHidden/>
    <w:unhideWhenUsed/>
    <w:rsid w:val="003A00C5"/>
  </w:style>
  <w:style w:type="numbering" w:customStyle="1" w:styleId="13220">
    <w:name w:val="無清單1322"/>
    <w:next w:val="NoList"/>
    <w:uiPriority w:val="99"/>
    <w:semiHidden/>
    <w:unhideWhenUsed/>
    <w:rsid w:val="003A00C5"/>
  </w:style>
  <w:style w:type="numbering" w:customStyle="1" w:styleId="112220">
    <w:name w:val="無清單11222"/>
    <w:next w:val="NoList"/>
    <w:uiPriority w:val="99"/>
    <w:semiHidden/>
    <w:unhideWhenUsed/>
    <w:rsid w:val="003A00C5"/>
  </w:style>
  <w:style w:type="numbering" w:customStyle="1" w:styleId="2122">
    <w:name w:val="无列表2122"/>
    <w:next w:val="NoList"/>
    <w:uiPriority w:val="99"/>
    <w:semiHidden/>
    <w:unhideWhenUsed/>
    <w:rsid w:val="003A00C5"/>
  </w:style>
  <w:style w:type="numbering" w:customStyle="1" w:styleId="NoList111222">
    <w:name w:val="No List111222"/>
    <w:next w:val="NoList"/>
    <w:uiPriority w:val="99"/>
    <w:semiHidden/>
    <w:unhideWhenUsed/>
    <w:rsid w:val="003A00C5"/>
  </w:style>
  <w:style w:type="numbering" w:customStyle="1" w:styleId="NoList72">
    <w:name w:val="No List72"/>
    <w:next w:val="NoList"/>
    <w:uiPriority w:val="99"/>
    <w:semiHidden/>
    <w:unhideWhenUsed/>
    <w:rsid w:val="003A00C5"/>
  </w:style>
  <w:style w:type="numbering" w:customStyle="1" w:styleId="NoList152">
    <w:name w:val="No List152"/>
    <w:next w:val="NoList"/>
    <w:uiPriority w:val="99"/>
    <w:semiHidden/>
    <w:unhideWhenUsed/>
    <w:rsid w:val="003A00C5"/>
  </w:style>
  <w:style w:type="numbering" w:customStyle="1" w:styleId="1421">
    <w:name w:val="リストなし142"/>
    <w:next w:val="NoList"/>
    <w:uiPriority w:val="99"/>
    <w:semiHidden/>
    <w:unhideWhenUsed/>
    <w:rsid w:val="003A00C5"/>
  </w:style>
  <w:style w:type="numbering" w:customStyle="1" w:styleId="1422">
    <w:name w:val="无列表142"/>
    <w:next w:val="NoList"/>
    <w:semiHidden/>
    <w:rsid w:val="003A00C5"/>
  </w:style>
  <w:style w:type="numbering" w:customStyle="1" w:styleId="NoList242">
    <w:name w:val="No List242"/>
    <w:next w:val="NoList"/>
    <w:semiHidden/>
    <w:rsid w:val="003A00C5"/>
  </w:style>
  <w:style w:type="numbering" w:customStyle="1" w:styleId="NoList342">
    <w:name w:val="No List342"/>
    <w:next w:val="NoList"/>
    <w:uiPriority w:val="99"/>
    <w:semiHidden/>
    <w:rsid w:val="003A00C5"/>
  </w:style>
  <w:style w:type="numbering" w:customStyle="1" w:styleId="NoList1152">
    <w:name w:val="No List1152"/>
    <w:next w:val="NoList"/>
    <w:uiPriority w:val="99"/>
    <w:semiHidden/>
    <w:unhideWhenUsed/>
    <w:rsid w:val="003A00C5"/>
  </w:style>
  <w:style w:type="numbering" w:customStyle="1" w:styleId="1520">
    <w:name w:val="無清單152"/>
    <w:next w:val="NoList"/>
    <w:uiPriority w:val="99"/>
    <w:semiHidden/>
    <w:unhideWhenUsed/>
    <w:rsid w:val="003A00C5"/>
  </w:style>
  <w:style w:type="numbering" w:customStyle="1" w:styleId="11420">
    <w:name w:val="無清單1142"/>
    <w:next w:val="NoList"/>
    <w:uiPriority w:val="99"/>
    <w:semiHidden/>
    <w:unhideWhenUsed/>
    <w:rsid w:val="003A00C5"/>
  </w:style>
  <w:style w:type="numbering" w:customStyle="1" w:styleId="NoList432">
    <w:name w:val="No List432"/>
    <w:next w:val="NoList"/>
    <w:uiPriority w:val="99"/>
    <w:semiHidden/>
    <w:unhideWhenUsed/>
    <w:rsid w:val="003A00C5"/>
  </w:style>
  <w:style w:type="numbering" w:customStyle="1" w:styleId="NoList1242">
    <w:name w:val="No List1242"/>
    <w:next w:val="NoList"/>
    <w:uiPriority w:val="99"/>
    <w:semiHidden/>
    <w:unhideWhenUsed/>
    <w:rsid w:val="003A00C5"/>
  </w:style>
  <w:style w:type="numbering" w:customStyle="1" w:styleId="11421">
    <w:name w:val="リストなし1142"/>
    <w:next w:val="NoList"/>
    <w:uiPriority w:val="99"/>
    <w:semiHidden/>
    <w:unhideWhenUsed/>
    <w:rsid w:val="003A00C5"/>
  </w:style>
  <w:style w:type="numbering" w:customStyle="1" w:styleId="11422">
    <w:name w:val="无列表1142"/>
    <w:next w:val="NoList"/>
    <w:semiHidden/>
    <w:rsid w:val="003A00C5"/>
  </w:style>
  <w:style w:type="numbering" w:customStyle="1" w:styleId="NoList2142">
    <w:name w:val="No List2142"/>
    <w:next w:val="NoList"/>
    <w:semiHidden/>
    <w:rsid w:val="003A00C5"/>
  </w:style>
  <w:style w:type="numbering" w:customStyle="1" w:styleId="NoList3142">
    <w:name w:val="No List3142"/>
    <w:next w:val="NoList"/>
    <w:uiPriority w:val="99"/>
    <w:semiHidden/>
    <w:rsid w:val="003A00C5"/>
  </w:style>
  <w:style w:type="numbering" w:customStyle="1" w:styleId="NoList11142">
    <w:name w:val="No List11142"/>
    <w:next w:val="NoList"/>
    <w:uiPriority w:val="99"/>
    <w:semiHidden/>
    <w:unhideWhenUsed/>
    <w:rsid w:val="003A00C5"/>
  </w:style>
  <w:style w:type="numbering" w:customStyle="1" w:styleId="12420">
    <w:name w:val="無清單1242"/>
    <w:next w:val="NoList"/>
    <w:uiPriority w:val="99"/>
    <w:semiHidden/>
    <w:unhideWhenUsed/>
    <w:rsid w:val="003A00C5"/>
  </w:style>
  <w:style w:type="numbering" w:customStyle="1" w:styleId="111420">
    <w:name w:val="無清單11142"/>
    <w:next w:val="NoList"/>
    <w:uiPriority w:val="99"/>
    <w:semiHidden/>
    <w:unhideWhenUsed/>
    <w:rsid w:val="003A00C5"/>
  </w:style>
  <w:style w:type="numbering" w:customStyle="1" w:styleId="232">
    <w:name w:val="无列表232"/>
    <w:next w:val="NoList"/>
    <w:uiPriority w:val="99"/>
    <w:semiHidden/>
    <w:unhideWhenUsed/>
    <w:rsid w:val="003A00C5"/>
  </w:style>
  <w:style w:type="numbering" w:customStyle="1" w:styleId="NoList12132">
    <w:name w:val="No List12132"/>
    <w:next w:val="NoList"/>
    <w:uiPriority w:val="99"/>
    <w:semiHidden/>
    <w:unhideWhenUsed/>
    <w:rsid w:val="003A00C5"/>
  </w:style>
  <w:style w:type="numbering" w:customStyle="1" w:styleId="111321">
    <w:name w:val="リストなし11132"/>
    <w:next w:val="NoList"/>
    <w:uiPriority w:val="99"/>
    <w:semiHidden/>
    <w:unhideWhenUsed/>
    <w:rsid w:val="003A00C5"/>
  </w:style>
  <w:style w:type="numbering" w:customStyle="1" w:styleId="111322">
    <w:name w:val="无列表11132"/>
    <w:next w:val="NoList"/>
    <w:semiHidden/>
    <w:rsid w:val="003A00C5"/>
  </w:style>
  <w:style w:type="numbering" w:customStyle="1" w:styleId="NoList21132">
    <w:name w:val="No List21132"/>
    <w:next w:val="NoList"/>
    <w:semiHidden/>
    <w:rsid w:val="003A00C5"/>
  </w:style>
  <w:style w:type="numbering" w:customStyle="1" w:styleId="NoList31132">
    <w:name w:val="No List31132"/>
    <w:next w:val="NoList"/>
    <w:uiPriority w:val="99"/>
    <w:semiHidden/>
    <w:rsid w:val="003A00C5"/>
  </w:style>
  <w:style w:type="numbering" w:customStyle="1" w:styleId="NoList111132">
    <w:name w:val="No List111132"/>
    <w:next w:val="NoList"/>
    <w:uiPriority w:val="99"/>
    <w:semiHidden/>
    <w:unhideWhenUsed/>
    <w:rsid w:val="003A00C5"/>
  </w:style>
  <w:style w:type="numbering" w:customStyle="1" w:styleId="121320">
    <w:name w:val="無清單12132"/>
    <w:next w:val="NoList"/>
    <w:uiPriority w:val="99"/>
    <w:semiHidden/>
    <w:unhideWhenUsed/>
    <w:rsid w:val="003A00C5"/>
  </w:style>
  <w:style w:type="numbering" w:customStyle="1" w:styleId="1111320">
    <w:name w:val="無清單111132"/>
    <w:next w:val="NoList"/>
    <w:uiPriority w:val="99"/>
    <w:semiHidden/>
    <w:unhideWhenUsed/>
    <w:rsid w:val="003A00C5"/>
  </w:style>
  <w:style w:type="numbering" w:customStyle="1" w:styleId="NoList532">
    <w:name w:val="No List532"/>
    <w:next w:val="NoList"/>
    <w:uiPriority w:val="99"/>
    <w:semiHidden/>
    <w:unhideWhenUsed/>
    <w:rsid w:val="003A00C5"/>
  </w:style>
  <w:style w:type="numbering" w:customStyle="1" w:styleId="NoList1332">
    <w:name w:val="No List1332"/>
    <w:next w:val="NoList"/>
    <w:uiPriority w:val="99"/>
    <w:semiHidden/>
    <w:unhideWhenUsed/>
    <w:rsid w:val="003A00C5"/>
  </w:style>
  <w:style w:type="numbering" w:customStyle="1" w:styleId="12321">
    <w:name w:val="リストなし1232"/>
    <w:next w:val="NoList"/>
    <w:uiPriority w:val="99"/>
    <w:semiHidden/>
    <w:unhideWhenUsed/>
    <w:rsid w:val="003A00C5"/>
  </w:style>
  <w:style w:type="numbering" w:customStyle="1" w:styleId="12322">
    <w:name w:val="无列表1232"/>
    <w:next w:val="NoList"/>
    <w:semiHidden/>
    <w:rsid w:val="003A00C5"/>
  </w:style>
  <w:style w:type="numbering" w:customStyle="1" w:styleId="NoList2232">
    <w:name w:val="No List2232"/>
    <w:next w:val="NoList"/>
    <w:semiHidden/>
    <w:rsid w:val="003A00C5"/>
  </w:style>
  <w:style w:type="numbering" w:customStyle="1" w:styleId="NoList3232">
    <w:name w:val="No List3232"/>
    <w:next w:val="NoList"/>
    <w:uiPriority w:val="99"/>
    <w:semiHidden/>
    <w:rsid w:val="003A00C5"/>
  </w:style>
  <w:style w:type="numbering" w:customStyle="1" w:styleId="NoList11232">
    <w:name w:val="No List11232"/>
    <w:next w:val="NoList"/>
    <w:uiPriority w:val="99"/>
    <w:semiHidden/>
    <w:unhideWhenUsed/>
    <w:rsid w:val="003A00C5"/>
  </w:style>
  <w:style w:type="numbering" w:customStyle="1" w:styleId="13320">
    <w:name w:val="無清單1332"/>
    <w:next w:val="NoList"/>
    <w:uiPriority w:val="99"/>
    <w:semiHidden/>
    <w:unhideWhenUsed/>
    <w:rsid w:val="003A00C5"/>
  </w:style>
  <w:style w:type="numbering" w:customStyle="1" w:styleId="112320">
    <w:name w:val="無清單11232"/>
    <w:next w:val="NoList"/>
    <w:uiPriority w:val="99"/>
    <w:semiHidden/>
    <w:unhideWhenUsed/>
    <w:rsid w:val="003A00C5"/>
  </w:style>
  <w:style w:type="numbering" w:customStyle="1" w:styleId="2132">
    <w:name w:val="无列表2132"/>
    <w:next w:val="NoList"/>
    <w:uiPriority w:val="99"/>
    <w:semiHidden/>
    <w:unhideWhenUsed/>
    <w:rsid w:val="003A00C5"/>
  </w:style>
  <w:style w:type="numbering" w:customStyle="1" w:styleId="NoList12222">
    <w:name w:val="No List12222"/>
    <w:next w:val="NoList"/>
    <w:uiPriority w:val="99"/>
    <w:semiHidden/>
    <w:unhideWhenUsed/>
    <w:rsid w:val="003A00C5"/>
  </w:style>
  <w:style w:type="numbering" w:customStyle="1" w:styleId="112221">
    <w:name w:val="リストなし11222"/>
    <w:next w:val="NoList"/>
    <w:uiPriority w:val="99"/>
    <w:semiHidden/>
    <w:unhideWhenUsed/>
    <w:rsid w:val="003A00C5"/>
  </w:style>
  <w:style w:type="numbering" w:customStyle="1" w:styleId="112222">
    <w:name w:val="无列表11222"/>
    <w:next w:val="NoList"/>
    <w:semiHidden/>
    <w:rsid w:val="003A00C5"/>
  </w:style>
  <w:style w:type="numbering" w:customStyle="1" w:styleId="NoList21222">
    <w:name w:val="No List21222"/>
    <w:next w:val="NoList"/>
    <w:semiHidden/>
    <w:rsid w:val="003A00C5"/>
  </w:style>
  <w:style w:type="numbering" w:customStyle="1" w:styleId="NoList31222">
    <w:name w:val="No List31222"/>
    <w:next w:val="NoList"/>
    <w:uiPriority w:val="99"/>
    <w:semiHidden/>
    <w:rsid w:val="003A00C5"/>
  </w:style>
  <w:style w:type="numbering" w:customStyle="1" w:styleId="NoList111232">
    <w:name w:val="No List111232"/>
    <w:next w:val="NoList"/>
    <w:uiPriority w:val="99"/>
    <w:semiHidden/>
    <w:unhideWhenUsed/>
    <w:rsid w:val="003A00C5"/>
  </w:style>
  <w:style w:type="numbering" w:customStyle="1" w:styleId="122220">
    <w:name w:val="無清單12222"/>
    <w:next w:val="NoList"/>
    <w:uiPriority w:val="99"/>
    <w:semiHidden/>
    <w:unhideWhenUsed/>
    <w:rsid w:val="003A00C5"/>
  </w:style>
  <w:style w:type="numbering" w:customStyle="1" w:styleId="1112220">
    <w:name w:val="無清單111222"/>
    <w:next w:val="NoList"/>
    <w:uiPriority w:val="99"/>
    <w:semiHidden/>
    <w:unhideWhenUsed/>
    <w:rsid w:val="003A00C5"/>
  </w:style>
  <w:style w:type="numbering" w:customStyle="1" w:styleId="NoList81">
    <w:name w:val="No List81"/>
    <w:next w:val="NoList"/>
    <w:uiPriority w:val="99"/>
    <w:semiHidden/>
    <w:unhideWhenUsed/>
    <w:rsid w:val="003A00C5"/>
  </w:style>
  <w:style w:type="numbering" w:customStyle="1" w:styleId="NoList161">
    <w:name w:val="No List161"/>
    <w:next w:val="NoList"/>
    <w:uiPriority w:val="99"/>
    <w:semiHidden/>
    <w:unhideWhenUsed/>
    <w:rsid w:val="003A00C5"/>
  </w:style>
  <w:style w:type="numbering" w:customStyle="1" w:styleId="1511">
    <w:name w:val="リストなし151"/>
    <w:next w:val="NoList"/>
    <w:uiPriority w:val="99"/>
    <w:semiHidden/>
    <w:unhideWhenUsed/>
    <w:rsid w:val="003A00C5"/>
  </w:style>
  <w:style w:type="numbering" w:customStyle="1" w:styleId="1512">
    <w:name w:val="无列表151"/>
    <w:next w:val="NoList"/>
    <w:semiHidden/>
    <w:rsid w:val="003A00C5"/>
  </w:style>
  <w:style w:type="numbering" w:customStyle="1" w:styleId="NoList251">
    <w:name w:val="No List251"/>
    <w:next w:val="NoList"/>
    <w:semiHidden/>
    <w:rsid w:val="003A00C5"/>
  </w:style>
  <w:style w:type="numbering" w:customStyle="1" w:styleId="NoList351">
    <w:name w:val="No List351"/>
    <w:next w:val="NoList"/>
    <w:uiPriority w:val="99"/>
    <w:semiHidden/>
    <w:rsid w:val="003A00C5"/>
  </w:style>
  <w:style w:type="numbering" w:customStyle="1" w:styleId="NoList1161">
    <w:name w:val="No List1161"/>
    <w:next w:val="NoList"/>
    <w:uiPriority w:val="99"/>
    <w:semiHidden/>
    <w:unhideWhenUsed/>
    <w:rsid w:val="003A00C5"/>
  </w:style>
  <w:style w:type="numbering" w:customStyle="1" w:styleId="1610">
    <w:name w:val="無清單161"/>
    <w:next w:val="NoList"/>
    <w:uiPriority w:val="99"/>
    <w:semiHidden/>
    <w:unhideWhenUsed/>
    <w:rsid w:val="003A00C5"/>
  </w:style>
  <w:style w:type="numbering" w:customStyle="1" w:styleId="11510">
    <w:name w:val="無清單1151"/>
    <w:next w:val="NoList"/>
    <w:uiPriority w:val="99"/>
    <w:semiHidden/>
    <w:unhideWhenUsed/>
    <w:rsid w:val="003A00C5"/>
  </w:style>
  <w:style w:type="numbering" w:customStyle="1" w:styleId="NoList11151">
    <w:name w:val="No List11151"/>
    <w:next w:val="NoList"/>
    <w:uiPriority w:val="99"/>
    <w:semiHidden/>
    <w:unhideWhenUsed/>
    <w:rsid w:val="003A00C5"/>
  </w:style>
  <w:style w:type="numbering" w:customStyle="1" w:styleId="241">
    <w:name w:val="无列表241"/>
    <w:next w:val="NoList"/>
    <w:uiPriority w:val="99"/>
    <w:semiHidden/>
    <w:unhideWhenUsed/>
    <w:rsid w:val="003A00C5"/>
  </w:style>
  <w:style w:type="numbering" w:customStyle="1" w:styleId="NoList1251">
    <w:name w:val="No List1251"/>
    <w:next w:val="NoList"/>
    <w:uiPriority w:val="99"/>
    <w:semiHidden/>
    <w:unhideWhenUsed/>
    <w:rsid w:val="003A00C5"/>
  </w:style>
  <w:style w:type="numbering" w:customStyle="1" w:styleId="11511">
    <w:name w:val="リストなし1151"/>
    <w:next w:val="NoList"/>
    <w:uiPriority w:val="99"/>
    <w:semiHidden/>
    <w:unhideWhenUsed/>
    <w:rsid w:val="003A00C5"/>
  </w:style>
  <w:style w:type="numbering" w:customStyle="1" w:styleId="11512">
    <w:name w:val="无列表1151"/>
    <w:next w:val="NoList"/>
    <w:semiHidden/>
    <w:rsid w:val="003A00C5"/>
  </w:style>
  <w:style w:type="numbering" w:customStyle="1" w:styleId="NoList2151">
    <w:name w:val="No List2151"/>
    <w:next w:val="NoList"/>
    <w:semiHidden/>
    <w:rsid w:val="003A00C5"/>
  </w:style>
  <w:style w:type="numbering" w:customStyle="1" w:styleId="NoList3151">
    <w:name w:val="No List3151"/>
    <w:next w:val="NoList"/>
    <w:uiPriority w:val="99"/>
    <w:semiHidden/>
    <w:rsid w:val="003A00C5"/>
  </w:style>
  <w:style w:type="numbering" w:customStyle="1" w:styleId="12510">
    <w:name w:val="無清單1251"/>
    <w:next w:val="NoList"/>
    <w:uiPriority w:val="99"/>
    <w:semiHidden/>
    <w:unhideWhenUsed/>
    <w:rsid w:val="003A00C5"/>
  </w:style>
  <w:style w:type="numbering" w:customStyle="1" w:styleId="111510">
    <w:name w:val="無清單11151"/>
    <w:next w:val="NoList"/>
    <w:uiPriority w:val="99"/>
    <w:semiHidden/>
    <w:unhideWhenUsed/>
    <w:rsid w:val="003A00C5"/>
  </w:style>
  <w:style w:type="numbering" w:customStyle="1" w:styleId="NoList441">
    <w:name w:val="No List441"/>
    <w:next w:val="NoList"/>
    <w:uiPriority w:val="99"/>
    <w:semiHidden/>
    <w:unhideWhenUsed/>
    <w:rsid w:val="003A00C5"/>
  </w:style>
  <w:style w:type="numbering" w:customStyle="1" w:styleId="NoList11241">
    <w:name w:val="No List11241"/>
    <w:next w:val="NoList"/>
    <w:uiPriority w:val="99"/>
    <w:semiHidden/>
    <w:unhideWhenUsed/>
    <w:rsid w:val="003A00C5"/>
  </w:style>
  <w:style w:type="numbering" w:customStyle="1" w:styleId="NoList12141">
    <w:name w:val="No List12141"/>
    <w:next w:val="NoList"/>
    <w:uiPriority w:val="99"/>
    <w:semiHidden/>
    <w:unhideWhenUsed/>
    <w:rsid w:val="003A00C5"/>
  </w:style>
  <w:style w:type="numbering" w:customStyle="1" w:styleId="111411">
    <w:name w:val="リストなし11141"/>
    <w:next w:val="NoList"/>
    <w:uiPriority w:val="99"/>
    <w:semiHidden/>
    <w:unhideWhenUsed/>
    <w:rsid w:val="003A00C5"/>
  </w:style>
  <w:style w:type="numbering" w:customStyle="1" w:styleId="111412">
    <w:name w:val="无列表11141"/>
    <w:next w:val="NoList"/>
    <w:semiHidden/>
    <w:rsid w:val="003A00C5"/>
  </w:style>
  <w:style w:type="numbering" w:customStyle="1" w:styleId="NoList21141">
    <w:name w:val="No List21141"/>
    <w:next w:val="NoList"/>
    <w:semiHidden/>
    <w:rsid w:val="003A00C5"/>
  </w:style>
  <w:style w:type="numbering" w:customStyle="1" w:styleId="NoList31141">
    <w:name w:val="No List31141"/>
    <w:next w:val="NoList"/>
    <w:uiPriority w:val="99"/>
    <w:semiHidden/>
    <w:rsid w:val="003A00C5"/>
  </w:style>
  <w:style w:type="numbering" w:customStyle="1" w:styleId="NoList111141">
    <w:name w:val="No List111141"/>
    <w:next w:val="NoList"/>
    <w:uiPriority w:val="99"/>
    <w:semiHidden/>
    <w:unhideWhenUsed/>
    <w:rsid w:val="003A00C5"/>
  </w:style>
  <w:style w:type="numbering" w:customStyle="1" w:styleId="12141">
    <w:name w:val="無清單12141"/>
    <w:next w:val="NoList"/>
    <w:uiPriority w:val="99"/>
    <w:semiHidden/>
    <w:unhideWhenUsed/>
    <w:rsid w:val="003A00C5"/>
  </w:style>
  <w:style w:type="numbering" w:customStyle="1" w:styleId="111141">
    <w:name w:val="無清單111141"/>
    <w:next w:val="NoList"/>
    <w:uiPriority w:val="99"/>
    <w:semiHidden/>
    <w:unhideWhenUsed/>
    <w:rsid w:val="003A00C5"/>
  </w:style>
  <w:style w:type="numbering" w:customStyle="1" w:styleId="NoList541">
    <w:name w:val="No List541"/>
    <w:next w:val="NoList"/>
    <w:uiPriority w:val="99"/>
    <w:semiHidden/>
    <w:unhideWhenUsed/>
    <w:rsid w:val="003A00C5"/>
  </w:style>
  <w:style w:type="numbering" w:customStyle="1" w:styleId="NoList1341">
    <w:name w:val="No List1341"/>
    <w:next w:val="NoList"/>
    <w:uiPriority w:val="99"/>
    <w:semiHidden/>
    <w:unhideWhenUsed/>
    <w:rsid w:val="003A00C5"/>
  </w:style>
  <w:style w:type="numbering" w:customStyle="1" w:styleId="12411">
    <w:name w:val="リストなし1241"/>
    <w:next w:val="NoList"/>
    <w:uiPriority w:val="99"/>
    <w:semiHidden/>
    <w:unhideWhenUsed/>
    <w:rsid w:val="003A00C5"/>
  </w:style>
  <w:style w:type="numbering" w:customStyle="1" w:styleId="12412">
    <w:name w:val="无列表1241"/>
    <w:next w:val="NoList"/>
    <w:semiHidden/>
    <w:rsid w:val="003A00C5"/>
  </w:style>
  <w:style w:type="numbering" w:customStyle="1" w:styleId="NoList2241">
    <w:name w:val="No List2241"/>
    <w:next w:val="NoList"/>
    <w:semiHidden/>
    <w:rsid w:val="003A00C5"/>
  </w:style>
  <w:style w:type="numbering" w:customStyle="1" w:styleId="NoList3241">
    <w:name w:val="No List3241"/>
    <w:next w:val="NoList"/>
    <w:uiPriority w:val="99"/>
    <w:semiHidden/>
    <w:rsid w:val="003A00C5"/>
  </w:style>
  <w:style w:type="numbering" w:customStyle="1" w:styleId="1341">
    <w:name w:val="無清單1341"/>
    <w:next w:val="NoList"/>
    <w:uiPriority w:val="99"/>
    <w:semiHidden/>
    <w:unhideWhenUsed/>
    <w:rsid w:val="003A00C5"/>
  </w:style>
  <w:style w:type="numbering" w:customStyle="1" w:styleId="112410">
    <w:name w:val="無清單11241"/>
    <w:next w:val="NoList"/>
    <w:uiPriority w:val="99"/>
    <w:semiHidden/>
    <w:unhideWhenUsed/>
    <w:rsid w:val="003A00C5"/>
  </w:style>
  <w:style w:type="numbering" w:customStyle="1" w:styleId="2141">
    <w:name w:val="无列表2141"/>
    <w:next w:val="NoList"/>
    <w:uiPriority w:val="99"/>
    <w:semiHidden/>
    <w:unhideWhenUsed/>
    <w:rsid w:val="003A00C5"/>
  </w:style>
  <w:style w:type="numbering" w:customStyle="1" w:styleId="NoList12231">
    <w:name w:val="No List12231"/>
    <w:next w:val="NoList"/>
    <w:uiPriority w:val="99"/>
    <w:semiHidden/>
    <w:unhideWhenUsed/>
    <w:rsid w:val="003A00C5"/>
  </w:style>
  <w:style w:type="numbering" w:customStyle="1" w:styleId="112311">
    <w:name w:val="リストなし11231"/>
    <w:next w:val="NoList"/>
    <w:uiPriority w:val="99"/>
    <w:semiHidden/>
    <w:unhideWhenUsed/>
    <w:rsid w:val="003A00C5"/>
  </w:style>
  <w:style w:type="numbering" w:customStyle="1" w:styleId="112312">
    <w:name w:val="无列表11231"/>
    <w:next w:val="NoList"/>
    <w:semiHidden/>
    <w:rsid w:val="003A00C5"/>
  </w:style>
  <w:style w:type="numbering" w:customStyle="1" w:styleId="NoList21231">
    <w:name w:val="No List21231"/>
    <w:next w:val="NoList"/>
    <w:semiHidden/>
    <w:rsid w:val="003A00C5"/>
  </w:style>
  <w:style w:type="numbering" w:customStyle="1" w:styleId="NoList31231">
    <w:name w:val="No List31231"/>
    <w:next w:val="NoList"/>
    <w:uiPriority w:val="99"/>
    <w:semiHidden/>
    <w:rsid w:val="003A00C5"/>
  </w:style>
  <w:style w:type="numbering" w:customStyle="1" w:styleId="NoList111241">
    <w:name w:val="No List111241"/>
    <w:next w:val="NoList"/>
    <w:uiPriority w:val="99"/>
    <w:semiHidden/>
    <w:unhideWhenUsed/>
    <w:rsid w:val="003A00C5"/>
  </w:style>
  <w:style w:type="numbering" w:customStyle="1" w:styleId="122310">
    <w:name w:val="無清單12231"/>
    <w:next w:val="NoList"/>
    <w:uiPriority w:val="99"/>
    <w:semiHidden/>
    <w:unhideWhenUsed/>
    <w:rsid w:val="003A00C5"/>
  </w:style>
  <w:style w:type="numbering" w:customStyle="1" w:styleId="111231">
    <w:name w:val="無清單111231"/>
    <w:next w:val="NoList"/>
    <w:uiPriority w:val="99"/>
    <w:semiHidden/>
    <w:unhideWhenUsed/>
    <w:rsid w:val="003A00C5"/>
  </w:style>
  <w:style w:type="numbering" w:customStyle="1" w:styleId="31110">
    <w:name w:val="无列表3111"/>
    <w:next w:val="NoList"/>
    <w:uiPriority w:val="99"/>
    <w:semiHidden/>
    <w:unhideWhenUsed/>
    <w:rsid w:val="003A00C5"/>
  </w:style>
  <w:style w:type="numbering" w:customStyle="1" w:styleId="13211">
    <w:name w:val="无列表1321"/>
    <w:next w:val="NoList"/>
    <w:semiHidden/>
    <w:rsid w:val="003A00C5"/>
  </w:style>
  <w:style w:type="numbering" w:customStyle="1" w:styleId="NoList11321">
    <w:name w:val="No List11321"/>
    <w:next w:val="NoList"/>
    <w:uiPriority w:val="99"/>
    <w:semiHidden/>
    <w:unhideWhenUsed/>
    <w:rsid w:val="003A00C5"/>
  </w:style>
  <w:style w:type="numbering" w:customStyle="1" w:styleId="NoList4121">
    <w:name w:val="No List4121"/>
    <w:next w:val="NoList"/>
    <w:uiPriority w:val="99"/>
    <w:semiHidden/>
    <w:unhideWhenUsed/>
    <w:rsid w:val="003A00C5"/>
  </w:style>
  <w:style w:type="numbering" w:customStyle="1" w:styleId="2221">
    <w:name w:val="无列表2221"/>
    <w:next w:val="NoList"/>
    <w:uiPriority w:val="99"/>
    <w:semiHidden/>
    <w:unhideWhenUsed/>
    <w:rsid w:val="003A00C5"/>
  </w:style>
  <w:style w:type="numbering" w:customStyle="1" w:styleId="NoList121121">
    <w:name w:val="No List121121"/>
    <w:next w:val="NoList"/>
    <w:uiPriority w:val="99"/>
    <w:semiHidden/>
    <w:unhideWhenUsed/>
    <w:rsid w:val="003A00C5"/>
  </w:style>
  <w:style w:type="numbering" w:customStyle="1" w:styleId="1111210">
    <w:name w:val="リストなし111121"/>
    <w:next w:val="NoList"/>
    <w:uiPriority w:val="99"/>
    <w:semiHidden/>
    <w:unhideWhenUsed/>
    <w:rsid w:val="003A00C5"/>
  </w:style>
  <w:style w:type="numbering" w:customStyle="1" w:styleId="1111212">
    <w:name w:val="无列表111121"/>
    <w:next w:val="NoList"/>
    <w:semiHidden/>
    <w:rsid w:val="003A00C5"/>
  </w:style>
  <w:style w:type="numbering" w:customStyle="1" w:styleId="NoList211121">
    <w:name w:val="No List211121"/>
    <w:next w:val="NoList"/>
    <w:semiHidden/>
    <w:rsid w:val="003A00C5"/>
  </w:style>
  <w:style w:type="numbering" w:customStyle="1" w:styleId="NoList311121">
    <w:name w:val="No List311121"/>
    <w:next w:val="NoList"/>
    <w:uiPriority w:val="99"/>
    <w:semiHidden/>
    <w:rsid w:val="003A00C5"/>
  </w:style>
  <w:style w:type="numbering" w:customStyle="1" w:styleId="NoList1111121">
    <w:name w:val="No List1111121"/>
    <w:next w:val="NoList"/>
    <w:uiPriority w:val="99"/>
    <w:semiHidden/>
    <w:unhideWhenUsed/>
    <w:rsid w:val="003A00C5"/>
  </w:style>
  <w:style w:type="numbering" w:customStyle="1" w:styleId="1211210">
    <w:name w:val="無清單121121"/>
    <w:next w:val="NoList"/>
    <w:uiPriority w:val="99"/>
    <w:semiHidden/>
    <w:unhideWhenUsed/>
    <w:rsid w:val="003A00C5"/>
  </w:style>
  <w:style w:type="numbering" w:customStyle="1" w:styleId="11111210">
    <w:name w:val="無清單1111121"/>
    <w:next w:val="NoList"/>
    <w:uiPriority w:val="99"/>
    <w:semiHidden/>
    <w:unhideWhenUsed/>
    <w:rsid w:val="003A00C5"/>
  </w:style>
  <w:style w:type="numbering" w:customStyle="1" w:styleId="NoList13121">
    <w:name w:val="No List13121"/>
    <w:next w:val="NoList"/>
    <w:uiPriority w:val="99"/>
    <w:semiHidden/>
    <w:unhideWhenUsed/>
    <w:rsid w:val="003A00C5"/>
  </w:style>
  <w:style w:type="numbering" w:customStyle="1" w:styleId="121212">
    <w:name w:val="リストなし12121"/>
    <w:next w:val="NoList"/>
    <w:uiPriority w:val="99"/>
    <w:semiHidden/>
    <w:unhideWhenUsed/>
    <w:rsid w:val="003A00C5"/>
  </w:style>
  <w:style w:type="numbering" w:customStyle="1" w:styleId="1212111">
    <w:name w:val="无列表121211"/>
    <w:next w:val="NoList"/>
    <w:semiHidden/>
    <w:rsid w:val="003A00C5"/>
  </w:style>
  <w:style w:type="numbering" w:customStyle="1" w:styleId="NoList22121">
    <w:name w:val="No List22121"/>
    <w:next w:val="NoList"/>
    <w:semiHidden/>
    <w:rsid w:val="003A00C5"/>
  </w:style>
  <w:style w:type="numbering" w:customStyle="1" w:styleId="NoList32121">
    <w:name w:val="No List32121"/>
    <w:next w:val="NoList"/>
    <w:uiPriority w:val="99"/>
    <w:semiHidden/>
    <w:rsid w:val="003A00C5"/>
  </w:style>
  <w:style w:type="numbering" w:customStyle="1" w:styleId="NoList112121">
    <w:name w:val="No List112121"/>
    <w:next w:val="NoList"/>
    <w:uiPriority w:val="99"/>
    <w:semiHidden/>
    <w:unhideWhenUsed/>
    <w:rsid w:val="003A00C5"/>
  </w:style>
  <w:style w:type="numbering" w:customStyle="1" w:styleId="131210">
    <w:name w:val="無清單13121"/>
    <w:next w:val="NoList"/>
    <w:uiPriority w:val="99"/>
    <w:semiHidden/>
    <w:unhideWhenUsed/>
    <w:rsid w:val="003A00C5"/>
  </w:style>
  <w:style w:type="numbering" w:customStyle="1" w:styleId="1121210">
    <w:name w:val="無清單112121"/>
    <w:next w:val="NoList"/>
    <w:uiPriority w:val="99"/>
    <w:semiHidden/>
    <w:unhideWhenUsed/>
    <w:rsid w:val="003A00C5"/>
  </w:style>
  <w:style w:type="numbering" w:customStyle="1" w:styleId="21121">
    <w:name w:val="无列表21121"/>
    <w:next w:val="NoList"/>
    <w:uiPriority w:val="99"/>
    <w:semiHidden/>
    <w:unhideWhenUsed/>
    <w:rsid w:val="003A00C5"/>
  </w:style>
  <w:style w:type="numbering" w:customStyle="1" w:styleId="NoList122121">
    <w:name w:val="No List122121"/>
    <w:next w:val="NoList"/>
    <w:uiPriority w:val="99"/>
    <w:semiHidden/>
    <w:unhideWhenUsed/>
    <w:rsid w:val="003A00C5"/>
  </w:style>
  <w:style w:type="numbering" w:customStyle="1" w:styleId="1121211">
    <w:name w:val="リストなし112121"/>
    <w:next w:val="NoList"/>
    <w:uiPriority w:val="99"/>
    <w:semiHidden/>
    <w:unhideWhenUsed/>
    <w:rsid w:val="003A00C5"/>
  </w:style>
  <w:style w:type="numbering" w:customStyle="1" w:styleId="1121212">
    <w:name w:val="无列表112121"/>
    <w:next w:val="NoList"/>
    <w:semiHidden/>
    <w:rsid w:val="003A00C5"/>
  </w:style>
  <w:style w:type="numbering" w:customStyle="1" w:styleId="NoList212121">
    <w:name w:val="No List212121"/>
    <w:next w:val="NoList"/>
    <w:semiHidden/>
    <w:rsid w:val="003A00C5"/>
  </w:style>
  <w:style w:type="numbering" w:customStyle="1" w:styleId="NoList312121">
    <w:name w:val="No List312121"/>
    <w:next w:val="NoList"/>
    <w:uiPriority w:val="99"/>
    <w:semiHidden/>
    <w:rsid w:val="003A00C5"/>
  </w:style>
  <w:style w:type="numbering" w:customStyle="1" w:styleId="NoList1112121">
    <w:name w:val="No List1112121"/>
    <w:next w:val="NoList"/>
    <w:uiPriority w:val="99"/>
    <w:semiHidden/>
    <w:unhideWhenUsed/>
    <w:rsid w:val="003A00C5"/>
  </w:style>
  <w:style w:type="numbering" w:customStyle="1" w:styleId="122121">
    <w:name w:val="無清單122121"/>
    <w:next w:val="NoList"/>
    <w:uiPriority w:val="99"/>
    <w:semiHidden/>
    <w:unhideWhenUsed/>
    <w:rsid w:val="003A00C5"/>
  </w:style>
  <w:style w:type="numbering" w:customStyle="1" w:styleId="1112121">
    <w:name w:val="無清單1112121"/>
    <w:next w:val="NoList"/>
    <w:uiPriority w:val="99"/>
    <w:semiHidden/>
    <w:unhideWhenUsed/>
    <w:rsid w:val="003A00C5"/>
  </w:style>
  <w:style w:type="numbering" w:customStyle="1" w:styleId="1311111">
    <w:name w:val="无列表131111"/>
    <w:next w:val="NoList"/>
    <w:semiHidden/>
    <w:rsid w:val="003A00C5"/>
  </w:style>
  <w:style w:type="numbering" w:customStyle="1" w:styleId="NoList411111">
    <w:name w:val="No List411111"/>
    <w:next w:val="NoList"/>
    <w:uiPriority w:val="99"/>
    <w:semiHidden/>
    <w:unhideWhenUsed/>
    <w:rsid w:val="003A00C5"/>
  </w:style>
  <w:style w:type="numbering" w:customStyle="1" w:styleId="221111">
    <w:name w:val="无列表221111"/>
    <w:next w:val="NoList"/>
    <w:uiPriority w:val="99"/>
    <w:semiHidden/>
    <w:unhideWhenUsed/>
    <w:rsid w:val="003A00C5"/>
  </w:style>
  <w:style w:type="numbering" w:customStyle="1" w:styleId="NoList12111111">
    <w:name w:val="No List12111111"/>
    <w:next w:val="NoList"/>
    <w:uiPriority w:val="99"/>
    <w:semiHidden/>
    <w:unhideWhenUsed/>
    <w:rsid w:val="003A00C5"/>
  </w:style>
  <w:style w:type="numbering" w:customStyle="1" w:styleId="111111110">
    <w:name w:val="リストなし11111111"/>
    <w:next w:val="NoList"/>
    <w:uiPriority w:val="99"/>
    <w:semiHidden/>
    <w:unhideWhenUsed/>
    <w:rsid w:val="003A00C5"/>
  </w:style>
  <w:style w:type="numbering" w:customStyle="1" w:styleId="111111112">
    <w:name w:val="无列表11111111"/>
    <w:next w:val="NoList"/>
    <w:semiHidden/>
    <w:rsid w:val="003A00C5"/>
  </w:style>
  <w:style w:type="numbering" w:customStyle="1" w:styleId="NoList21111111">
    <w:name w:val="No List21111111"/>
    <w:next w:val="NoList"/>
    <w:semiHidden/>
    <w:rsid w:val="003A00C5"/>
  </w:style>
  <w:style w:type="numbering" w:customStyle="1" w:styleId="NoList31111111">
    <w:name w:val="No List31111111"/>
    <w:next w:val="NoList"/>
    <w:uiPriority w:val="99"/>
    <w:semiHidden/>
    <w:rsid w:val="003A00C5"/>
  </w:style>
  <w:style w:type="numbering" w:customStyle="1" w:styleId="NoList111111111">
    <w:name w:val="No List111111111"/>
    <w:next w:val="NoList"/>
    <w:uiPriority w:val="99"/>
    <w:semiHidden/>
    <w:unhideWhenUsed/>
    <w:rsid w:val="003A00C5"/>
  </w:style>
  <w:style w:type="numbering" w:customStyle="1" w:styleId="12111111">
    <w:name w:val="無清單12111111"/>
    <w:next w:val="NoList"/>
    <w:uiPriority w:val="99"/>
    <w:semiHidden/>
    <w:unhideWhenUsed/>
    <w:rsid w:val="003A00C5"/>
  </w:style>
  <w:style w:type="numbering" w:customStyle="1" w:styleId="1111111111">
    <w:name w:val="無清單1111111111"/>
    <w:next w:val="NoList"/>
    <w:uiPriority w:val="99"/>
    <w:semiHidden/>
    <w:unhideWhenUsed/>
    <w:rsid w:val="003A00C5"/>
  </w:style>
  <w:style w:type="numbering" w:customStyle="1" w:styleId="NoList1311111">
    <w:name w:val="No List1311111"/>
    <w:next w:val="NoList"/>
    <w:uiPriority w:val="99"/>
    <w:semiHidden/>
    <w:unhideWhenUsed/>
    <w:rsid w:val="003A00C5"/>
  </w:style>
  <w:style w:type="numbering" w:customStyle="1" w:styleId="12111110">
    <w:name w:val="リストなし1211111"/>
    <w:next w:val="NoList"/>
    <w:uiPriority w:val="99"/>
    <w:semiHidden/>
    <w:unhideWhenUsed/>
    <w:rsid w:val="003A00C5"/>
  </w:style>
  <w:style w:type="numbering" w:customStyle="1" w:styleId="12111112">
    <w:name w:val="无列表1211111"/>
    <w:next w:val="NoList"/>
    <w:semiHidden/>
    <w:rsid w:val="003A00C5"/>
  </w:style>
  <w:style w:type="numbering" w:customStyle="1" w:styleId="NoList2211111">
    <w:name w:val="No List2211111"/>
    <w:next w:val="NoList"/>
    <w:semiHidden/>
    <w:rsid w:val="003A00C5"/>
  </w:style>
  <w:style w:type="numbering" w:customStyle="1" w:styleId="NoList3211111">
    <w:name w:val="No List3211111"/>
    <w:next w:val="NoList"/>
    <w:uiPriority w:val="99"/>
    <w:semiHidden/>
    <w:rsid w:val="003A00C5"/>
  </w:style>
  <w:style w:type="numbering" w:customStyle="1" w:styleId="NoList11211111">
    <w:name w:val="No List11211111"/>
    <w:next w:val="NoList"/>
    <w:uiPriority w:val="99"/>
    <w:semiHidden/>
    <w:unhideWhenUsed/>
    <w:rsid w:val="003A00C5"/>
  </w:style>
  <w:style w:type="numbering" w:customStyle="1" w:styleId="13111110">
    <w:name w:val="無清單1311111"/>
    <w:next w:val="NoList"/>
    <w:uiPriority w:val="99"/>
    <w:semiHidden/>
    <w:unhideWhenUsed/>
    <w:rsid w:val="003A00C5"/>
  </w:style>
  <w:style w:type="numbering" w:customStyle="1" w:styleId="112111110">
    <w:name w:val="無清單11211111"/>
    <w:next w:val="NoList"/>
    <w:uiPriority w:val="99"/>
    <w:semiHidden/>
    <w:unhideWhenUsed/>
    <w:rsid w:val="003A00C5"/>
  </w:style>
  <w:style w:type="numbering" w:customStyle="1" w:styleId="2111111">
    <w:name w:val="无列表2111111"/>
    <w:next w:val="NoList"/>
    <w:uiPriority w:val="99"/>
    <w:semiHidden/>
    <w:unhideWhenUsed/>
    <w:rsid w:val="003A00C5"/>
  </w:style>
  <w:style w:type="numbering" w:customStyle="1" w:styleId="NoList12211111">
    <w:name w:val="No List12211111"/>
    <w:next w:val="NoList"/>
    <w:uiPriority w:val="99"/>
    <w:semiHidden/>
    <w:unhideWhenUsed/>
    <w:rsid w:val="003A00C5"/>
  </w:style>
  <w:style w:type="numbering" w:customStyle="1" w:styleId="112111111">
    <w:name w:val="リストなし11211111"/>
    <w:next w:val="NoList"/>
    <w:uiPriority w:val="99"/>
    <w:semiHidden/>
    <w:unhideWhenUsed/>
    <w:rsid w:val="003A00C5"/>
  </w:style>
  <w:style w:type="numbering" w:customStyle="1" w:styleId="112111112">
    <w:name w:val="无列表11211111"/>
    <w:next w:val="NoList"/>
    <w:semiHidden/>
    <w:rsid w:val="003A00C5"/>
  </w:style>
  <w:style w:type="numbering" w:customStyle="1" w:styleId="NoList21211111">
    <w:name w:val="No List21211111"/>
    <w:next w:val="NoList"/>
    <w:semiHidden/>
    <w:rsid w:val="003A00C5"/>
  </w:style>
  <w:style w:type="numbering" w:customStyle="1" w:styleId="NoList31211111">
    <w:name w:val="No List31211111"/>
    <w:next w:val="NoList"/>
    <w:uiPriority w:val="99"/>
    <w:semiHidden/>
    <w:rsid w:val="003A00C5"/>
  </w:style>
  <w:style w:type="numbering" w:customStyle="1" w:styleId="NoList111211111">
    <w:name w:val="No List111211111"/>
    <w:next w:val="NoList"/>
    <w:uiPriority w:val="99"/>
    <w:semiHidden/>
    <w:unhideWhenUsed/>
    <w:rsid w:val="003A00C5"/>
  </w:style>
  <w:style w:type="numbering" w:customStyle="1" w:styleId="12211111">
    <w:name w:val="無清單12211111"/>
    <w:next w:val="NoList"/>
    <w:uiPriority w:val="99"/>
    <w:semiHidden/>
    <w:unhideWhenUsed/>
    <w:rsid w:val="003A00C5"/>
  </w:style>
  <w:style w:type="numbering" w:customStyle="1" w:styleId="111211111">
    <w:name w:val="無清單111211111"/>
    <w:next w:val="NoList"/>
    <w:uiPriority w:val="99"/>
    <w:semiHidden/>
    <w:unhideWhenUsed/>
    <w:rsid w:val="003A00C5"/>
  </w:style>
  <w:style w:type="numbering" w:customStyle="1" w:styleId="1221110">
    <w:name w:val="无列表122111"/>
    <w:next w:val="NoList"/>
    <w:semiHidden/>
    <w:rsid w:val="003A00C5"/>
  </w:style>
  <w:style w:type="numbering" w:customStyle="1" w:styleId="NoList10">
    <w:name w:val="No List10"/>
    <w:next w:val="NoList"/>
    <w:uiPriority w:val="99"/>
    <w:semiHidden/>
    <w:unhideWhenUsed/>
    <w:rsid w:val="003A00C5"/>
  </w:style>
  <w:style w:type="numbering" w:customStyle="1" w:styleId="NoList18">
    <w:name w:val="No List18"/>
    <w:next w:val="NoList"/>
    <w:uiPriority w:val="99"/>
    <w:semiHidden/>
    <w:unhideWhenUsed/>
    <w:rsid w:val="003A00C5"/>
  </w:style>
  <w:style w:type="numbering" w:customStyle="1" w:styleId="173">
    <w:name w:val="リストなし17"/>
    <w:next w:val="NoList"/>
    <w:uiPriority w:val="99"/>
    <w:semiHidden/>
    <w:unhideWhenUsed/>
    <w:rsid w:val="003A00C5"/>
  </w:style>
  <w:style w:type="numbering" w:customStyle="1" w:styleId="174">
    <w:name w:val="无列表17"/>
    <w:next w:val="NoList"/>
    <w:semiHidden/>
    <w:rsid w:val="003A00C5"/>
  </w:style>
  <w:style w:type="numbering" w:customStyle="1" w:styleId="NoList27">
    <w:name w:val="No List27"/>
    <w:next w:val="NoList"/>
    <w:semiHidden/>
    <w:rsid w:val="003A00C5"/>
  </w:style>
  <w:style w:type="numbering" w:customStyle="1" w:styleId="NoList37">
    <w:name w:val="No List37"/>
    <w:next w:val="NoList"/>
    <w:uiPriority w:val="99"/>
    <w:semiHidden/>
    <w:rsid w:val="003A00C5"/>
  </w:style>
  <w:style w:type="numbering" w:customStyle="1" w:styleId="NoList118">
    <w:name w:val="No List118"/>
    <w:next w:val="NoList"/>
    <w:uiPriority w:val="99"/>
    <w:semiHidden/>
    <w:unhideWhenUsed/>
    <w:rsid w:val="003A00C5"/>
  </w:style>
  <w:style w:type="numbering" w:customStyle="1" w:styleId="182">
    <w:name w:val="無清單18"/>
    <w:next w:val="NoList"/>
    <w:uiPriority w:val="99"/>
    <w:semiHidden/>
    <w:unhideWhenUsed/>
    <w:rsid w:val="003A00C5"/>
  </w:style>
  <w:style w:type="numbering" w:customStyle="1" w:styleId="1170">
    <w:name w:val="無清單117"/>
    <w:next w:val="NoList"/>
    <w:uiPriority w:val="99"/>
    <w:semiHidden/>
    <w:unhideWhenUsed/>
    <w:rsid w:val="003A00C5"/>
  </w:style>
  <w:style w:type="numbering" w:customStyle="1" w:styleId="NoList46">
    <w:name w:val="No List46"/>
    <w:next w:val="NoList"/>
    <w:uiPriority w:val="99"/>
    <w:semiHidden/>
    <w:unhideWhenUsed/>
    <w:rsid w:val="003A00C5"/>
  </w:style>
  <w:style w:type="numbering" w:customStyle="1" w:styleId="NoList127">
    <w:name w:val="No List127"/>
    <w:next w:val="NoList"/>
    <w:uiPriority w:val="99"/>
    <w:semiHidden/>
    <w:unhideWhenUsed/>
    <w:rsid w:val="003A00C5"/>
  </w:style>
  <w:style w:type="numbering" w:customStyle="1" w:styleId="1171">
    <w:name w:val="リストなし117"/>
    <w:next w:val="NoList"/>
    <w:uiPriority w:val="99"/>
    <w:semiHidden/>
    <w:unhideWhenUsed/>
    <w:rsid w:val="003A00C5"/>
  </w:style>
  <w:style w:type="numbering" w:customStyle="1" w:styleId="1172">
    <w:name w:val="无列表117"/>
    <w:next w:val="NoList"/>
    <w:semiHidden/>
    <w:rsid w:val="003A00C5"/>
  </w:style>
  <w:style w:type="numbering" w:customStyle="1" w:styleId="NoList217">
    <w:name w:val="No List217"/>
    <w:next w:val="NoList"/>
    <w:semiHidden/>
    <w:rsid w:val="003A00C5"/>
  </w:style>
  <w:style w:type="numbering" w:customStyle="1" w:styleId="NoList317">
    <w:name w:val="No List317"/>
    <w:next w:val="NoList"/>
    <w:uiPriority w:val="99"/>
    <w:semiHidden/>
    <w:rsid w:val="003A00C5"/>
  </w:style>
  <w:style w:type="numbering" w:customStyle="1" w:styleId="NoList1117">
    <w:name w:val="No List1117"/>
    <w:next w:val="NoList"/>
    <w:uiPriority w:val="99"/>
    <w:semiHidden/>
    <w:unhideWhenUsed/>
    <w:rsid w:val="003A00C5"/>
  </w:style>
  <w:style w:type="numbering" w:customStyle="1" w:styleId="1270">
    <w:name w:val="無清單127"/>
    <w:next w:val="NoList"/>
    <w:uiPriority w:val="99"/>
    <w:semiHidden/>
    <w:unhideWhenUsed/>
    <w:rsid w:val="003A00C5"/>
  </w:style>
  <w:style w:type="numbering" w:customStyle="1" w:styleId="11170">
    <w:name w:val="無清單1117"/>
    <w:next w:val="NoList"/>
    <w:uiPriority w:val="99"/>
    <w:semiHidden/>
    <w:unhideWhenUsed/>
    <w:rsid w:val="003A00C5"/>
  </w:style>
  <w:style w:type="numbering" w:customStyle="1" w:styleId="261">
    <w:name w:val="无列表26"/>
    <w:next w:val="NoList"/>
    <w:uiPriority w:val="99"/>
    <w:semiHidden/>
    <w:unhideWhenUsed/>
    <w:rsid w:val="003A00C5"/>
  </w:style>
  <w:style w:type="numbering" w:customStyle="1" w:styleId="NoList1216">
    <w:name w:val="No List1216"/>
    <w:next w:val="NoList"/>
    <w:uiPriority w:val="99"/>
    <w:semiHidden/>
    <w:unhideWhenUsed/>
    <w:rsid w:val="003A00C5"/>
  </w:style>
  <w:style w:type="numbering" w:customStyle="1" w:styleId="11161">
    <w:name w:val="リストなし1116"/>
    <w:next w:val="NoList"/>
    <w:uiPriority w:val="99"/>
    <w:semiHidden/>
    <w:unhideWhenUsed/>
    <w:rsid w:val="003A00C5"/>
  </w:style>
  <w:style w:type="numbering" w:customStyle="1" w:styleId="11162">
    <w:name w:val="无列表1116"/>
    <w:next w:val="NoList"/>
    <w:semiHidden/>
    <w:rsid w:val="003A00C5"/>
  </w:style>
  <w:style w:type="numbering" w:customStyle="1" w:styleId="NoList2116">
    <w:name w:val="No List2116"/>
    <w:next w:val="NoList"/>
    <w:semiHidden/>
    <w:rsid w:val="003A00C5"/>
  </w:style>
  <w:style w:type="numbering" w:customStyle="1" w:styleId="NoList3116">
    <w:name w:val="No List3116"/>
    <w:next w:val="NoList"/>
    <w:uiPriority w:val="99"/>
    <w:semiHidden/>
    <w:rsid w:val="003A00C5"/>
  </w:style>
  <w:style w:type="numbering" w:customStyle="1" w:styleId="NoList11116">
    <w:name w:val="No List11116"/>
    <w:next w:val="NoList"/>
    <w:uiPriority w:val="99"/>
    <w:semiHidden/>
    <w:unhideWhenUsed/>
    <w:rsid w:val="003A00C5"/>
  </w:style>
  <w:style w:type="numbering" w:customStyle="1" w:styleId="12160">
    <w:name w:val="無清單1216"/>
    <w:next w:val="NoList"/>
    <w:uiPriority w:val="99"/>
    <w:semiHidden/>
    <w:unhideWhenUsed/>
    <w:rsid w:val="003A00C5"/>
  </w:style>
  <w:style w:type="numbering" w:customStyle="1" w:styleId="111160">
    <w:name w:val="無清單11116"/>
    <w:next w:val="NoList"/>
    <w:uiPriority w:val="99"/>
    <w:semiHidden/>
    <w:unhideWhenUsed/>
    <w:rsid w:val="003A00C5"/>
  </w:style>
  <w:style w:type="numbering" w:customStyle="1" w:styleId="NoList56">
    <w:name w:val="No List56"/>
    <w:next w:val="NoList"/>
    <w:uiPriority w:val="99"/>
    <w:semiHidden/>
    <w:unhideWhenUsed/>
    <w:rsid w:val="003A00C5"/>
  </w:style>
  <w:style w:type="numbering" w:customStyle="1" w:styleId="NoList136">
    <w:name w:val="No List136"/>
    <w:next w:val="NoList"/>
    <w:uiPriority w:val="99"/>
    <w:semiHidden/>
    <w:unhideWhenUsed/>
    <w:rsid w:val="003A00C5"/>
  </w:style>
  <w:style w:type="numbering" w:customStyle="1" w:styleId="1261">
    <w:name w:val="リストなし126"/>
    <w:next w:val="NoList"/>
    <w:uiPriority w:val="99"/>
    <w:semiHidden/>
    <w:unhideWhenUsed/>
    <w:rsid w:val="003A00C5"/>
  </w:style>
  <w:style w:type="numbering" w:customStyle="1" w:styleId="1262">
    <w:name w:val="无列表126"/>
    <w:next w:val="NoList"/>
    <w:semiHidden/>
    <w:rsid w:val="003A00C5"/>
  </w:style>
  <w:style w:type="numbering" w:customStyle="1" w:styleId="NoList226">
    <w:name w:val="No List226"/>
    <w:next w:val="NoList"/>
    <w:semiHidden/>
    <w:rsid w:val="003A00C5"/>
  </w:style>
  <w:style w:type="numbering" w:customStyle="1" w:styleId="NoList326">
    <w:name w:val="No List326"/>
    <w:next w:val="NoList"/>
    <w:uiPriority w:val="99"/>
    <w:semiHidden/>
    <w:rsid w:val="003A00C5"/>
  </w:style>
  <w:style w:type="numbering" w:customStyle="1" w:styleId="NoList1126">
    <w:name w:val="No List1126"/>
    <w:next w:val="NoList"/>
    <w:uiPriority w:val="99"/>
    <w:semiHidden/>
    <w:unhideWhenUsed/>
    <w:rsid w:val="003A00C5"/>
  </w:style>
  <w:style w:type="numbering" w:customStyle="1" w:styleId="1360">
    <w:name w:val="無清單136"/>
    <w:next w:val="NoList"/>
    <w:uiPriority w:val="99"/>
    <w:semiHidden/>
    <w:unhideWhenUsed/>
    <w:rsid w:val="003A00C5"/>
  </w:style>
  <w:style w:type="numbering" w:customStyle="1" w:styleId="11260">
    <w:name w:val="無清單1126"/>
    <w:next w:val="NoList"/>
    <w:uiPriority w:val="99"/>
    <w:semiHidden/>
    <w:unhideWhenUsed/>
    <w:rsid w:val="003A00C5"/>
  </w:style>
  <w:style w:type="numbering" w:customStyle="1" w:styleId="2160">
    <w:name w:val="无列表216"/>
    <w:next w:val="NoList"/>
    <w:uiPriority w:val="99"/>
    <w:semiHidden/>
    <w:unhideWhenUsed/>
    <w:rsid w:val="003A00C5"/>
  </w:style>
  <w:style w:type="numbering" w:customStyle="1" w:styleId="NoList1225">
    <w:name w:val="No List1225"/>
    <w:next w:val="NoList"/>
    <w:uiPriority w:val="99"/>
    <w:semiHidden/>
    <w:unhideWhenUsed/>
    <w:rsid w:val="003A00C5"/>
  </w:style>
  <w:style w:type="numbering" w:customStyle="1" w:styleId="11251">
    <w:name w:val="リストなし1125"/>
    <w:next w:val="NoList"/>
    <w:uiPriority w:val="99"/>
    <w:semiHidden/>
    <w:unhideWhenUsed/>
    <w:rsid w:val="003A00C5"/>
  </w:style>
  <w:style w:type="numbering" w:customStyle="1" w:styleId="11252">
    <w:name w:val="无列表1125"/>
    <w:next w:val="NoList"/>
    <w:semiHidden/>
    <w:rsid w:val="003A00C5"/>
  </w:style>
  <w:style w:type="numbering" w:customStyle="1" w:styleId="NoList2125">
    <w:name w:val="No List2125"/>
    <w:next w:val="NoList"/>
    <w:semiHidden/>
    <w:rsid w:val="003A00C5"/>
  </w:style>
  <w:style w:type="numbering" w:customStyle="1" w:styleId="NoList3125">
    <w:name w:val="No List3125"/>
    <w:next w:val="NoList"/>
    <w:uiPriority w:val="99"/>
    <w:semiHidden/>
    <w:rsid w:val="003A00C5"/>
  </w:style>
  <w:style w:type="numbering" w:customStyle="1" w:styleId="NoList11126">
    <w:name w:val="No List11126"/>
    <w:next w:val="NoList"/>
    <w:uiPriority w:val="99"/>
    <w:semiHidden/>
    <w:unhideWhenUsed/>
    <w:rsid w:val="003A00C5"/>
  </w:style>
  <w:style w:type="numbering" w:customStyle="1" w:styleId="12250">
    <w:name w:val="無清單1225"/>
    <w:next w:val="NoList"/>
    <w:uiPriority w:val="99"/>
    <w:semiHidden/>
    <w:unhideWhenUsed/>
    <w:rsid w:val="003A00C5"/>
  </w:style>
  <w:style w:type="numbering" w:customStyle="1" w:styleId="111250">
    <w:name w:val="無清單11125"/>
    <w:next w:val="NoList"/>
    <w:uiPriority w:val="99"/>
    <w:semiHidden/>
    <w:unhideWhenUsed/>
    <w:rsid w:val="003A00C5"/>
  </w:style>
  <w:style w:type="numbering" w:customStyle="1" w:styleId="NoList64">
    <w:name w:val="No List64"/>
    <w:next w:val="NoList"/>
    <w:uiPriority w:val="99"/>
    <w:semiHidden/>
    <w:unhideWhenUsed/>
    <w:rsid w:val="003A00C5"/>
  </w:style>
  <w:style w:type="numbering" w:customStyle="1" w:styleId="NoList144">
    <w:name w:val="No List144"/>
    <w:next w:val="NoList"/>
    <w:uiPriority w:val="99"/>
    <w:semiHidden/>
    <w:unhideWhenUsed/>
    <w:rsid w:val="003A00C5"/>
  </w:style>
  <w:style w:type="numbering" w:customStyle="1" w:styleId="1342">
    <w:name w:val="リストなし134"/>
    <w:next w:val="NoList"/>
    <w:uiPriority w:val="99"/>
    <w:semiHidden/>
    <w:unhideWhenUsed/>
    <w:rsid w:val="003A00C5"/>
  </w:style>
  <w:style w:type="numbering" w:customStyle="1" w:styleId="1343">
    <w:name w:val="无列表134"/>
    <w:next w:val="NoList"/>
    <w:semiHidden/>
    <w:rsid w:val="003A00C5"/>
  </w:style>
  <w:style w:type="numbering" w:customStyle="1" w:styleId="NoList234">
    <w:name w:val="No List234"/>
    <w:next w:val="NoList"/>
    <w:semiHidden/>
    <w:rsid w:val="003A00C5"/>
  </w:style>
  <w:style w:type="numbering" w:customStyle="1" w:styleId="NoList334">
    <w:name w:val="No List334"/>
    <w:next w:val="NoList"/>
    <w:uiPriority w:val="99"/>
    <w:semiHidden/>
    <w:rsid w:val="003A00C5"/>
  </w:style>
  <w:style w:type="numbering" w:customStyle="1" w:styleId="NoList1134">
    <w:name w:val="No List1134"/>
    <w:next w:val="NoList"/>
    <w:uiPriority w:val="99"/>
    <w:semiHidden/>
    <w:unhideWhenUsed/>
    <w:rsid w:val="003A00C5"/>
  </w:style>
  <w:style w:type="numbering" w:customStyle="1" w:styleId="1440">
    <w:name w:val="無清單144"/>
    <w:next w:val="NoList"/>
    <w:uiPriority w:val="99"/>
    <w:semiHidden/>
    <w:unhideWhenUsed/>
    <w:rsid w:val="003A00C5"/>
  </w:style>
  <w:style w:type="numbering" w:customStyle="1" w:styleId="11340">
    <w:name w:val="無清單1134"/>
    <w:next w:val="NoList"/>
    <w:uiPriority w:val="99"/>
    <w:semiHidden/>
    <w:unhideWhenUsed/>
    <w:rsid w:val="003A00C5"/>
  </w:style>
  <w:style w:type="numbering" w:customStyle="1" w:styleId="224">
    <w:name w:val="无列表224"/>
    <w:next w:val="NoList"/>
    <w:uiPriority w:val="99"/>
    <w:semiHidden/>
    <w:unhideWhenUsed/>
    <w:rsid w:val="003A00C5"/>
  </w:style>
  <w:style w:type="numbering" w:customStyle="1" w:styleId="NoList1234">
    <w:name w:val="No List1234"/>
    <w:next w:val="NoList"/>
    <w:uiPriority w:val="99"/>
    <w:semiHidden/>
    <w:unhideWhenUsed/>
    <w:rsid w:val="003A00C5"/>
  </w:style>
  <w:style w:type="numbering" w:customStyle="1" w:styleId="11341">
    <w:name w:val="リストなし1134"/>
    <w:next w:val="NoList"/>
    <w:uiPriority w:val="99"/>
    <w:semiHidden/>
    <w:unhideWhenUsed/>
    <w:rsid w:val="003A00C5"/>
  </w:style>
  <w:style w:type="numbering" w:customStyle="1" w:styleId="11342">
    <w:name w:val="无列表1134"/>
    <w:next w:val="NoList"/>
    <w:semiHidden/>
    <w:rsid w:val="003A00C5"/>
  </w:style>
  <w:style w:type="numbering" w:customStyle="1" w:styleId="NoList2134">
    <w:name w:val="No List2134"/>
    <w:next w:val="NoList"/>
    <w:semiHidden/>
    <w:rsid w:val="003A00C5"/>
  </w:style>
  <w:style w:type="numbering" w:customStyle="1" w:styleId="NoList3134">
    <w:name w:val="No List3134"/>
    <w:next w:val="NoList"/>
    <w:uiPriority w:val="99"/>
    <w:semiHidden/>
    <w:rsid w:val="003A00C5"/>
  </w:style>
  <w:style w:type="numbering" w:customStyle="1" w:styleId="NoList11134">
    <w:name w:val="No List11134"/>
    <w:next w:val="NoList"/>
    <w:uiPriority w:val="99"/>
    <w:semiHidden/>
    <w:unhideWhenUsed/>
    <w:rsid w:val="003A00C5"/>
  </w:style>
  <w:style w:type="numbering" w:customStyle="1" w:styleId="12340">
    <w:name w:val="無清單1234"/>
    <w:next w:val="NoList"/>
    <w:uiPriority w:val="99"/>
    <w:semiHidden/>
    <w:unhideWhenUsed/>
    <w:rsid w:val="003A00C5"/>
  </w:style>
  <w:style w:type="numbering" w:customStyle="1" w:styleId="11134">
    <w:name w:val="無清單11134"/>
    <w:next w:val="NoList"/>
    <w:uiPriority w:val="99"/>
    <w:semiHidden/>
    <w:unhideWhenUsed/>
    <w:rsid w:val="003A00C5"/>
  </w:style>
  <w:style w:type="numbering" w:customStyle="1" w:styleId="NoList414">
    <w:name w:val="No List414"/>
    <w:next w:val="NoList"/>
    <w:uiPriority w:val="99"/>
    <w:semiHidden/>
    <w:unhideWhenUsed/>
    <w:rsid w:val="003A00C5"/>
  </w:style>
  <w:style w:type="numbering" w:customStyle="1" w:styleId="NoList12114">
    <w:name w:val="No List12114"/>
    <w:next w:val="NoList"/>
    <w:uiPriority w:val="99"/>
    <w:semiHidden/>
    <w:unhideWhenUsed/>
    <w:rsid w:val="003A00C5"/>
  </w:style>
  <w:style w:type="numbering" w:customStyle="1" w:styleId="111142">
    <w:name w:val="リストなし11114"/>
    <w:next w:val="NoList"/>
    <w:uiPriority w:val="99"/>
    <w:semiHidden/>
    <w:unhideWhenUsed/>
    <w:rsid w:val="003A00C5"/>
  </w:style>
  <w:style w:type="numbering" w:customStyle="1" w:styleId="111143">
    <w:name w:val="无列表11114"/>
    <w:next w:val="NoList"/>
    <w:semiHidden/>
    <w:rsid w:val="003A00C5"/>
  </w:style>
  <w:style w:type="numbering" w:customStyle="1" w:styleId="NoList21114">
    <w:name w:val="No List21114"/>
    <w:next w:val="NoList"/>
    <w:semiHidden/>
    <w:rsid w:val="003A00C5"/>
  </w:style>
  <w:style w:type="numbering" w:customStyle="1" w:styleId="NoList31114">
    <w:name w:val="No List31114"/>
    <w:next w:val="NoList"/>
    <w:uiPriority w:val="99"/>
    <w:semiHidden/>
    <w:rsid w:val="003A00C5"/>
  </w:style>
  <w:style w:type="numbering" w:customStyle="1" w:styleId="NoList111114">
    <w:name w:val="No List111114"/>
    <w:next w:val="NoList"/>
    <w:uiPriority w:val="99"/>
    <w:semiHidden/>
    <w:unhideWhenUsed/>
    <w:rsid w:val="003A00C5"/>
  </w:style>
  <w:style w:type="numbering" w:customStyle="1" w:styleId="121140">
    <w:name w:val="無清單12114"/>
    <w:next w:val="NoList"/>
    <w:uiPriority w:val="99"/>
    <w:semiHidden/>
    <w:unhideWhenUsed/>
    <w:rsid w:val="003A00C5"/>
  </w:style>
  <w:style w:type="numbering" w:customStyle="1" w:styleId="111114">
    <w:name w:val="無清單111114"/>
    <w:next w:val="NoList"/>
    <w:uiPriority w:val="99"/>
    <w:semiHidden/>
    <w:unhideWhenUsed/>
    <w:rsid w:val="003A00C5"/>
  </w:style>
  <w:style w:type="numbering" w:customStyle="1" w:styleId="NoList514">
    <w:name w:val="No List514"/>
    <w:next w:val="NoList"/>
    <w:uiPriority w:val="99"/>
    <w:semiHidden/>
    <w:unhideWhenUsed/>
    <w:rsid w:val="003A00C5"/>
  </w:style>
  <w:style w:type="numbering" w:customStyle="1" w:styleId="NoList1314">
    <w:name w:val="No List1314"/>
    <w:next w:val="NoList"/>
    <w:uiPriority w:val="99"/>
    <w:semiHidden/>
    <w:unhideWhenUsed/>
    <w:rsid w:val="003A00C5"/>
  </w:style>
  <w:style w:type="numbering" w:customStyle="1" w:styleId="12142">
    <w:name w:val="リストなし1214"/>
    <w:next w:val="NoList"/>
    <w:uiPriority w:val="99"/>
    <w:semiHidden/>
    <w:unhideWhenUsed/>
    <w:rsid w:val="003A00C5"/>
  </w:style>
  <w:style w:type="numbering" w:customStyle="1" w:styleId="12143">
    <w:name w:val="无列表1214"/>
    <w:next w:val="NoList"/>
    <w:semiHidden/>
    <w:rsid w:val="003A00C5"/>
  </w:style>
  <w:style w:type="numbering" w:customStyle="1" w:styleId="NoList2214">
    <w:name w:val="No List2214"/>
    <w:next w:val="NoList"/>
    <w:semiHidden/>
    <w:rsid w:val="003A00C5"/>
  </w:style>
  <w:style w:type="numbering" w:customStyle="1" w:styleId="NoList3214">
    <w:name w:val="No List3214"/>
    <w:next w:val="NoList"/>
    <w:uiPriority w:val="99"/>
    <w:semiHidden/>
    <w:rsid w:val="003A00C5"/>
  </w:style>
  <w:style w:type="numbering" w:customStyle="1" w:styleId="NoList11214">
    <w:name w:val="No List11214"/>
    <w:next w:val="NoList"/>
    <w:uiPriority w:val="99"/>
    <w:semiHidden/>
    <w:unhideWhenUsed/>
    <w:rsid w:val="003A00C5"/>
  </w:style>
  <w:style w:type="numbering" w:customStyle="1" w:styleId="13140">
    <w:name w:val="無清單1314"/>
    <w:next w:val="NoList"/>
    <w:uiPriority w:val="99"/>
    <w:semiHidden/>
    <w:unhideWhenUsed/>
    <w:rsid w:val="003A00C5"/>
  </w:style>
  <w:style w:type="numbering" w:customStyle="1" w:styleId="112140">
    <w:name w:val="無清單11214"/>
    <w:next w:val="NoList"/>
    <w:uiPriority w:val="99"/>
    <w:semiHidden/>
    <w:unhideWhenUsed/>
    <w:rsid w:val="003A00C5"/>
  </w:style>
  <w:style w:type="numbering" w:customStyle="1" w:styleId="2114">
    <w:name w:val="无列表2114"/>
    <w:next w:val="NoList"/>
    <w:uiPriority w:val="99"/>
    <w:semiHidden/>
    <w:unhideWhenUsed/>
    <w:rsid w:val="003A00C5"/>
  </w:style>
  <w:style w:type="numbering" w:customStyle="1" w:styleId="NoList12214">
    <w:name w:val="No List12214"/>
    <w:next w:val="NoList"/>
    <w:uiPriority w:val="99"/>
    <w:semiHidden/>
    <w:unhideWhenUsed/>
    <w:rsid w:val="003A00C5"/>
  </w:style>
  <w:style w:type="numbering" w:customStyle="1" w:styleId="112141">
    <w:name w:val="リストなし11214"/>
    <w:next w:val="NoList"/>
    <w:uiPriority w:val="99"/>
    <w:semiHidden/>
    <w:unhideWhenUsed/>
    <w:rsid w:val="003A00C5"/>
  </w:style>
  <w:style w:type="numbering" w:customStyle="1" w:styleId="112142">
    <w:name w:val="无列表11214"/>
    <w:next w:val="NoList"/>
    <w:semiHidden/>
    <w:rsid w:val="003A00C5"/>
  </w:style>
  <w:style w:type="numbering" w:customStyle="1" w:styleId="NoList21214">
    <w:name w:val="No List21214"/>
    <w:next w:val="NoList"/>
    <w:semiHidden/>
    <w:rsid w:val="003A00C5"/>
  </w:style>
  <w:style w:type="numbering" w:customStyle="1" w:styleId="NoList31214">
    <w:name w:val="No List31214"/>
    <w:next w:val="NoList"/>
    <w:uiPriority w:val="99"/>
    <w:semiHidden/>
    <w:rsid w:val="003A00C5"/>
  </w:style>
  <w:style w:type="numbering" w:customStyle="1" w:styleId="NoList111214">
    <w:name w:val="No List111214"/>
    <w:next w:val="NoList"/>
    <w:uiPriority w:val="99"/>
    <w:semiHidden/>
    <w:unhideWhenUsed/>
    <w:rsid w:val="003A00C5"/>
  </w:style>
  <w:style w:type="numbering" w:customStyle="1" w:styleId="122140">
    <w:name w:val="無清單12214"/>
    <w:next w:val="NoList"/>
    <w:uiPriority w:val="99"/>
    <w:semiHidden/>
    <w:unhideWhenUsed/>
    <w:rsid w:val="003A00C5"/>
  </w:style>
  <w:style w:type="numbering" w:customStyle="1" w:styleId="111214">
    <w:name w:val="無清單111214"/>
    <w:next w:val="NoList"/>
    <w:uiPriority w:val="99"/>
    <w:semiHidden/>
    <w:unhideWhenUsed/>
    <w:rsid w:val="003A00C5"/>
  </w:style>
  <w:style w:type="numbering" w:customStyle="1" w:styleId="340">
    <w:name w:val="无列表34"/>
    <w:next w:val="NoList"/>
    <w:uiPriority w:val="99"/>
    <w:semiHidden/>
    <w:unhideWhenUsed/>
    <w:rsid w:val="003A00C5"/>
  </w:style>
  <w:style w:type="numbering" w:customStyle="1" w:styleId="13141">
    <w:name w:val="无列表1314"/>
    <w:next w:val="NoList"/>
    <w:semiHidden/>
    <w:rsid w:val="003A00C5"/>
  </w:style>
  <w:style w:type="numbering" w:customStyle="1" w:styleId="NoList11313">
    <w:name w:val="No List11313"/>
    <w:next w:val="NoList"/>
    <w:uiPriority w:val="99"/>
    <w:semiHidden/>
    <w:unhideWhenUsed/>
    <w:rsid w:val="003A00C5"/>
  </w:style>
  <w:style w:type="numbering" w:customStyle="1" w:styleId="NoList4114">
    <w:name w:val="No List4114"/>
    <w:next w:val="NoList"/>
    <w:uiPriority w:val="99"/>
    <w:semiHidden/>
    <w:unhideWhenUsed/>
    <w:rsid w:val="003A00C5"/>
  </w:style>
  <w:style w:type="numbering" w:customStyle="1" w:styleId="2214">
    <w:name w:val="无列表2214"/>
    <w:next w:val="NoList"/>
    <w:uiPriority w:val="99"/>
    <w:semiHidden/>
    <w:unhideWhenUsed/>
    <w:rsid w:val="003A00C5"/>
  </w:style>
  <w:style w:type="numbering" w:customStyle="1" w:styleId="NoList121114">
    <w:name w:val="No List121114"/>
    <w:next w:val="NoList"/>
    <w:uiPriority w:val="99"/>
    <w:semiHidden/>
    <w:unhideWhenUsed/>
    <w:rsid w:val="003A00C5"/>
  </w:style>
  <w:style w:type="numbering" w:customStyle="1" w:styleId="1111140">
    <w:name w:val="リストなし111114"/>
    <w:next w:val="NoList"/>
    <w:uiPriority w:val="99"/>
    <w:semiHidden/>
    <w:unhideWhenUsed/>
    <w:rsid w:val="003A00C5"/>
  </w:style>
  <w:style w:type="numbering" w:customStyle="1" w:styleId="1111141">
    <w:name w:val="无列表111114"/>
    <w:next w:val="NoList"/>
    <w:semiHidden/>
    <w:rsid w:val="003A00C5"/>
  </w:style>
  <w:style w:type="numbering" w:customStyle="1" w:styleId="NoList211114">
    <w:name w:val="No List211114"/>
    <w:next w:val="NoList"/>
    <w:semiHidden/>
    <w:rsid w:val="003A00C5"/>
  </w:style>
  <w:style w:type="numbering" w:customStyle="1" w:styleId="NoList311114">
    <w:name w:val="No List311114"/>
    <w:next w:val="NoList"/>
    <w:uiPriority w:val="99"/>
    <w:semiHidden/>
    <w:rsid w:val="003A00C5"/>
  </w:style>
  <w:style w:type="numbering" w:customStyle="1" w:styleId="NoList1111114">
    <w:name w:val="No List1111114"/>
    <w:next w:val="NoList"/>
    <w:uiPriority w:val="99"/>
    <w:semiHidden/>
    <w:unhideWhenUsed/>
    <w:rsid w:val="003A00C5"/>
  </w:style>
  <w:style w:type="numbering" w:customStyle="1" w:styleId="121114">
    <w:name w:val="無清單121114"/>
    <w:next w:val="NoList"/>
    <w:uiPriority w:val="99"/>
    <w:semiHidden/>
    <w:unhideWhenUsed/>
    <w:rsid w:val="003A00C5"/>
  </w:style>
  <w:style w:type="numbering" w:customStyle="1" w:styleId="1111114">
    <w:name w:val="無清單1111114"/>
    <w:next w:val="NoList"/>
    <w:uiPriority w:val="99"/>
    <w:semiHidden/>
    <w:unhideWhenUsed/>
    <w:rsid w:val="003A00C5"/>
  </w:style>
  <w:style w:type="numbering" w:customStyle="1" w:styleId="NoList13114">
    <w:name w:val="No List13114"/>
    <w:next w:val="NoList"/>
    <w:uiPriority w:val="99"/>
    <w:semiHidden/>
    <w:unhideWhenUsed/>
    <w:rsid w:val="003A00C5"/>
  </w:style>
  <w:style w:type="numbering" w:customStyle="1" w:styleId="121141">
    <w:name w:val="リストなし12114"/>
    <w:next w:val="NoList"/>
    <w:uiPriority w:val="99"/>
    <w:semiHidden/>
    <w:unhideWhenUsed/>
    <w:rsid w:val="003A00C5"/>
  </w:style>
  <w:style w:type="numbering" w:customStyle="1" w:styleId="121142">
    <w:name w:val="无列表12114"/>
    <w:next w:val="NoList"/>
    <w:semiHidden/>
    <w:rsid w:val="003A00C5"/>
  </w:style>
  <w:style w:type="numbering" w:customStyle="1" w:styleId="NoList22114">
    <w:name w:val="No List22114"/>
    <w:next w:val="NoList"/>
    <w:semiHidden/>
    <w:rsid w:val="003A00C5"/>
  </w:style>
  <w:style w:type="numbering" w:customStyle="1" w:styleId="NoList32114">
    <w:name w:val="No List32114"/>
    <w:next w:val="NoList"/>
    <w:uiPriority w:val="99"/>
    <w:semiHidden/>
    <w:rsid w:val="003A00C5"/>
  </w:style>
  <w:style w:type="numbering" w:customStyle="1" w:styleId="NoList112114">
    <w:name w:val="No List112114"/>
    <w:next w:val="NoList"/>
    <w:uiPriority w:val="99"/>
    <w:semiHidden/>
    <w:unhideWhenUsed/>
    <w:rsid w:val="003A00C5"/>
  </w:style>
  <w:style w:type="numbering" w:customStyle="1" w:styleId="13114">
    <w:name w:val="無清單13114"/>
    <w:next w:val="NoList"/>
    <w:uiPriority w:val="99"/>
    <w:semiHidden/>
    <w:unhideWhenUsed/>
    <w:rsid w:val="003A00C5"/>
  </w:style>
  <w:style w:type="numbering" w:customStyle="1" w:styleId="112114">
    <w:name w:val="無清單112114"/>
    <w:next w:val="NoList"/>
    <w:uiPriority w:val="99"/>
    <w:semiHidden/>
    <w:unhideWhenUsed/>
    <w:rsid w:val="003A00C5"/>
  </w:style>
  <w:style w:type="numbering" w:customStyle="1" w:styleId="21114">
    <w:name w:val="无列表21114"/>
    <w:next w:val="NoList"/>
    <w:uiPriority w:val="99"/>
    <w:semiHidden/>
    <w:unhideWhenUsed/>
    <w:rsid w:val="003A00C5"/>
  </w:style>
  <w:style w:type="numbering" w:customStyle="1" w:styleId="NoList122114">
    <w:name w:val="No List122114"/>
    <w:next w:val="NoList"/>
    <w:uiPriority w:val="99"/>
    <w:semiHidden/>
    <w:unhideWhenUsed/>
    <w:rsid w:val="003A00C5"/>
  </w:style>
  <w:style w:type="numbering" w:customStyle="1" w:styleId="1121140">
    <w:name w:val="リストなし112114"/>
    <w:next w:val="NoList"/>
    <w:uiPriority w:val="99"/>
    <w:semiHidden/>
    <w:unhideWhenUsed/>
    <w:rsid w:val="003A00C5"/>
  </w:style>
  <w:style w:type="numbering" w:customStyle="1" w:styleId="1121141">
    <w:name w:val="无列表112114"/>
    <w:next w:val="NoList"/>
    <w:semiHidden/>
    <w:rsid w:val="003A00C5"/>
  </w:style>
  <w:style w:type="numbering" w:customStyle="1" w:styleId="NoList212114">
    <w:name w:val="No List212114"/>
    <w:next w:val="NoList"/>
    <w:semiHidden/>
    <w:rsid w:val="003A00C5"/>
  </w:style>
  <w:style w:type="numbering" w:customStyle="1" w:styleId="NoList312114">
    <w:name w:val="No List312114"/>
    <w:next w:val="NoList"/>
    <w:uiPriority w:val="99"/>
    <w:semiHidden/>
    <w:rsid w:val="003A00C5"/>
  </w:style>
  <w:style w:type="numbering" w:customStyle="1" w:styleId="NoList1112114">
    <w:name w:val="No List1112114"/>
    <w:next w:val="NoList"/>
    <w:uiPriority w:val="99"/>
    <w:semiHidden/>
    <w:unhideWhenUsed/>
    <w:rsid w:val="003A00C5"/>
  </w:style>
  <w:style w:type="numbering" w:customStyle="1" w:styleId="122114">
    <w:name w:val="無清單122114"/>
    <w:next w:val="NoList"/>
    <w:uiPriority w:val="99"/>
    <w:semiHidden/>
    <w:unhideWhenUsed/>
    <w:rsid w:val="003A00C5"/>
  </w:style>
  <w:style w:type="numbering" w:customStyle="1" w:styleId="1112114">
    <w:name w:val="無清單1112114"/>
    <w:next w:val="NoList"/>
    <w:uiPriority w:val="99"/>
    <w:semiHidden/>
    <w:unhideWhenUsed/>
    <w:rsid w:val="003A00C5"/>
  </w:style>
  <w:style w:type="numbering" w:customStyle="1" w:styleId="NoList5113">
    <w:name w:val="No List5113"/>
    <w:next w:val="NoList"/>
    <w:uiPriority w:val="99"/>
    <w:semiHidden/>
    <w:unhideWhenUsed/>
    <w:rsid w:val="003A00C5"/>
  </w:style>
  <w:style w:type="numbering" w:customStyle="1" w:styleId="NoList613">
    <w:name w:val="No List613"/>
    <w:next w:val="NoList"/>
    <w:uiPriority w:val="99"/>
    <w:semiHidden/>
    <w:unhideWhenUsed/>
    <w:rsid w:val="003A00C5"/>
  </w:style>
  <w:style w:type="numbering" w:customStyle="1" w:styleId="NoList1413">
    <w:name w:val="No List1413"/>
    <w:next w:val="NoList"/>
    <w:uiPriority w:val="99"/>
    <w:semiHidden/>
    <w:unhideWhenUsed/>
    <w:rsid w:val="003A00C5"/>
  </w:style>
  <w:style w:type="numbering" w:customStyle="1" w:styleId="13132">
    <w:name w:val="リストなし1313"/>
    <w:next w:val="NoList"/>
    <w:uiPriority w:val="99"/>
    <w:semiHidden/>
    <w:unhideWhenUsed/>
    <w:rsid w:val="003A00C5"/>
  </w:style>
  <w:style w:type="numbering" w:customStyle="1" w:styleId="NoList2313">
    <w:name w:val="No List2313"/>
    <w:next w:val="NoList"/>
    <w:semiHidden/>
    <w:rsid w:val="003A00C5"/>
  </w:style>
  <w:style w:type="numbering" w:customStyle="1" w:styleId="NoList3313">
    <w:name w:val="No List3313"/>
    <w:next w:val="NoList"/>
    <w:uiPriority w:val="99"/>
    <w:semiHidden/>
    <w:rsid w:val="003A00C5"/>
  </w:style>
  <w:style w:type="numbering" w:customStyle="1" w:styleId="NoList1143">
    <w:name w:val="No List1143"/>
    <w:next w:val="NoList"/>
    <w:uiPriority w:val="99"/>
    <w:semiHidden/>
    <w:unhideWhenUsed/>
    <w:rsid w:val="003A00C5"/>
  </w:style>
  <w:style w:type="numbering" w:customStyle="1" w:styleId="14130">
    <w:name w:val="無清單1413"/>
    <w:next w:val="NoList"/>
    <w:uiPriority w:val="99"/>
    <w:semiHidden/>
    <w:unhideWhenUsed/>
    <w:rsid w:val="003A00C5"/>
  </w:style>
  <w:style w:type="numbering" w:customStyle="1" w:styleId="11313">
    <w:name w:val="無清單11313"/>
    <w:next w:val="NoList"/>
    <w:uiPriority w:val="99"/>
    <w:semiHidden/>
    <w:unhideWhenUsed/>
    <w:rsid w:val="003A00C5"/>
  </w:style>
  <w:style w:type="numbering" w:customStyle="1" w:styleId="NoList423">
    <w:name w:val="No List423"/>
    <w:next w:val="NoList"/>
    <w:uiPriority w:val="99"/>
    <w:semiHidden/>
    <w:unhideWhenUsed/>
    <w:rsid w:val="003A00C5"/>
  </w:style>
  <w:style w:type="numbering" w:customStyle="1" w:styleId="NoList12313">
    <w:name w:val="No List12313"/>
    <w:next w:val="NoList"/>
    <w:uiPriority w:val="99"/>
    <w:semiHidden/>
    <w:unhideWhenUsed/>
    <w:rsid w:val="003A00C5"/>
  </w:style>
  <w:style w:type="numbering" w:customStyle="1" w:styleId="113130">
    <w:name w:val="リストなし11313"/>
    <w:next w:val="NoList"/>
    <w:uiPriority w:val="99"/>
    <w:semiHidden/>
    <w:unhideWhenUsed/>
    <w:rsid w:val="003A00C5"/>
  </w:style>
  <w:style w:type="numbering" w:customStyle="1" w:styleId="113131">
    <w:name w:val="无列表11313"/>
    <w:next w:val="NoList"/>
    <w:semiHidden/>
    <w:rsid w:val="003A00C5"/>
  </w:style>
  <w:style w:type="numbering" w:customStyle="1" w:styleId="NoList21313">
    <w:name w:val="No List21313"/>
    <w:next w:val="NoList"/>
    <w:semiHidden/>
    <w:rsid w:val="003A00C5"/>
  </w:style>
  <w:style w:type="numbering" w:customStyle="1" w:styleId="NoList31313">
    <w:name w:val="No List31313"/>
    <w:next w:val="NoList"/>
    <w:uiPriority w:val="99"/>
    <w:semiHidden/>
    <w:rsid w:val="003A00C5"/>
  </w:style>
  <w:style w:type="numbering" w:customStyle="1" w:styleId="NoList111313">
    <w:name w:val="No List111313"/>
    <w:next w:val="NoList"/>
    <w:uiPriority w:val="99"/>
    <w:semiHidden/>
    <w:unhideWhenUsed/>
    <w:rsid w:val="003A00C5"/>
  </w:style>
  <w:style w:type="numbering" w:customStyle="1" w:styleId="123130">
    <w:name w:val="無清單12313"/>
    <w:next w:val="NoList"/>
    <w:uiPriority w:val="99"/>
    <w:semiHidden/>
    <w:unhideWhenUsed/>
    <w:rsid w:val="003A00C5"/>
  </w:style>
  <w:style w:type="numbering" w:customStyle="1" w:styleId="111313">
    <w:name w:val="無清單111313"/>
    <w:next w:val="NoList"/>
    <w:uiPriority w:val="99"/>
    <w:semiHidden/>
    <w:unhideWhenUsed/>
    <w:rsid w:val="003A00C5"/>
  </w:style>
  <w:style w:type="numbering" w:customStyle="1" w:styleId="NoList12123">
    <w:name w:val="No List12123"/>
    <w:next w:val="NoList"/>
    <w:uiPriority w:val="99"/>
    <w:semiHidden/>
    <w:unhideWhenUsed/>
    <w:rsid w:val="003A00C5"/>
  </w:style>
  <w:style w:type="numbering" w:customStyle="1" w:styleId="111232">
    <w:name w:val="リストなし11123"/>
    <w:next w:val="NoList"/>
    <w:uiPriority w:val="99"/>
    <w:semiHidden/>
    <w:unhideWhenUsed/>
    <w:rsid w:val="003A00C5"/>
  </w:style>
  <w:style w:type="numbering" w:customStyle="1" w:styleId="111233">
    <w:name w:val="无列表11123"/>
    <w:next w:val="NoList"/>
    <w:semiHidden/>
    <w:rsid w:val="003A00C5"/>
  </w:style>
  <w:style w:type="numbering" w:customStyle="1" w:styleId="NoList21123">
    <w:name w:val="No List21123"/>
    <w:next w:val="NoList"/>
    <w:semiHidden/>
    <w:rsid w:val="003A00C5"/>
  </w:style>
  <w:style w:type="numbering" w:customStyle="1" w:styleId="NoList31123">
    <w:name w:val="No List31123"/>
    <w:next w:val="NoList"/>
    <w:uiPriority w:val="99"/>
    <w:semiHidden/>
    <w:rsid w:val="003A00C5"/>
  </w:style>
  <w:style w:type="numbering" w:customStyle="1" w:styleId="NoList111123">
    <w:name w:val="No List111123"/>
    <w:next w:val="NoList"/>
    <w:uiPriority w:val="99"/>
    <w:semiHidden/>
    <w:unhideWhenUsed/>
    <w:rsid w:val="003A00C5"/>
  </w:style>
  <w:style w:type="numbering" w:customStyle="1" w:styleId="12123">
    <w:name w:val="無清單12123"/>
    <w:next w:val="NoList"/>
    <w:uiPriority w:val="99"/>
    <w:semiHidden/>
    <w:unhideWhenUsed/>
    <w:rsid w:val="003A00C5"/>
  </w:style>
  <w:style w:type="numbering" w:customStyle="1" w:styleId="1111230">
    <w:name w:val="無清單111123"/>
    <w:next w:val="NoList"/>
    <w:uiPriority w:val="99"/>
    <w:semiHidden/>
    <w:unhideWhenUsed/>
    <w:rsid w:val="003A00C5"/>
  </w:style>
  <w:style w:type="numbering" w:customStyle="1" w:styleId="NoList523">
    <w:name w:val="No List523"/>
    <w:next w:val="NoList"/>
    <w:uiPriority w:val="99"/>
    <w:semiHidden/>
    <w:unhideWhenUsed/>
    <w:rsid w:val="003A00C5"/>
  </w:style>
  <w:style w:type="numbering" w:customStyle="1" w:styleId="NoList1323">
    <w:name w:val="No List1323"/>
    <w:next w:val="NoList"/>
    <w:uiPriority w:val="99"/>
    <w:semiHidden/>
    <w:unhideWhenUsed/>
    <w:rsid w:val="003A00C5"/>
  </w:style>
  <w:style w:type="numbering" w:customStyle="1" w:styleId="12232">
    <w:name w:val="リストなし1223"/>
    <w:next w:val="NoList"/>
    <w:uiPriority w:val="99"/>
    <w:semiHidden/>
    <w:unhideWhenUsed/>
    <w:rsid w:val="003A00C5"/>
  </w:style>
  <w:style w:type="numbering" w:customStyle="1" w:styleId="12241">
    <w:name w:val="无列表1224"/>
    <w:next w:val="NoList"/>
    <w:semiHidden/>
    <w:rsid w:val="003A00C5"/>
  </w:style>
  <w:style w:type="numbering" w:customStyle="1" w:styleId="NoList2223">
    <w:name w:val="No List2223"/>
    <w:next w:val="NoList"/>
    <w:semiHidden/>
    <w:rsid w:val="003A00C5"/>
  </w:style>
  <w:style w:type="numbering" w:customStyle="1" w:styleId="NoList3223">
    <w:name w:val="No List3223"/>
    <w:next w:val="NoList"/>
    <w:uiPriority w:val="99"/>
    <w:semiHidden/>
    <w:rsid w:val="003A00C5"/>
  </w:style>
  <w:style w:type="numbering" w:customStyle="1" w:styleId="NoList11223">
    <w:name w:val="No List11223"/>
    <w:next w:val="NoList"/>
    <w:uiPriority w:val="99"/>
    <w:semiHidden/>
    <w:unhideWhenUsed/>
    <w:rsid w:val="003A00C5"/>
  </w:style>
  <w:style w:type="numbering" w:customStyle="1" w:styleId="1323">
    <w:name w:val="無清單1323"/>
    <w:next w:val="NoList"/>
    <w:uiPriority w:val="99"/>
    <w:semiHidden/>
    <w:unhideWhenUsed/>
    <w:rsid w:val="003A00C5"/>
  </w:style>
  <w:style w:type="numbering" w:customStyle="1" w:styleId="11223">
    <w:name w:val="無清單11223"/>
    <w:next w:val="NoList"/>
    <w:uiPriority w:val="99"/>
    <w:semiHidden/>
    <w:unhideWhenUsed/>
    <w:rsid w:val="003A00C5"/>
  </w:style>
  <w:style w:type="numbering" w:customStyle="1" w:styleId="2123">
    <w:name w:val="无列表2123"/>
    <w:next w:val="NoList"/>
    <w:uiPriority w:val="99"/>
    <w:semiHidden/>
    <w:unhideWhenUsed/>
    <w:rsid w:val="003A00C5"/>
  </w:style>
  <w:style w:type="numbering" w:customStyle="1" w:styleId="NoList111223">
    <w:name w:val="No List111223"/>
    <w:next w:val="NoList"/>
    <w:uiPriority w:val="99"/>
    <w:semiHidden/>
    <w:unhideWhenUsed/>
    <w:rsid w:val="003A00C5"/>
  </w:style>
  <w:style w:type="numbering" w:customStyle="1" w:styleId="NoList73">
    <w:name w:val="No List73"/>
    <w:next w:val="NoList"/>
    <w:uiPriority w:val="99"/>
    <w:semiHidden/>
    <w:unhideWhenUsed/>
    <w:rsid w:val="003A00C5"/>
  </w:style>
  <w:style w:type="numbering" w:customStyle="1" w:styleId="NoList153">
    <w:name w:val="No List153"/>
    <w:next w:val="NoList"/>
    <w:uiPriority w:val="99"/>
    <w:semiHidden/>
    <w:unhideWhenUsed/>
    <w:rsid w:val="003A00C5"/>
  </w:style>
  <w:style w:type="numbering" w:customStyle="1" w:styleId="1432">
    <w:name w:val="リストなし143"/>
    <w:next w:val="NoList"/>
    <w:uiPriority w:val="99"/>
    <w:semiHidden/>
    <w:unhideWhenUsed/>
    <w:rsid w:val="003A00C5"/>
  </w:style>
  <w:style w:type="numbering" w:customStyle="1" w:styleId="1433">
    <w:name w:val="无列表143"/>
    <w:next w:val="NoList"/>
    <w:semiHidden/>
    <w:rsid w:val="003A00C5"/>
  </w:style>
  <w:style w:type="numbering" w:customStyle="1" w:styleId="NoList243">
    <w:name w:val="No List243"/>
    <w:next w:val="NoList"/>
    <w:semiHidden/>
    <w:rsid w:val="003A00C5"/>
  </w:style>
  <w:style w:type="numbering" w:customStyle="1" w:styleId="NoList343">
    <w:name w:val="No List343"/>
    <w:next w:val="NoList"/>
    <w:uiPriority w:val="99"/>
    <w:semiHidden/>
    <w:rsid w:val="003A00C5"/>
  </w:style>
  <w:style w:type="numbering" w:customStyle="1" w:styleId="NoList1153">
    <w:name w:val="No List1153"/>
    <w:next w:val="NoList"/>
    <w:uiPriority w:val="99"/>
    <w:semiHidden/>
    <w:unhideWhenUsed/>
    <w:rsid w:val="003A00C5"/>
  </w:style>
  <w:style w:type="numbering" w:customStyle="1" w:styleId="1531">
    <w:name w:val="無清單153"/>
    <w:next w:val="NoList"/>
    <w:uiPriority w:val="99"/>
    <w:semiHidden/>
    <w:unhideWhenUsed/>
    <w:rsid w:val="003A00C5"/>
  </w:style>
  <w:style w:type="numbering" w:customStyle="1" w:styleId="11430">
    <w:name w:val="無清單1143"/>
    <w:next w:val="NoList"/>
    <w:uiPriority w:val="99"/>
    <w:semiHidden/>
    <w:unhideWhenUsed/>
    <w:rsid w:val="003A00C5"/>
  </w:style>
  <w:style w:type="numbering" w:customStyle="1" w:styleId="NoList433">
    <w:name w:val="No List433"/>
    <w:next w:val="NoList"/>
    <w:uiPriority w:val="99"/>
    <w:semiHidden/>
    <w:unhideWhenUsed/>
    <w:rsid w:val="003A00C5"/>
  </w:style>
  <w:style w:type="numbering" w:customStyle="1" w:styleId="NoList1243">
    <w:name w:val="No List1243"/>
    <w:next w:val="NoList"/>
    <w:uiPriority w:val="99"/>
    <w:semiHidden/>
    <w:unhideWhenUsed/>
    <w:rsid w:val="003A00C5"/>
  </w:style>
  <w:style w:type="numbering" w:customStyle="1" w:styleId="11431">
    <w:name w:val="リストなし1143"/>
    <w:next w:val="NoList"/>
    <w:uiPriority w:val="99"/>
    <w:semiHidden/>
    <w:unhideWhenUsed/>
    <w:rsid w:val="003A00C5"/>
  </w:style>
  <w:style w:type="numbering" w:customStyle="1" w:styleId="11432">
    <w:name w:val="无列表1143"/>
    <w:next w:val="NoList"/>
    <w:semiHidden/>
    <w:rsid w:val="003A00C5"/>
  </w:style>
  <w:style w:type="numbering" w:customStyle="1" w:styleId="NoList2143">
    <w:name w:val="No List2143"/>
    <w:next w:val="NoList"/>
    <w:semiHidden/>
    <w:rsid w:val="003A00C5"/>
  </w:style>
  <w:style w:type="numbering" w:customStyle="1" w:styleId="NoList3143">
    <w:name w:val="No List3143"/>
    <w:next w:val="NoList"/>
    <w:uiPriority w:val="99"/>
    <w:semiHidden/>
    <w:rsid w:val="003A00C5"/>
  </w:style>
  <w:style w:type="numbering" w:customStyle="1" w:styleId="NoList11143">
    <w:name w:val="No List11143"/>
    <w:next w:val="NoList"/>
    <w:uiPriority w:val="99"/>
    <w:semiHidden/>
    <w:unhideWhenUsed/>
    <w:rsid w:val="003A00C5"/>
  </w:style>
  <w:style w:type="numbering" w:customStyle="1" w:styleId="12430">
    <w:name w:val="無清單1243"/>
    <w:next w:val="NoList"/>
    <w:uiPriority w:val="99"/>
    <w:semiHidden/>
    <w:unhideWhenUsed/>
    <w:rsid w:val="003A00C5"/>
  </w:style>
  <w:style w:type="numbering" w:customStyle="1" w:styleId="11143">
    <w:name w:val="無清單11143"/>
    <w:next w:val="NoList"/>
    <w:uiPriority w:val="99"/>
    <w:semiHidden/>
    <w:unhideWhenUsed/>
    <w:rsid w:val="003A00C5"/>
  </w:style>
  <w:style w:type="numbering" w:customStyle="1" w:styleId="233">
    <w:name w:val="无列表233"/>
    <w:next w:val="NoList"/>
    <w:uiPriority w:val="99"/>
    <w:semiHidden/>
    <w:unhideWhenUsed/>
    <w:rsid w:val="003A00C5"/>
  </w:style>
  <w:style w:type="numbering" w:customStyle="1" w:styleId="NoList12133">
    <w:name w:val="No List12133"/>
    <w:next w:val="NoList"/>
    <w:uiPriority w:val="99"/>
    <w:semiHidden/>
    <w:unhideWhenUsed/>
    <w:rsid w:val="003A00C5"/>
  </w:style>
  <w:style w:type="numbering" w:customStyle="1" w:styleId="111331">
    <w:name w:val="リストなし11133"/>
    <w:next w:val="NoList"/>
    <w:uiPriority w:val="99"/>
    <w:semiHidden/>
    <w:unhideWhenUsed/>
    <w:rsid w:val="003A00C5"/>
  </w:style>
  <w:style w:type="numbering" w:customStyle="1" w:styleId="111332">
    <w:name w:val="无列表11133"/>
    <w:next w:val="NoList"/>
    <w:semiHidden/>
    <w:rsid w:val="003A00C5"/>
  </w:style>
  <w:style w:type="numbering" w:customStyle="1" w:styleId="NoList21133">
    <w:name w:val="No List21133"/>
    <w:next w:val="NoList"/>
    <w:semiHidden/>
    <w:rsid w:val="003A00C5"/>
  </w:style>
  <w:style w:type="numbering" w:customStyle="1" w:styleId="NoList31133">
    <w:name w:val="No List31133"/>
    <w:next w:val="NoList"/>
    <w:uiPriority w:val="99"/>
    <w:semiHidden/>
    <w:rsid w:val="003A00C5"/>
  </w:style>
  <w:style w:type="numbering" w:customStyle="1" w:styleId="NoList111133">
    <w:name w:val="No List111133"/>
    <w:next w:val="NoList"/>
    <w:uiPriority w:val="99"/>
    <w:semiHidden/>
    <w:unhideWhenUsed/>
    <w:rsid w:val="003A00C5"/>
  </w:style>
  <w:style w:type="numbering" w:customStyle="1" w:styleId="121330">
    <w:name w:val="無清單12133"/>
    <w:next w:val="NoList"/>
    <w:uiPriority w:val="99"/>
    <w:semiHidden/>
    <w:unhideWhenUsed/>
    <w:rsid w:val="003A00C5"/>
  </w:style>
  <w:style w:type="numbering" w:customStyle="1" w:styleId="1111330">
    <w:name w:val="無清單111133"/>
    <w:next w:val="NoList"/>
    <w:uiPriority w:val="99"/>
    <w:semiHidden/>
    <w:unhideWhenUsed/>
    <w:rsid w:val="003A00C5"/>
  </w:style>
  <w:style w:type="numbering" w:customStyle="1" w:styleId="NoList533">
    <w:name w:val="No List533"/>
    <w:next w:val="NoList"/>
    <w:uiPriority w:val="99"/>
    <w:semiHidden/>
    <w:unhideWhenUsed/>
    <w:rsid w:val="003A00C5"/>
  </w:style>
  <w:style w:type="numbering" w:customStyle="1" w:styleId="NoList1333">
    <w:name w:val="No List1333"/>
    <w:next w:val="NoList"/>
    <w:uiPriority w:val="99"/>
    <w:semiHidden/>
    <w:unhideWhenUsed/>
    <w:rsid w:val="003A00C5"/>
  </w:style>
  <w:style w:type="numbering" w:customStyle="1" w:styleId="12331">
    <w:name w:val="リストなし1233"/>
    <w:next w:val="NoList"/>
    <w:uiPriority w:val="99"/>
    <w:semiHidden/>
    <w:unhideWhenUsed/>
    <w:rsid w:val="003A00C5"/>
  </w:style>
  <w:style w:type="numbering" w:customStyle="1" w:styleId="12332">
    <w:name w:val="无列表1233"/>
    <w:next w:val="NoList"/>
    <w:semiHidden/>
    <w:rsid w:val="003A00C5"/>
  </w:style>
  <w:style w:type="numbering" w:customStyle="1" w:styleId="NoList2233">
    <w:name w:val="No List2233"/>
    <w:next w:val="NoList"/>
    <w:semiHidden/>
    <w:rsid w:val="003A00C5"/>
  </w:style>
  <w:style w:type="numbering" w:customStyle="1" w:styleId="NoList3233">
    <w:name w:val="No List3233"/>
    <w:next w:val="NoList"/>
    <w:uiPriority w:val="99"/>
    <w:semiHidden/>
    <w:rsid w:val="003A00C5"/>
  </w:style>
  <w:style w:type="numbering" w:customStyle="1" w:styleId="NoList11233">
    <w:name w:val="No List11233"/>
    <w:next w:val="NoList"/>
    <w:uiPriority w:val="99"/>
    <w:semiHidden/>
    <w:unhideWhenUsed/>
    <w:rsid w:val="003A00C5"/>
  </w:style>
  <w:style w:type="numbering" w:customStyle="1" w:styleId="13330">
    <w:name w:val="無清單1333"/>
    <w:next w:val="NoList"/>
    <w:uiPriority w:val="99"/>
    <w:semiHidden/>
    <w:unhideWhenUsed/>
    <w:rsid w:val="003A00C5"/>
  </w:style>
  <w:style w:type="numbering" w:customStyle="1" w:styleId="11233">
    <w:name w:val="無清單11233"/>
    <w:next w:val="NoList"/>
    <w:uiPriority w:val="99"/>
    <w:semiHidden/>
    <w:unhideWhenUsed/>
    <w:rsid w:val="003A00C5"/>
  </w:style>
  <w:style w:type="numbering" w:customStyle="1" w:styleId="2133">
    <w:name w:val="无列表2133"/>
    <w:next w:val="NoList"/>
    <w:uiPriority w:val="99"/>
    <w:semiHidden/>
    <w:unhideWhenUsed/>
    <w:rsid w:val="003A00C5"/>
  </w:style>
  <w:style w:type="numbering" w:customStyle="1" w:styleId="NoList12223">
    <w:name w:val="No List12223"/>
    <w:next w:val="NoList"/>
    <w:uiPriority w:val="99"/>
    <w:semiHidden/>
    <w:unhideWhenUsed/>
    <w:rsid w:val="003A00C5"/>
  </w:style>
  <w:style w:type="numbering" w:customStyle="1" w:styleId="112230">
    <w:name w:val="リストなし11223"/>
    <w:next w:val="NoList"/>
    <w:uiPriority w:val="99"/>
    <w:semiHidden/>
    <w:unhideWhenUsed/>
    <w:rsid w:val="003A00C5"/>
  </w:style>
  <w:style w:type="numbering" w:customStyle="1" w:styleId="112231">
    <w:name w:val="无列表11223"/>
    <w:next w:val="NoList"/>
    <w:semiHidden/>
    <w:rsid w:val="003A00C5"/>
  </w:style>
  <w:style w:type="numbering" w:customStyle="1" w:styleId="NoList21223">
    <w:name w:val="No List21223"/>
    <w:next w:val="NoList"/>
    <w:semiHidden/>
    <w:rsid w:val="003A00C5"/>
  </w:style>
  <w:style w:type="numbering" w:customStyle="1" w:styleId="NoList31223">
    <w:name w:val="No List31223"/>
    <w:next w:val="NoList"/>
    <w:uiPriority w:val="99"/>
    <w:semiHidden/>
    <w:rsid w:val="003A00C5"/>
  </w:style>
  <w:style w:type="numbering" w:customStyle="1" w:styleId="NoList111233">
    <w:name w:val="No List111233"/>
    <w:next w:val="NoList"/>
    <w:uiPriority w:val="99"/>
    <w:semiHidden/>
    <w:unhideWhenUsed/>
    <w:rsid w:val="003A00C5"/>
  </w:style>
  <w:style w:type="numbering" w:customStyle="1" w:styleId="122230">
    <w:name w:val="無清單12223"/>
    <w:next w:val="NoList"/>
    <w:uiPriority w:val="99"/>
    <w:semiHidden/>
    <w:unhideWhenUsed/>
    <w:rsid w:val="003A00C5"/>
  </w:style>
  <w:style w:type="numbering" w:customStyle="1" w:styleId="1112230">
    <w:name w:val="無清單111223"/>
    <w:next w:val="NoList"/>
    <w:uiPriority w:val="99"/>
    <w:semiHidden/>
    <w:unhideWhenUsed/>
    <w:rsid w:val="003A00C5"/>
  </w:style>
  <w:style w:type="numbering" w:customStyle="1" w:styleId="NoList82">
    <w:name w:val="No List82"/>
    <w:next w:val="NoList"/>
    <w:uiPriority w:val="99"/>
    <w:semiHidden/>
    <w:unhideWhenUsed/>
    <w:rsid w:val="003A00C5"/>
  </w:style>
  <w:style w:type="numbering" w:customStyle="1" w:styleId="NoList162">
    <w:name w:val="No List162"/>
    <w:next w:val="NoList"/>
    <w:uiPriority w:val="99"/>
    <w:semiHidden/>
    <w:unhideWhenUsed/>
    <w:rsid w:val="003A00C5"/>
  </w:style>
  <w:style w:type="numbering" w:customStyle="1" w:styleId="1521">
    <w:name w:val="リストなし152"/>
    <w:next w:val="NoList"/>
    <w:uiPriority w:val="99"/>
    <w:semiHidden/>
    <w:unhideWhenUsed/>
    <w:rsid w:val="003A00C5"/>
  </w:style>
  <w:style w:type="numbering" w:customStyle="1" w:styleId="1522">
    <w:name w:val="无列表152"/>
    <w:next w:val="NoList"/>
    <w:semiHidden/>
    <w:rsid w:val="003A00C5"/>
  </w:style>
  <w:style w:type="numbering" w:customStyle="1" w:styleId="NoList252">
    <w:name w:val="No List252"/>
    <w:next w:val="NoList"/>
    <w:semiHidden/>
    <w:rsid w:val="003A00C5"/>
  </w:style>
  <w:style w:type="numbering" w:customStyle="1" w:styleId="NoList352">
    <w:name w:val="No List352"/>
    <w:next w:val="NoList"/>
    <w:uiPriority w:val="99"/>
    <w:semiHidden/>
    <w:rsid w:val="003A00C5"/>
  </w:style>
  <w:style w:type="numbering" w:customStyle="1" w:styleId="NoList1162">
    <w:name w:val="No List1162"/>
    <w:next w:val="NoList"/>
    <w:uiPriority w:val="99"/>
    <w:semiHidden/>
    <w:unhideWhenUsed/>
    <w:rsid w:val="003A00C5"/>
  </w:style>
  <w:style w:type="numbering" w:customStyle="1" w:styleId="1620">
    <w:name w:val="無清單162"/>
    <w:next w:val="NoList"/>
    <w:uiPriority w:val="99"/>
    <w:semiHidden/>
    <w:unhideWhenUsed/>
    <w:rsid w:val="003A00C5"/>
  </w:style>
  <w:style w:type="numbering" w:customStyle="1" w:styleId="11520">
    <w:name w:val="無清單1152"/>
    <w:next w:val="NoList"/>
    <w:uiPriority w:val="99"/>
    <w:semiHidden/>
    <w:unhideWhenUsed/>
    <w:rsid w:val="003A00C5"/>
  </w:style>
  <w:style w:type="numbering" w:customStyle="1" w:styleId="NoList442">
    <w:name w:val="No List442"/>
    <w:next w:val="NoList"/>
    <w:uiPriority w:val="99"/>
    <w:semiHidden/>
    <w:unhideWhenUsed/>
    <w:rsid w:val="003A00C5"/>
  </w:style>
  <w:style w:type="numbering" w:customStyle="1" w:styleId="NoList1252">
    <w:name w:val="No List1252"/>
    <w:next w:val="NoList"/>
    <w:uiPriority w:val="99"/>
    <w:semiHidden/>
    <w:unhideWhenUsed/>
    <w:rsid w:val="003A00C5"/>
  </w:style>
  <w:style w:type="numbering" w:customStyle="1" w:styleId="11521">
    <w:name w:val="リストなし1152"/>
    <w:next w:val="NoList"/>
    <w:uiPriority w:val="99"/>
    <w:semiHidden/>
    <w:unhideWhenUsed/>
    <w:rsid w:val="003A00C5"/>
  </w:style>
  <w:style w:type="numbering" w:customStyle="1" w:styleId="11522">
    <w:name w:val="无列表1152"/>
    <w:next w:val="NoList"/>
    <w:semiHidden/>
    <w:rsid w:val="003A00C5"/>
  </w:style>
  <w:style w:type="numbering" w:customStyle="1" w:styleId="NoList2152">
    <w:name w:val="No List2152"/>
    <w:next w:val="NoList"/>
    <w:semiHidden/>
    <w:rsid w:val="003A00C5"/>
  </w:style>
  <w:style w:type="numbering" w:customStyle="1" w:styleId="NoList3152">
    <w:name w:val="No List3152"/>
    <w:next w:val="NoList"/>
    <w:uiPriority w:val="99"/>
    <w:semiHidden/>
    <w:rsid w:val="003A00C5"/>
  </w:style>
  <w:style w:type="numbering" w:customStyle="1" w:styleId="NoList11152">
    <w:name w:val="No List11152"/>
    <w:next w:val="NoList"/>
    <w:uiPriority w:val="99"/>
    <w:semiHidden/>
    <w:unhideWhenUsed/>
    <w:rsid w:val="003A00C5"/>
  </w:style>
  <w:style w:type="numbering" w:customStyle="1" w:styleId="12520">
    <w:name w:val="無清單1252"/>
    <w:next w:val="NoList"/>
    <w:uiPriority w:val="99"/>
    <w:semiHidden/>
    <w:unhideWhenUsed/>
    <w:rsid w:val="003A00C5"/>
  </w:style>
  <w:style w:type="numbering" w:customStyle="1" w:styleId="111520">
    <w:name w:val="無清單11152"/>
    <w:next w:val="NoList"/>
    <w:uiPriority w:val="99"/>
    <w:semiHidden/>
    <w:unhideWhenUsed/>
    <w:rsid w:val="003A00C5"/>
  </w:style>
  <w:style w:type="numbering" w:customStyle="1" w:styleId="242">
    <w:name w:val="无列表242"/>
    <w:next w:val="NoList"/>
    <w:uiPriority w:val="99"/>
    <w:semiHidden/>
    <w:unhideWhenUsed/>
    <w:rsid w:val="003A00C5"/>
  </w:style>
  <w:style w:type="numbering" w:customStyle="1" w:styleId="NoList12142">
    <w:name w:val="No List12142"/>
    <w:next w:val="NoList"/>
    <w:uiPriority w:val="99"/>
    <w:semiHidden/>
    <w:unhideWhenUsed/>
    <w:rsid w:val="003A00C5"/>
  </w:style>
  <w:style w:type="numbering" w:customStyle="1" w:styleId="111421">
    <w:name w:val="リストなし11142"/>
    <w:next w:val="NoList"/>
    <w:uiPriority w:val="99"/>
    <w:semiHidden/>
    <w:unhideWhenUsed/>
    <w:rsid w:val="003A00C5"/>
  </w:style>
  <w:style w:type="numbering" w:customStyle="1" w:styleId="111422">
    <w:name w:val="无列表11142"/>
    <w:next w:val="NoList"/>
    <w:semiHidden/>
    <w:rsid w:val="003A00C5"/>
  </w:style>
  <w:style w:type="numbering" w:customStyle="1" w:styleId="NoList21142">
    <w:name w:val="No List21142"/>
    <w:next w:val="NoList"/>
    <w:semiHidden/>
    <w:rsid w:val="003A00C5"/>
  </w:style>
  <w:style w:type="numbering" w:customStyle="1" w:styleId="NoList31142">
    <w:name w:val="No List31142"/>
    <w:next w:val="NoList"/>
    <w:uiPriority w:val="99"/>
    <w:semiHidden/>
    <w:rsid w:val="003A00C5"/>
  </w:style>
  <w:style w:type="numbering" w:customStyle="1" w:styleId="NoList111142">
    <w:name w:val="No List111142"/>
    <w:next w:val="NoList"/>
    <w:uiPriority w:val="99"/>
    <w:semiHidden/>
    <w:unhideWhenUsed/>
    <w:rsid w:val="003A00C5"/>
  </w:style>
  <w:style w:type="numbering" w:customStyle="1" w:styleId="121420">
    <w:name w:val="無清單12142"/>
    <w:next w:val="NoList"/>
    <w:uiPriority w:val="99"/>
    <w:semiHidden/>
    <w:unhideWhenUsed/>
    <w:rsid w:val="003A00C5"/>
  </w:style>
  <w:style w:type="numbering" w:customStyle="1" w:styleId="1111420">
    <w:name w:val="無清單111142"/>
    <w:next w:val="NoList"/>
    <w:uiPriority w:val="99"/>
    <w:semiHidden/>
    <w:unhideWhenUsed/>
    <w:rsid w:val="003A00C5"/>
  </w:style>
  <w:style w:type="numbering" w:customStyle="1" w:styleId="NoList542">
    <w:name w:val="No List542"/>
    <w:next w:val="NoList"/>
    <w:uiPriority w:val="99"/>
    <w:semiHidden/>
    <w:unhideWhenUsed/>
    <w:rsid w:val="003A00C5"/>
  </w:style>
  <w:style w:type="numbering" w:customStyle="1" w:styleId="NoList1342">
    <w:name w:val="No List1342"/>
    <w:next w:val="NoList"/>
    <w:uiPriority w:val="99"/>
    <w:semiHidden/>
    <w:unhideWhenUsed/>
    <w:rsid w:val="003A00C5"/>
  </w:style>
  <w:style w:type="numbering" w:customStyle="1" w:styleId="12421">
    <w:name w:val="リストなし1242"/>
    <w:next w:val="NoList"/>
    <w:uiPriority w:val="99"/>
    <w:semiHidden/>
    <w:unhideWhenUsed/>
    <w:rsid w:val="003A00C5"/>
  </w:style>
  <w:style w:type="numbering" w:customStyle="1" w:styleId="12422">
    <w:name w:val="无列表1242"/>
    <w:next w:val="NoList"/>
    <w:semiHidden/>
    <w:rsid w:val="003A00C5"/>
  </w:style>
  <w:style w:type="numbering" w:customStyle="1" w:styleId="NoList2242">
    <w:name w:val="No List2242"/>
    <w:next w:val="NoList"/>
    <w:semiHidden/>
    <w:rsid w:val="003A00C5"/>
  </w:style>
  <w:style w:type="numbering" w:customStyle="1" w:styleId="NoList3242">
    <w:name w:val="No List3242"/>
    <w:next w:val="NoList"/>
    <w:uiPriority w:val="99"/>
    <w:semiHidden/>
    <w:rsid w:val="003A00C5"/>
  </w:style>
  <w:style w:type="numbering" w:customStyle="1" w:styleId="NoList11242">
    <w:name w:val="No List11242"/>
    <w:next w:val="NoList"/>
    <w:uiPriority w:val="99"/>
    <w:semiHidden/>
    <w:unhideWhenUsed/>
    <w:rsid w:val="003A00C5"/>
  </w:style>
  <w:style w:type="numbering" w:customStyle="1" w:styleId="13420">
    <w:name w:val="無清單1342"/>
    <w:next w:val="NoList"/>
    <w:uiPriority w:val="99"/>
    <w:semiHidden/>
    <w:unhideWhenUsed/>
    <w:rsid w:val="003A00C5"/>
  </w:style>
  <w:style w:type="numbering" w:customStyle="1" w:styleId="112420">
    <w:name w:val="無清單11242"/>
    <w:next w:val="NoList"/>
    <w:uiPriority w:val="99"/>
    <w:semiHidden/>
    <w:unhideWhenUsed/>
    <w:rsid w:val="003A00C5"/>
  </w:style>
  <w:style w:type="numbering" w:customStyle="1" w:styleId="2142">
    <w:name w:val="无列表2142"/>
    <w:next w:val="NoList"/>
    <w:uiPriority w:val="99"/>
    <w:semiHidden/>
    <w:unhideWhenUsed/>
    <w:rsid w:val="003A00C5"/>
  </w:style>
  <w:style w:type="numbering" w:customStyle="1" w:styleId="NoList12232">
    <w:name w:val="No List12232"/>
    <w:next w:val="NoList"/>
    <w:uiPriority w:val="99"/>
    <w:semiHidden/>
    <w:unhideWhenUsed/>
    <w:rsid w:val="003A00C5"/>
  </w:style>
  <w:style w:type="numbering" w:customStyle="1" w:styleId="112321">
    <w:name w:val="リストなし11232"/>
    <w:next w:val="NoList"/>
    <w:uiPriority w:val="99"/>
    <w:semiHidden/>
    <w:unhideWhenUsed/>
    <w:rsid w:val="003A00C5"/>
  </w:style>
  <w:style w:type="numbering" w:customStyle="1" w:styleId="112322">
    <w:name w:val="无列表11232"/>
    <w:next w:val="NoList"/>
    <w:semiHidden/>
    <w:rsid w:val="003A00C5"/>
  </w:style>
  <w:style w:type="numbering" w:customStyle="1" w:styleId="NoList21232">
    <w:name w:val="No List21232"/>
    <w:next w:val="NoList"/>
    <w:semiHidden/>
    <w:rsid w:val="003A00C5"/>
  </w:style>
  <w:style w:type="numbering" w:customStyle="1" w:styleId="NoList31232">
    <w:name w:val="No List31232"/>
    <w:next w:val="NoList"/>
    <w:uiPriority w:val="99"/>
    <w:semiHidden/>
    <w:rsid w:val="003A00C5"/>
  </w:style>
  <w:style w:type="numbering" w:customStyle="1" w:styleId="NoList111242">
    <w:name w:val="No List111242"/>
    <w:next w:val="NoList"/>
    <w:uiPriority w:val="99"/>
    <w:semiHidden/>
    <w:unhideWhenUsed/>
    <w:rsid w:val="003A00C5"/>
  </w:style>
  <w:style w:type="numbering" w:customStyle="1" w:styleId="122320">
    <w:name w:val="無清單12232"/>
    <w:next w:val="NoList"/>
    <w:uiPriority w:val="99"/>
    <w:semiHidden/>
    <w:unhideWhenUsed/>
    <w:rsid w:val="003A00C5"/>
  </w:style>
  <w:style w:type="numbering" w:customStyle="1" w:styleId="1112320">
    <w:name w:val="無清單111232"/>
    <w:next w:val="NoList"/>
    <w:uiPriority w:val="99"/>
    <w:semiHidden/>
    <w:unhideWhenUsed/>
    <w:rsid w:val="003A00C5"/>
  </w:style>
  <w:style w:type="numbering" w:customStyle="1" w:styleId="NoList621">
    <w:name w:val="No List621"/>
    <w:next w:val="NoList"/>
    <w:uiPriority w:val="99"/>
    <w:semiHidden/>
    <w:unhideWhenUsed/>
    <w:rsid w:val="003A00C5"/>
  </w:style>
  <w:style w:type="numbering" w:customStyle="1" w:styleId="NoList1421">
    <w:name w:val="No List1421"/>
    <w:next w:val="NoList"/>
    <w:uiPriority w:val="99"/>
    <w:semiHidden/>
    <w:unhideWhenUsed/>
    <w:rsid w:val="003A00C5"/>
  </w:style>
  <w:style w:type="numbering" w:customStyle="1" w:styleId="13212">
    <w:name w:val="リストなし1321"/>
    <w:next w:val="NoList"/>
    <w:uiPriority w:val="99"/>
    <w:semiHidden/>
    <w:unhideWhenUsed/>
    <w:rsid w:val="003A00C5"/>
  </w:style>
  <w:style w:type="numbering" w:customStyle="1" w:styleId="13221">
    <w:name w:val="无列表1322"/>
    <w:next w:val="NoList"/>
    <w:semiHidden/>
    <w:rsid w:val="003A00C5"/>
  </w:style>
  <w:style w:type="numbering" w:customStyle="1" w:styleId="NoList2321">
    <w:name w:val="No List2321"/>
    <w:next w:val="NoList"/>
    <w:semiHidden/>
    <w:rsid w:val="003A00C5"/>
  </w:style>
  <w:style w:type="numbering" w:customStyle="1" w:styleId="NoList3321">
    <w:name w:val="No List3321"/>
    <w:next w:val="NoList"/>
    <w:uiPriority w:val="99"/>
    <w:semiHidden/>
    <w:rsid w:val="003A00C5"/>
  </w:style>
  <w:style w:type="numbering" w:customStyle="1" w:styleId="NoList11322">
    <w:name w:val="No List11322"/>
    <w:next w:val="NoList"/>
    <w:uiPriority w:val="99"/>
    <w:semiHidden/>
    <w:unhideWhenUsed/>
    <w:rsid w:val="003A00C5"/>
  </w:style>
  <w:style w:type="numbering" w:customStyle="1" w:styleId="14210">
    <w:name w:val="無清單1421"/>
    <w:next w:val="NoList"/>
    <w:uiPriority w:val="99"/>
    <w:semiHidden/>
    <w:unhideWhenUsed/>
    <w:rsid w:val="003A00C5"/>
  </w:style>
  <w:style w:type="numbering" w:customStyle="1" w:styleId="113210">
    <w:name w:val="無清單11321"/>
    <w:next w:val="NoList"/>
    <w:uiPriority w:val="99"/>
    <w:semiHidden/>
    <w:unhideWhenUsed/>
    <w:rsid w:val="003A00C5"/>
  </w:style>
  <w:style w:type="numbering" w:customStyle="1" w:styleId="2222">
    <w:name w:val="无列表2222"/>
    <w:next w:val="NoList"/>
    <w:uiPriority w:val="99"/>
    <w:semiHidden/>
    <w:unhideWhenUsed/>
    <w:rsid w:val="003A00C5"/>
  </w:style>
  <w:style w:type="numbering" w:customStyle="1" w:styleId="NoList12321">
    <w:name w:val="No List12321"/>
    <w:next w:val="NoList"/>
    <w:uiPriority w:val="99"/>
    <w:semiHidden/>
    <w:unhideWhenUsed/>
    <w:rsid w:val="003A00C5"/>
  </w:style>
  <w:style w:type="numbering" w:customStyle="1" w:styleId="113211">
    <w:name w:val="リストなし11321"/>
    <w:next w:val="NoList"/>
    <w:uiPriority w:val="99"/>
    <w:semiHidden/>
    <w:unhideWhenUsed/>
    <w:rsid w:val="003A00C5"/>
  </w:style>
  <w:style w:type="numbering" w:customStyle="1" w:styleId="113212">
    <w:name w:val="无列表11321"/>
    <w:next w:val="NoList"/>
    <w:semiHidden/>
    <w:rsid w:val="003A00C5"/>
  </w:style>
  <w:style w:type="numbering" w:customStyle="1" w:styleId="NoList21321">
    <w:name w:val="No List21321"/>
    <w:next w:val="NoList"/>
    <w:semiHidden/>
    <w:rsid w:val="003A00C5"/>
  </w:style>
  <w:style w:type="numbering" w:customStyle="1" w:styleId="NoList31321">
    <w:name w:val="No List31321"/>
    <w:next w:val="NoList"/>
    <w:uiPriority w:val="99"/>
    <w:semiHidden/>
    <w:rsid w:val="003A00C5"/>
  </w:style>
  <w:style w:type="numbering" w:customStyle="1" w:styleId="NoList111321">
    <w:name w:val="No List111321"/>
    <w:next w:val="NoList"/>
    <w:uiPriority w:val="99"/>
    <w:semiHidden/>
    <w:unhideWhenUsed/>
    <w:rsid w:val="003A00C5"/>
  </w:style>
  <w:style w:type="numbering" w:customStyle="1" w:styleId="123210">
    <w:name w:val="無清單12321"/>
    <w:next w:val="NoList"/>
    <w:uiPriority w:val="99"/>
    <w:semiHidden/>
    <w:unhideWhenUsed/>
    <w:rsid w:val="003A00C5"/>
  </w:style>
  <w:style w:type="numbering" w:customStyle="1" w:styleId="1113210">
    <w:name w:val="無清單111321"/>
    <w:next w:val="NoList"/>
    <w:uiPriority w:val="99"/>
    <w:semiHidden/>
    <w:unhideWhenUsed/>
    <w:rsid w:val="003A00C5"/>
  </w:style>
  <w:style w:type="numbering" w:customStyle="1" w:styleId="NoList4122">
    <w:name w:val="No List4122"/>
    <w:next w:val="NoList"/>
    <w:uiPriority w:val="99"/>
    <w:semiHidden/>
    <w:unhideWhenUsed/>
    <w:rsid w:val="003A00C5"/>
  </w:style>
  <w:style w:type="numbering" w:customStyle="1" w:styleId="NoList121122">
    <w:name w:val="No List121122"/>
    <w:next w:val="NoList"/>
    <w:uiPriority w:val="99"/>
    <w:semiHidden/>
    <w:unhideWhenUsed/>
    <w:rsid w:val="003A00C5"/>
  </w:style>
  <w:style w:type="numbering" w:customStyle="1" w:styleId="1111221">
    <w:name w:val="リストなし111122"/>
    <w:next w:val="NoList"/>
    <w:uiPriority w:val="99"/>
    <w:semiHidden/>
    <w:unhideWhenUsed/>
    <w:rsid w:val="003A00C5"/>
  </w:style>
  <w:style w:type="numbering" w:customStyle="1" w:styleId="1111222">
    <w:name w:val="无列表111122"/>
    <w:next w:val="NoList"/>
    <w:semiHidden/>
    <w:rsid w:val="003A00C5"/>
  </w:style>
  <w:style w:type="numbering" w:customStyle="1" w:styleId="NoList211122">
    <w:name w:val="No List211122"/>
    <w:next w:val="NoList"/>
    <w:semiHidden/>
    <w:rsid w:val="003A00C5"/>
  </w:style>
  <w:style w:type="numbering" w:customStyle="1" w:styleId="NoList311122">
    <w:name w:val="No List311122"/>
    <w:next w:val="NoList"/>
    <w:uiPriority w:val="99"/>
    <w:semiHidden/>
    <w:rsid w:val="003A00C5"/>
  </w:style>
  <w:style w:type="numbering" w:customStyle="1" w:styleId="NoList1111122">
    <w:name w:val="No List1111122"/>
    <w:next w:val="NoList"/>
    <w:uiPriority w:val="99"/>
    <w:semiHidden/>
    <w:unhideWhenUsed/>
    <w:rsid w:val="003A00C5"/>
  </w:style>
  <w:style w:type="numbering" w:customStyle="1" w:styleId="1211220">
    <w:name w:val="無清單121122"/>
    <w:next w:val="NoList"/>
    <w:uiPriority w:val="99"/>
    <w:semiHidden/>
    <w:unhideWhenUsed/>
    <w:rsid w:val="003A00C5"/>
  </w:style>
  <w:style w:type="numbering" w:customStyle="1" w:styleId="11111220">
    <w:name w:val="無清單1111122"/>
    <w:next w:val="NoList"/>
    <w:uiPriority w:val="99"/>
    <w:semiHidden/>
    <w:unhideWhenUsed/>
    <w:rsid w:val="003A00C5"/>
  </w:style>
  <w:style w:type="numbering" w:customStyle="1" w:styleId="NoList5121">
    <w:name w:val="No List5121"/>
    <w:next w:val="NoList"/>
    <w:uiPriority w:val="99"/>
    <w:semiHidden/>
    <w:unhideWhenUsed/>
    <w:rsid w:val="003A00C5"/>
  </w:style>
  <w:style w:type="numbering" w:customStyle="1" w:styleId="NoList13122">
    <w:name w:val="No List13122"/>
    <w:next w:val="NoList"/>
    <w:uiPriority w:val="99"/>
    <w:semiHidden/>
    <w:unhideWhenUsed/>
    <w:rsid w:val="003A00C5"/>
  </w:style>
  <w:style w:type="numbering" w:customStyle="1" w:styleId="121221">
    <w:name w:val="リストなし12122"/>
    <w:next w:val="NoList"/>
    <w:uiPriority w:val="99"/>
    <w:semiHidden/>
    <w:unhideWhenUsed/>
    <w:rsid w:val="003A00C5"/>
  </w:style>
  <w:style w:type="numbering" w:customStyle="1" w:styleId="121222">
    <w:name w:val="无列表12122"/>
    <w:next w:val="NoList"/>
    <w:semiHidden/>
    <w:rsid w:val="003A00C5"/>
  </w:style>
  <w:style w:type="numbering" w:customStyle="1" w:styleId="NoList22122">
    <w:name w:val="No List22122"/>
    <w:next w:val="NoList"/>
    <w:semiHidden/>
    <w:rsid w:val="003A00C5"/>
  </w:style>
  <w:style w:type="numbering" w:customStyle="1" w:styleId="NoList32122">
    <w:name w:val="No List32122"/>
    <w:next w:val="NoList"/>
    <w:uiPriority w:val="99"/>
    <w:semiHidden/>
    <w:rsid w:val="003A00C5"/>
  </w:style>
  <w:style w:type="numbering" w:customStyle="1" w:styleId="NoList112122">
    <w:name w:val="No List112122"/>
    <w:next w:val="NoList"/>
    <w:uiPriority w:val="99"/>
    <w:semiHidden/>
    <w:unhideWhenUsed/>
    <w:rsid w:val="003A00C5"/>
  </w:style>
  <w:style w:type="numbering" w:customStyle="1" w:styleId="131220">
    <w:name w:val="無清單13122"/>
    <w:next w:val="NoList"/>
    <w:uiPriority w:val="99"/>
    <w:semiHidden/>
    <w:unhideWhenUsed/>
    <w:rsid w:val="003A00C5"/>
  </w:style>
  <w:style w:type="numbering" w:customStyle="1" w:styleId="1121220">
    <w:name w:val="無清單112122"/>
    <w:next w:val="NoList"/>
    <w:uiPriority w:val="99"/>
    <w:semiHidden/>
    <w:unhideWhenUsed/>
    <w:rsid w:val="003A00C5"/>
  </w:style>
  <w:style w:type="numbering" w:customStyle="1" w:styleId="21122">
    <w:name w:val="无列表21122"/>
    <w:next w:val="NoList"/>
    <w:uiPriority w:val="99"/>
    <w:semiHidden/>
    <w:unhideWhenUsed/>
    <w:rsid w:val="003A00C5"/>
  </w:style>
  <w:style w:type="numbering" w:customStyle="1" w:styleId="NoList122122">
    <w:name w:val="No List122122"/>
    <w:next w:val="NoList"/>
    <w:uiPriority w:val="99"/>
    <w:semiHidden/>
    <w:unhideWhenUsed/>
    <w:rsid w:val="003A00C5"/>
  </w:style>
  <w:style w:type="numbering" w:customStyle="1" w:styleId="1121221">
    <w:name w:val="リストなし112122"/>
    <w:next w:val="NoList"/>
    <w:uiPriority w:val="99"/>
    <w:semiHidden/>
    <w:unhideWhenUsed/>
    <w:rsid w:val="003A00C5"/>
  </w:style>
  <w:style w:type="numbering" w:customStyle="1" w:styleId="1121222">
    <w:name w:val="无列表112122"/>
    <w:next w:val="NoList"/>
    <w:semiHidden/>
    <w:rsid w:val="003A00C5"/>
  </w:style>
  <w:style w:type="numbering" w:customStyle="1" w:styleId="NoList212122">
    <w:name w:val="No List212122"/>
    <w:next w:val="NoList"/>
    <w:semiHidden/>
    <w:rsid w:val="003A00C5"/>
  </w:style>
  <w:style w:type="numbering" w:customStyle="1" w:styleId="NoList312122">
    <w:name w:val="No List312122"/>
    <w:next w:val="NoList"/>
    <w:uiPriority w:val="99"/>
    <w:semiHidden/>
    <w:rsid w:val="003A00C5"/>
  </w:style>
  <w:style w:type="numbering" w:customStyle="1" w:styleId="NoList1112122">
    <w:name w:val="No List1112122"/>
    <w:next w:val="NoList"/>
    <w:uiPriority w:val="99"/>
    <w:semiHidden/>
    <w:unhideWhenUsed/>
    <w:rsid w:val="003A00C5"/>
  </w:style>
  <w:style w:type="numbering" w:customStyle="1" w:styleId="122122">
    <w:name w:val="無清單122122"/>
    <w:next w:val="NoList"/>
    <w:uiPriority w:val="99"/>
    <w:semiHidden/>
    <w:unhideWhenUsed/>
    <w:rsid w:val="003A00C5"/>
  </w:style>
  <w:style w:type="numbering" w:customStyle="1" w:styleId="1112122">
    <w:name w:val="無清單1112122"/>
    <w:next w:val="NoList"/>
    <w:uiPriority w:val="99"/>
    <w:semiHidden/>
    <w:unhideWhenUsed/>
    <w:rsid w:val="003A00C5"/>
  </w:style>
  <w:style w:type="numbering" w:customStyle="1" w:styleId="3120">
    <w:name w:val="无列表312"/>
    <w:next w:val="NoList"/>
    <w:uiPriority w:val="99"/>
    <w:semiHidden/>
    <w:unhideWhenUsed/>
    <w:rsid w:val="003A00C5"/>
  </w:style>
  <w:style w:type="numbering" w:customStyle="1" w:styleId="131121">
    <w:name w:val="无列表13112"/>
    <w:next w:val="NoList"/>
    <w:semiHidden/>
    <w:rsid w:val="003A00C5"/>
  </w:style>
  <w:style w:type="numbering" w:customStyle="1" w:styleId="NoList113111">
    <w:name w:val="No List113111"/>
    <w:next w:val="NoList"/>
    <w:uiPriority w:val="99"/>
    <w:semiHidden/>
    <w:unhideWhenUsed/>
    <w:rsid w:val="003A00C5"/>
  </w:style>
  <w:style w:type="numbering" w:customStyle="1" w:styleId="NoList41112">
    <w:name w:val="No List41112"/>
    <w:next w:val="NoList"/>
    <w:uiPriority w:val="99"/>
    <w:semiHidden/>
    <w:unhideWhenUsed/>
    <w:rsid w:val="003A00C5"/>
  </w:style>
  <w:style w:type="numbering" w:customStyle="1" w:styleId="22112">
    <w:name w:val="无列表22112"/>
    <w:next w:val="NoList"/>
    <w:uiPriority w:val="99"/>
    <w:semiHidden/>
    <w:unhideWhenUsed/>
    <w:rsid w:val="003A00C5"/>
  </w:style>
  <w:style w:type="numbering" w:customStyle="1" w:styleId="NoList1211112">
    <w:name w:val="No List1211112"/>
    <w:next w:val="NoList"/>
    <w:uiPriority w:val="99"/>
    <w:semiHidden/>
    <w:unhideWhenUsed/>
    <w:rsid w:val="003A00C5"/>
  </w:style>
  <w:style w:type="numbering" w:customStyle="1" w:styleId="11111121">
    <w:name w:val="リストなし1111112"/>
    <w:next w:val="NoList"/>
    <w:uiPriority w:val="99"/>
    <w:semiHidden/>
    <w:unhideWhenUsed/>
    <w:rsid w:val="003A00C5"/>
  </w:style>
  <w:style w:type="numbering" w:customStyle="1" w:styleId="11111122">
    <w:name w:val="无列表1111112"/>
    <w:next w:val="NoList"/>
    <w:semiHidden/>
    <w:rsid w:val="003A00C5"/>
  </w:style>
  <w:style w:type="numbering" w:customStyle="1" w:styleId="NoList2111112">
    <w:name w:val="No List2111112"/>
    <w:next w:val="NoList"/>
    <w:semiHidden/>
    <w:rsid w:val="003A00C5"/>
  </w:style>
  <w:style w:type="numbering" w:customStyle="1" w:styleId="NoList3111112">
    <w:name w:val="No List3111112"/>
    <w:next w:val="NoList"/>
    <w:uiPriority w:val="99"/>
    <w:semiHidden/>
    <w:rsid w:val="003A00C5"/>
  </w:style>
  <w:style w:type="numbering" w:customStyle="1" w:styleId="NoList11111112">
    <w:name w:val="No List11111112"/>
    <w:next w:val="NoList"/>
    <w:uiPriority w:val="99"/>
    <w:semiHidden/>
    <w:unhideWhenUsed/>
    <w:rsid w:val="003A00C5"/>
  </w:style>
  <w:style w:type="numbering" w:customStyle="1" w:styleId="12111120">
    <w:name w:val="無清單1211112"/>
    <w:next w:val="NoList"/>
    <w:uiPriority w:val="99"/>
    <w:semiHidden/>
    <w:unhideWhenUsed/>
    <w:rsid w:val="003A00C5"/>
  </w:style>
  <w:style w:type="numbering" w:customStyle="1" w:styleId="111111120">
    <w:name w:val="無清單11111112"/>
    <w:next w:val="NoList"/>
    <w:uiPriority w:val="99"/>
    <w:semiHidden/>
    <w:unhideWhenUsed/>
    <w:rsid w:val="003A00C5"/>
  </w:style>
  <w:style w:type="numbering" w:customStyle="1" w:styleId="NoList131112">
    <w:name w:val="No List131112"/>
    <w:next w:val="NoList"/>
    <w:uiPriority w:val="99"/>
    <w:semiHidden/>
    <w:unhideWhenUsed/>
    <w:rsid w:val="003A00C5"/>
  </w:style>
  <w:style w:type="numbering" w:customStyle="1" w:styleId="1211121">
    <w:name w:val="リストなし121112"/>
    <w:next w:val="NoList"/>
    <w:uiPriority w:val="99"/>
    <w:semiHidden/>
    <w:unhideWhenUsed/>
    <w:rsid w:val="003A00C5"/>
  </w:style>
  <w:style w:type="numbering" w:customStyle="1" w:styleId="1211122">
    <w:name w:val="无列表121112"/>
    <w:next w:val="NoList"/>
    <w:semiHidden/>
    <w:rsid w:val="003A00C5"/>
  </w:style>
  <w:style w:type="numbering" w:customStyle="1" w:styleId="NoList221112">
    <w:name w:val="No List221112"/>
    <w:next w:val="NoList"/>
    <w:semiHidden/>
    <w:rsid w:val="003A00C5"/>
  </w:style>
  <w:style w:type="numbering" w:customStyle="1" w:styleId="NoList321112">
    <w:name w:val="No List321112"/>
    <w:next w:val="NoList"/>
    <w:uiPriority w:val="99"/>
    <w:semiHidden/>
    <w:rsid w:val="003A00C5"/>
  </w:style>
  <w:style w:type="numbering" w:customStyle="1" w:styleId="NoList1121112">
    <w:name w:val="No List1121112"/>
    <w:next w:val="NoList"/>
    <w:uiPriority w:val="99"/>
    <w:semiHidden/>
    <w:unhideWhenUsed/>
    <w:rsid w:val="003A00C5"/>
  </w:style>
  <w:style w:type="numbering" w:customStyle="1" w:styleId="131112">
    <w:name w:val="無清單131112"/>
    <w:next w:val="NoList"/>
    <w:uiPriority w:val="99"/>
    <w:semiHidden/>
    <w:unhideWhenUsed/>
    <w:rsid w:val="003A00C5"/>
  </w:style>
  <w:style w:type="numbering" w:customStyle="1" w:styleId="11211120">
    <w:name w:val="無清單1121112"/>
    <w:next w:val="NoList"/>
    <w:uiPriority w:val="99"/>
    <w:semiHidden/>
    <w:unhideWhenUsed/>
    <w:rsid w:val="003A00C5"/>
  </w:style>
  <w:style w:type="numbering" w:customStyle="1" w:styleId="211112">
    <w:name w:val="无列表211112"/>
    <w:next w:val="NoList"/>
    <w:uiPriority w:val="99"/>
    <w:semiHidden/>
    <w:unhideWhenUsed/>
    <w:rsid w:val="003A00C5"/>
  </w:style>
  <w:style w:type="numbering" w:customStyle="1" w:styleId="NoList1221112">
    <w:name w:val="No List1221112"/>
    <w:next w:val="NoList"/>
    <w:uiPriority w:val="99"/>
    <w:semiHidden/>
    <w:unhideWhenUsed/>
    <w:rsid w:val="003A00C5"/>
  </w:style>
  <w:style w:type="numbering" w:customStyle="1" w:styleId="11211121">
    <w:name w:val="リストなし1121112"/>
    <w:next w:val="NoList"/>
    <w:uiPriority w:val="99"/>
    <w:semiHidden/>
    <w:unhideWhenUsed/>
    <w:rsid w:val="003A00C5"/>
  </w:style>
  <w:style w:type="numbering" w:customStyle="1" w:styleId="11211122">
    <w:name w:val="无列表1121112"/>
    <w:next w:val="NoList"/>
    <w:semiHidden/>
    <w:rsid w:val="003A00C5"/>
  </w:style>
  <w:style w:type="numbering" w:customStyle="1" w:styleId="NoList2121112">
    <w:name w:val="No List2121112"/>
    <w:next w:val="NoList"/>
    <w:semiHidden/>
    <w:rsid w:val="003A00C5"/>
  </w:style>
  <w:style w:type="numbering" w:customStyle="1" w:styleId="NoList3121112">
    <w:name w:val="No List3121112"/>
    <w:next w:val="NoList"/>
    <w:uiPriority w:val="99"/>
    <w:semiHidden/>
    <w:rsid w:val="003A00C5"/>
  </w:style>
  <w:style w:type="numbering" w:customStyle="1" w:styleId="NoList11121112">
    <w:name w:val="No List11121112"/>
    <w:next w:val="NoList"/>
    <w:uiPriority w:val="99"/>
    <w:semiHidden/>
    <w:unhideWhenUsed/>
    <w:rsid w:val="003A00C5"/>
  </w:style>
  <w:style w:type="numbering" w:customStyle="1" w:styleId="1221112">
    <w:name w:val="無清單1221112"/>
    <w:next w:val="NoList"/>
    <w:uiPriority w:val="99"/>
    <w:semiHidden/>
    <w:unhideWhenUsed/>
    <w:rsid w:val="003A00C5"/>
  </w:style>
  <w:style w:type="numbering" w:customStyle="1" w:styleId="11121112">
    <w:name w:val="無清單11121112"/>
    <w:next w:val="NoList"/>
    <w:uiPriority w:val="99"/>
    <w:semiHidden/>
    <w:unhideWhenUsed/>
    <w:rsid w:val="003A00C5"/>
  </w:style>
  <w:style w:type="numbering" w:customStyle="1" w:styleId="NoList51111">
    <w:name w:val="No List51111"/>
    <w:next w:val="NoList"/>
    <w:uiPriority w:val="99"/>
    <w:semiHidden/>
    <w:unhideWhenUsed/>
    <w:rsid w:val="003A00C5"/>
  </w:style>
  <w:style w:type="numbering" w:customStyle="1" w:styleId="NoList6111">
    <w:name w:val="No List6111"/>
    <w:next w:val="NoList"/>
    <w:uiPriority w:val="99"/>
    <w:semiHidden/>
    <w:unhideWhenUsed/>
    <w:rsid w:val="003A00C5"/>
  </w:style>
  <w:style w:type="numbering" w:customStyle="1" w:styleId="NoList14111">
    <w:name w:val="No List14111"/>
    <w:next w:val="NoList"/>
    <w:uiPriority w:val="99"/>
    <w:semiHidden/>
    <w:unhideWhenUsed/>
    <w:rsid w:val="003A00C5"/>
  </w:style>
  <w:style w:type="numbering" w:customStyle="1" w:styleId="131113">
    <w:name w:val="リストなし13111"/>
    <w:next w:val="NoList"/>
    <w:uiPriority w:val="99"/>
    <w:semiHidden/>
    <w:unhideWhenUsed/>
    <w:rsid w:val="003A00C5"/>
  </w:style>
  <w:style w:type="numbering" w:customStyle="1" w:styleId="NoList23111">
    <w:name w:val="No List23111"/>
    <w:next w:val="NoList"/>
    <w:semiHidden/>
    <w:rsid w:val="003A00C5"/>
  </w:style>
  <w:style w:type="numbering" w:customStyle="1" w:styleId="NoList33111">
    <w:name w:val="No List33111"/>
    <w:next w:val="NoList"/>
    <w:uiPriority w:val="99"/>
    <w:semiHidden/>
    <w:rsid w:val="003A00C5"/>
  </w:style>
  <w:style w:type="numbering" w:customStyle="1" w:styleId="NoList11411">
    <w:name w:val="No List11411"/>
    <w:next w:val="NoList"/>
    <w:uiPriority w:val="99"/>
    <w:semiHidden/>
    <w:unhideWhenUsed/>
    <w:rsid w:val="003A00C5"/>
  </w:style>
  <w:style w:type="numbering" w:customStyle="1" w:styleId="14111">
    <w:name w:val="無清單14111"/>
    <w:next w:val="NoList"/>
    <w:uiPriority w:val="99"/>
    <w:semiHidden/>
    <w:unhideWhenUsed/>
    <w:rsid w:val="003A00C5"/>
  </w:style>
  <w:style w:type="numbering" w:customStyle="1" w:styleId="1131110">
    <w:name w:val="無清單113111"/>
    <w:next w:val="NoList"/>
    <w:uiPriority w:val="99"/>
    <w:semiHidden/>
    <w:unhideWhenUsed/>
    <w:rsid w:val="003A00C5"/>
  </w:style>
  <w:style w:type="numbering" w:customStyle="1" w:styleId="NoList4211">
    <w:name w:val="No List4211"/>
    <w:next w:val="NoList"/>
    <w:uiPriority w:val="99"/>
    <w:semiHidden/>
    <w:unhideWhenUsed/>
    <w:rsid w:val="003A00C5"/>
  </w:style>
  <w:style w:type="numbering" w:customStyle="1" w:styleId="NoList123111">
    <w:name w:val="No List123111"/>
    <w:next w:val="NoList"/>
    <w:uiPriority w:val="99"/>
    <w:semiHidden/>
    <w:unhideWhenUsed/>
    <w:rsid w:val="003A00C5"/>
  </w:style>
  <w:style w:type="numbering" w:customStyle="1" w:styleId="1131111">
    <w:name w:val="リストなし113111"/>
    <w:next w:val="NoList"/>
    <w:uiPriority w:val="99"/>
    <w:semiHidden/>
    <w:unhideWhenUsed/>
    <w:rsid w:val="003A00C5"/>
  </w:style>
  <w:style w:type="numbering" w:customStyle="1" w:styleId="1131112">
    <w:name w:val="无列表113111"/>
    <w:next w:val="NoList"/>
    <w:semiHidden/>
    <w:rsid w:val="003A00C5"/>
  </w:style>
  <w:style w:type="numbering" w:customStyle="1" w:styleId="NoList213111">
    <w:name w:val="No List213111"/>
    <w:next w:val="NoList"/>
    <w:semiHidden/>
    <w:rsid w:val="003A00C5"/>
  </w:style>
  <w:style w:type="numbering" w:customStyle="1" w:styleId="NoList313111">
    <w:name w:val="No List313111"/>
    <w:next w:val="NoList"/>
    <w:uiPriority w:val="99"/>
    <w:semiHidden/>
    <w:rsid w:val="003A00C5"/>
  </w:style>
  <w:style w:type="numbering" w:customStyle="1" w:styleId="NoList1113111">
    <w:name w:val="No List1113111"/>
    <w:next w:val="NoList"/>
    <w:uiPriority w:val="99"/>
    <w:semiHidden/>
    <w:unhideWhenUsed/>
    <w:rsid w:val="003A00C5"/>
  </w:style>
  <w:style w:type="numbering" w:customStyle="1" w:styleId="123111">
    <w:name w:val="無清單123111"/>
    <w:next w:val="NoList"/>
    <w:uiPriority w:val="99"/>
    <w:semiHidden/>
    <w:unhideWhenUsed/>
    <w:rsid w:val="003A00C5"/>
  </w:style>
  <w:style w:type="numbering" w:customStyle="1" w:styleId="1113111">
    <w:name w:val="無清單1113111"/>
    <w:next w:val="NoList"/>
    <w:uiPriority w:val="99"/>
    <w:semiHidden/>
    <w:unhideWhenUsed/>
    <w:rsid w:val="003A00C5"/>
  </w:style>
  <w:style w:type="numbering" w:customStyle="1" w:styleId="NoList1212111">
    <w:name w:val="No List1212111"/>
    <w:next w:val="NoList"/>
    <w:uiPriority w:val="99"/>
    <w:semiHidden/>
    <w:unhideWhenUsed/>
    <w:rsid w:val="003A00C5"/>
  </w:style>
  <w:style w:type="numbering" w:customStyle="1" w:styleId="11121110">
    <w:name w:val="リストなし1112111"/>
    <w:next w:val="NoList"/>
    <w:uiPriority w:val="99"/>
    <w:semiHidden/>
    <w:unhideWhenUsed/>
    <w:rsid w:val="003A00C5"/>
  </w:style>
  <w:style w:type="numbering" w:customStyle="1" w:styleId="11121113">
    <w:name w:val="无列表1112111"/>
    <w:next w:val="NoList"/>
    <w:semiHidden/>
    <w:rsid w:val="003A00C5"/>
  </w:style>
  <w:style w:type="numbering" w:customStyle="1" w:styleId="NoList2112111">
    <w:name w:val="No List2112111"/>
    <w:next w:val="NoList"/>
    <w:semiHidden/>
    <w:rsid w:val="003A00C5"/>
  </w:style>
  <w:style w:type="numbering" w:customStyle="1" w:styleId="NoList3112111">
    <w:name w:val="No List3112111"/>
    <w:next w:val="NoList"/>
    <w:uiPriority w:val="99"/>
    <w:semiHidden/>
    <w:rsid w:val="003A00C5"/>
  </w:style>
  <w:style w:type="numbering" w:customStyle="1" w:styleId="NoList11112111">
    <w:name w:val="No List11112111"/>
    <w:next w:val="NoList"/>
    <w:uiPriority w:val="99"/>
    <w:semiHidden/>
    <w:unhideWhenUsed/>
    <w:rsid w:val="003A00C5"/>
  </w:style>
  <w:style w:type="numbering" w:customStyle="1" w:styleId="12121110">
    <w:name w:val="無清單1212111"/>
    <w:next w:val="NoList"/>
    <w:uiPriority w:val="99"/>
    <w:semiHidden/>
    <w:unhideWhenUsed/>
    <w:rsid w:val="003A00C5"/>
  </w:style>
  <w:style w:type="numbering" w:customStyle="1" w:styleId="11112111">
    <w:name w:val="無清單11112111"/>
    <w:next w:val="NoList"/>
    <w:uiPriority w:val="99"/>
    <w:semiHidden/>
    <w:unhideWhenUsed/>
    <w:rsid w:val="003A00C5"/>
  </w:style>
  <w:style w:type="numbering" w:customStyle="1" w:styleId="NoList5211">
    <w:name w:val="No List5211"/>
    <w:next w:val="NoList"/>
    <w:uiPriority w:val="99"/>
    <w:semiHidden/>
    <w:unhideWhenUsed/>
    <w:rsid w:val="003A00C5"/>
  </w:style>
  <w:style w:type="numbering" w:customStyle="1" w:styleId="NoList13211">
    <w:name w:val="No List13211"/>
    <w:next w:val="NoList"/>
    <w:uiPriority w:val="99"/>
    <w:semiHidden/>
    <w:unhideWhenUsed/>
    <w:rsid w:val="003A00C5"/>
  </w:style>
  <w:style w:type="numbering" w:customStyle="1" w:styleId="122115">
    <w:name w:val="リストなし12211"/>
    <w:next w:val="NoList"/>
    <w:uiPriority w:val="99"/>
    <w:semiHidden/>
    <w:unhideWhenUsed/>
    <w:rsid w:val="003A00C5"/>
  </w:style>
  <w:style w:type="numbering" w:customStyle="1" w:styleId="122123">
    <w:name w:val="无列表12212"/>
    <w:next w:val="NoList"/>
    <w:semiHidden/>
    <w:rsid w:val="003A00C5"/>
  </w:style>
  <w:style w:type="numbering" w:customStyle="1" w:styleId="NoList22211">
    <w:name w:val="No List22211"/>
    <w:next w:val="NoList"/>
    <w:semiHidden/>
    <w:rsid w:val="003A00C5"/>
  </w:style>
  <w:style w:type="numbering" w:customStyle="1" w:styleId="NoList32211">
    <w:name w:val="No List32211"/>
    <w:next w:val="NoList"/>
    <w:uiPriority w:val="99"/>
    <w:semiHidden/>
    <w:rsid w:val="003A00C5"/>
  </w:style>
  <w:style w:type="numbering" w:customStyle="1" w:styleId="NoList112211">
    <w:name w:val="No List112211"/>
    <w:next w:val="NoList"/>
    <w:uiPriority w:val="99"/>
    <w:semiHidden/>
    <w:unhideWhenUsed/>
    <w:rsid w:val="003A00C5"/>
  </w:style>
  <w:style w:type="numbering" w:customStyle="1" w:styleId="132110">
    <w:name w:val="無清單13211"/>
    <w:next w:val="NoList"/>
    <w:uiPriority w:val="99"/>
    <w:semiHidden/>
    <w:unhideWhenUsed/>
    <w:rsid w:val="003A00C5"/>
  </w:style>
  <w:style w:type="numbering" w:customStyle="1" w:styleId="1122110">
    <w:name w:val="無清單112211"/>
    <w:next w:val="NoList"/>
    <w:uiPriority w:val="99"/>
    <w:semiHidden/>
    <w:unhideWhenUsed/>
    <w:rsid w:val="003A00C5"/>
  </w:style>
  <w:style w:type="numbering" w:customStyle="1" w:styleId="212111">
    <w:name w:val="无列表212111"/>
    <w:next w:val="NoList"/>
    <w:uiPriority w:val="99"/>
    <w:semiHidden/>
    <w:unhideWhenUsed/>
    <w:rsid w:val="003A00C5"/>
  </w:style>
  <w:style w:type="numbering" w:customStyle="1" w:styleId="NoList1112211">
    <w:name w:val="No List1112211"/>
    <w:next w:val="NoList"/>
    <w:uiPriority w:val="99"/>
    <w:semiHidden/>
    <w:unhideWhenUsed/>
    <w:rsid w:val="003A00C5"/>
  </w:style>
  <w:style w:type="numbering" w:customStyle="1" w:styleId="NoList711">
    <w:name w:val="No List711"/>
    <w:next w:val="NoList"/>
    <w:uiPriority w:val="99"/>
    <w:semiHidden/>
    <w:unhideWhenUsed/>
    <w:rsid w:val="003A00C5"/>
  </w:style>
  <w:style w:type="numbering" w:customStyle="1" w:styleId="NoList1511">
    <w:name w:val="No List1511"/>
    <w:next w:val="NoList"/>
    <w:uiPriority w:val="99"/>
    <w:semiHidden/>
    <w:unhideWhenUsed/>
    <w:rsid w:val="003A00C5"/>
  </w:style>
  <w:style w:type="numbering" w:customStyle="1" w:styleId="14112">
    <w:name w:val="リストなし1411"/>
    <w:next w:val="NoList"/>
    <w:uiPriority w:val="99"/>
    <w:semiHidden/>
    <w:unhideWhenUsed/>
    <w:rsid w:val="003A00C5"/>
  </w:style>
  <w:style w:type="numbering" w:customStyle="1" w:styleId="14113">
    <w:name w:val="无列表1411"/>
    <w:next w:val="NoList"/>
    <w:semiHidden/>
    <w:rsid w:val="003A00C5"/>
  </w:style>
  <w:style w:type="numbering" w:customStyle="1" w:styleId="NoList2411">
    <w:name w:val="No List2411"/>
    <w:next w:val="NoList"/>
    <w:semiHidden/>
    <w:rsid w:val="003A00C5"/>
  </w:style>
  <w:style w:type="numbering" w:customStyle="1" w:styleId="NoList3411">
    <w:name w:val="No List3411"/>
    <w:next w:val="NoList"/>
    <w:uiPriority w:val="99"/>
    <w:semiHidden/>
    <w:rsid w:val="003A00C5"/>
  </w:style>
  <w:style w:type="numbering" w:customStyle="1" w:styleId="NoList11511">
    <w:name w:val="No List11511"/>
    <w:next w:val="NoList"/>
    <w:uiPriority w:val="99"/>
    <w:semiHidden/>
    <w:unhideWhenUsed/>
    <w:rsid w:val="003A00C5"/>
  </w:style>
  <w:style w:type="numbering" w:customStyle="1" w:styleId="15110">
    <w:name w:val="無清單1511"/>
    <w:next w:val="NoList"/>
    <w:uiPriority w:val="99"/>
    <w:semiHidden/>
    <w:unhideWhenUsed/>
    <w:rsid w:val="003A00C5"/>
  </w:style>
  <w:style w:type="numbering" w:customStyle="1" w:styleId="114110">
    <w:name w:val="無清單11411"/>
    <w:next w:val="NoList"/>
    <w:uiPriority w:val="99"/>
    <w:semiHidden/>
    <w:unhideWhenUsed/>
    <w:rsid w:val="003A00C5"/>
  </w:style>
  <w:style w:type="numbering" w:customStyle="1" w:styleId="NoList4311">
    <w:name w:val="No List4311"/>
    <w:next w:val="NoList"/>
    <w:uiPriority w:val="99"/>
    <w:semiHidden/>
    <w:unhideWhenUsed/>
    <w:rsid w:val="003A00C5"/>
  </w:style>
  <w:style w:type="numbering" w:customStyle="1" w:styleId="NoList12411">
    <w:name w:val="No List12411"/>
    <w:next w:val="NoList"/>
    <w:uiPriority w:val="99"/>
    <w:semiHidden/>
    <w:unhideWhenUsed/>
    <w:rsid w:val="003A00C5"/>
  </w:style>
  <w:style w:type="numbering" w:customStyle="1" w:styleId="114111">
    <w:name w:val="リストなし11411"/>
    <w:next w:val="NoList"/>
    <w:uiPriority w:val="99"/>
    <w:semiHidden/>
    <w:unhideWhenUsed/>
    <w:rsid w:val="003A00C5"/>
  </w:style>
  <w:style w:type="numbering" w:customStyle="1" w:styleId="114112">
    <w:name w:val="无列表11411"/>
    <w:next w:val="NoList"/>
    <w:semiHidden/>
    <w:rsid w:val="003A00C5"/>
  </w:style>
  <w:style w:type="numbering" w:customStyle="1" w:styleId="NoList21411">
    <w:name w:val="No List21411"/>
    <w:next w:val="NoList"/>
    <w:semiHidden/>
    <w:rsid w:val="003A00C5"/>
  </w:style>
  <w:style w:type="numbering" w:customStyle="1" w:styleId="NoList31411">
    <w:name w:val="No List31411"/>
    <w:next w:val="NoList"/>
    <w:uiPriority w:val="99"/>
    <w:semiHidden/>
    <w:rsid w:val="003A00C5"/>
  </w:style>
  <w:style w:type="numbering" w:customStyle="1" w:styleId="NoList111411">
    <w:name w:val="No List111411"/>
    <w:next w:val="NoList"/>
    <w:uiPriority w:val="99"/>
    <w:semiHidden/>
    <w:unhideWhenUsed/>
    <w:rsid w:val="003A00C5"/>
  </w:style>
  <w:style w:type="numbering" w:customStyle="1" w:styleId="124110">
    <w:name w:val="無清單12411"/>
    <w:next w:val="NoList"/>
    <w:uiPriority w:val="99"/>
    <w:semiHidden/>
    <w:unhideWhenUsed/>
    <w:rsid w:val="003A00C5"/>
  </w:style>
  <w:style w:type="numbering" w:customStyle="1" w:styleId="1114110">
    <w:name w:val="無清單111411"/>
    <w:next w:val="NoList"/>
    <w:uiPriority w:val="99"/>
    <w:semiHidden/>
    <w:unhideWhenUsed/>
    <w:rsid w:val="003A00C5"/>
  </w:style>
  <w:style w:type="numbering" w:customStyle="1" w:styleId="2311">
    <w:name w:val="无列表2311"/>
    <w:next w:val="NoList"/>
    <w:uiPriority w:val="99"/>
    <w:semiHidden/>
    <w:unhideWhenUsed/>
    <w:rsid w:val="003A00C5"/>
  </w:style>
  <w:style w:type="numbering" w:customStyle="1" w:styleId="NoList121311">
    <w:name w:val="No List121311"/>
    <w:next w:val="NoList"/>
    <w:uiPriority w:val="99"/>
    <w:semiHidden/>
    <w:unhideWhenUsed/>
    <w:rsid w:val="003A00C5"/>
  </w:style>
  <w:style w:type="numbering" w:customStyle="1" w:styleId="1113110">
    <w:name w:val="リストなし111311"/>
    <w:next w:val="NoList"/>
    <w:uiPriority w:val="99"/>
    <w:semiHidden/>
    <w:unhideWhenUsed/>
    <w:rsid w:val="003A00C5"/>
  </w:style>
  <w:style w:type="numbering" w:customStyle="1" w:styleId="1113112">
    <w:name w:val="无列表111311"/>
    <w:next w:val="NoList"/>
    <w:semiHidden/>
    <w:rsid w:val="003A00C5"/>
  </w:style>
  <w:style w:type="numbering" w:customStyle="1" w:styleId="NoList211311">
    <w:name w:val="No List211311"/>
    <w:next w:val="NoList"/>
    <w:semiHidden/>
    <w:rsid w:val="003A00C5"/>
  </w:style>
  <w:style w:type="numbering" w:customStyle="1" w:styleId="NoList311311">
    <w:name w:val="No List311311"/>
    <w:next w:val="NoList"/>
    <w:uiPriority w:val="99"/>
    <w:semiHidden/>
    <w:rsid w:val="003A00C5"/>
  </w:style>
  <w:style w:type="numbering" w:customStyle="1" w:styleId="NoList1111311">
    <w:name w:val="No List1111311"/>
    <w:next w:val="NoList"/>
    <w:uiPriority w:val="99"/>
    <w:semiHidden/>
    <w:unhideWhenUsed/>
    <w:rsid w:val="003A00C5"/>
  </w:style>
  <w:style w:type="numbering" w:customStyle="1" w:styleId="121311">
    <w:name w:val="無清單121311"/>
    <w:next w:val="NoList"/>
    <w:uiPriority w:val="99"/>
    <w:semiHidden/>
    <w:unhideWhenUsed/>
    <w:rsid w:val="003A00C5"/>
  </w:style>
  <w:style w:type="numbering" w:customStyle="1" w:styleId="1111311">
    <w:name w:val="無清單1111311"/>
    <w:next w:val="NoList"/>
    <w:uiPriority w:val="99"/>
    <w:semiHidden/>
    <w:unhideWhenUsed/>
    <w:rsid w:val="003A00C5"/>
  </w:style>
  <w:style w:type="numbering" w:customStyle="1" w:styleId="NoList5311">
    <w:name w:val="No List5311"/>
    <w:next w:val="NoList"/>
    <w:uiPriority w:val="99"/>
    <w:semiHidden/>
    <w:unhideWhenUsed/>
    <w:rsid w:val="003A00C5"/>
  </w:style>
  <w:style w:type="numbering" w:customStyle="1" w:styleId="NoList13311">
    <w:name w:val="No List13311"/>
    <w:next w:val="NoList"/>
    <w:uiPriority w:val="99"/>
    <w:semiHidden/>
    <w:unhideWhenUsed/>
    <w:rsid w:val="003A00C5"/>
  </w:style>
  <w:style w:type="numbering" w:customStyle="1" w:styleId="123110">
    <w:name w:val="リストなし12311"/>
    <w:next w:val="NoList"/>
    <w:uiPriority w:val="99"/>
    <w:semiHidden/>
    <w:unhideWhenUsed/>
    <w:rsid w:val="003A00C5"/>
  </w:style>
  <w:style w:type="numbering" w:customStyle="1" w:styleId="123112">
    <w:name w:val="无列表12311"/>
    <w:next w:val="NoList"/>
    <w:semiHidden/>
    <w:rsid w:val="003A00C5"/>
  </w:style>
  <w:style w:type="numbering" w:customStyle="1" w:styleId="NoList22311">
    <w:name w:val="No List22311"/>
    <w:next w:val="NoList"/>
    <w:semiHidden/>
    <w:rsid w:val="003A00C5"/>
  </w:style>
  <w:style w:type="numbering" w:customStyle="1" w:styleId="NoList32311">
    <w:name w:val="No List32311"/>
    <w:next w:val="NoList"/>
    <w:uiPriority w:val="99"/>
    <w:semiHidden/>
    <w:rsid w:val="003A00C5"/>
  </w:style>
  <w:style w:type="numbering" w:customStyle="1" w:styleId="NoList112311">
    <w:name w:val="No List112311"/>
    <w:next w:val="NoList"/>
    <w:uiPriority w:val="99"/>
    <w:semiHidden/>
    <w:unhideWhenUsed/>
    <w:rsid w:val="003A00C5"/>
  </w:style>
  <w:style w:type="numbering" w:customStyle="1" w:styleId="13311">
    <w:name w:val="無清單13311"/>
    <w:next w:val="NoList"/>
    <w:uiPriority w:val="99"/>
    <w:semiHidden/>
    <w:unhideWhenUsed/>
    <w:rsid w:val="003A00C5"/>
  </w:style>
  <w:style w:type="numbering" w:customStyle="1" w:styleId="1123110">
    <w:name w:val="無清單112311"/>
    <w:next w:val="NoList"/>
    <w:uiPriority w:val="99"/>
    <w:semiHidden/>
    <w:unhideWhenUsed/>
    <w:rsid w:val="003A00C5"/>
  </w:style>
  <w:style w:type="numbering" w:customStyle="1" w:styleId="21311">
    <w:name w:val="无列表21311"/>
    <w:next w:val="NoList"/>
    <w:uiPriority w:val="99"/>
    <w:semiHidden/>
    <w:unhideWhenUsed/>
    <w:rsid w:val="003A00C5"/>
  </w:style>
  <w:style w:type="numbering" w:customStyle="1" w:styleId="NoList122211">
    <w:name w:val="No List122211"/>
    <w:next w:val="NoList"/>
    <w:uiPriority w:val="99"/>
    <w:semiHidden/>
    <w:unhideWhenUsed/>
    <w:rsid w:val="003A00C5"/>
  </w:style>
  <w:style w:type="numbering" w:customStyle="1" w:styleId="1122111">
    <w:name w:val="リストなし112211"/>
    <w:next w:val="NoList"/>
    <w:uiPriority w:val="99"/>
    <w:semiHidden/>
    <w:unhideWhenUsed/>
    <w:rsid w:val="003A00C5"/>
  </w:style>
  <w:style w:type="numbering" w:customStyle="1" w:styleId="1122112">
    <w:name w:val="无列表112211"/>
    <w:next w:val="NoList"/>
    <w:semiHidden/>
    <w:rsid w:val="003A00C5"/>
  </w:style>
  <w:style w:type="numbering" w:customStyle="1" w:styleId="NoList212211">
    <w:name w:val="No List212211"/>
    <w:next w:val="NoList"/>
    <w:semiHidden/>
    <w:rsid w:val="003A00C5"/>
  </w:style>
  <w:style w:type="numbering" w:customStyle="1" w:styleId="NoList312211">
    <w:name w:val="No List312211"/>
    <w:next w:val="NoList"/>
    <w:uiPriority w:val="99"/>
    <w:semiHidden/>
    <w:rsid w:val="003A00C5"/>
  </w:style>
  <w:style w:type="numbering" w:customStyle="1" w:styleId="NoList1112311">
    <w:name w:val="No List1112311"/>
    <w:next w:val="NoList"/>
    <w:uiPriority w:val="99"/>
    <w:semiHidden/>
    <w:unhideWhenUsed/>
    <w:rsid w:val="003A00C5"/>
  </w:style>
  <w:style w:type="numbering" w:customStyle="1" w:styleId="122211">
    <w:name w:val="無清單122211"/>
    <w:next w:val="NoList"/>
    <w:uiPriority w:val="99"/>
    <w:semiHidden/>
    <w:unhideWhenUsed/>
    <w:rsid w:val="003A00C5"/>
  </w:style>
  <w:style w:type="numbering" w:customStyle="1" w:styleId="1112211">
    <w:name w:val="無清單1112211"/>
    <w:next w:val="NoList"/>
    <w:uiPriority w:val="99"/>
    <w:semiHidden/>
    <w:unhideWhenUsed/>
    <w:rsid w:val="003A00C5"/>
  </w:style>
  <w:style w:type="numbering" w:customStyle="1" w:styleId="41a">
    <w:name w:val="无列表41"/>
    <w:next w:val="NoList"/>
    <w:uiPriority w:val="99"/>
    <w:semiHidden/>
    <w:unhideWhenUsed/>
    <w:rsid w:val="003A00C5"/>
  </w:style>
  <w:style w:type="numbering" w:customStyle="1" w:styleId="3210">
    <w:name w:val="无列表321"/>
    <w:next w:val="NoList"/>
    <w:uiPriority w:val="99"/>
    <w:semiHidden/>
    <w:unhideWhenUsed/>
    <w:rsid w:val="003A00C5"/>
  </w:style>
  <w:style w:type="numbering" w:customStyle="1" w:styleId="131211">
    <w:name w:val="无列表13121"/>
    <w:next w:val="NoList"/>
    <w:semiHidden/>
    <w:rsid w:val="003A00C5"/>
  </w:style>
  <w:style w:type="numbering" w:customStyle="1" w:styleId="NoList41121">
    <w:name w:val="No List41121"/>
    <w:next w:val="NoList"/>
    <w:uiPriority w:val="99"/>
    <w:semiHidden/>
    <w:unhideWhenUsed/>
    <w:rsid w:val="003A00C5"/>
  </w:style>
  <w:style w:type="numbering" w:customStyle="1" w:styleId="22121">
    <w:name w:val="无列表22121"/>
    <w:next w:val="NoList"/>
    <w:uiPriority w:val="99"/>
    <w:semiHidden/>
    <w:unhideWhenUsed/>
    <w:rsid w:val="003A00C5"/>
  </w:style>
  <w:style w:type="numbering" w:customStyle="1" w:styleId="NoList1211121">
    <w:name w:val="No List1211121"/>
    <w:next w:val="NoList"/>
    <w:uiPriority w:val="99"/>
    <w:semiHidden/>
    <w:unhideWhenUsed/>
    <w:rsid w:val="003A00C5"/>
  </w:style>
  <w:style w:type="numbering" w:customStyle="1" w:styleId="11111211">
    <w:name w:val="リストなし1111121"/>
    <w:next w:val="NoList"/>
    <w:uiPriority w:val="99"/>
    <w:semiHidden/>
    <w:unhideWhenUsed/>
    <w:rsid w:val="003A00C5"/>
  </w:style>
  <w:style w:type="numbering" w:customStyle="1" w:styleId="11111212">
    <w:name w:val="无列表1111121"/>
    <w:next w:val="NoList"/>
    <w:semiHidden/>
    <w:rsid w:val="003A00C5"/>
  </w:style>
  <w:style w:type="numbering" w:customStyle="1" w:styleId="NoList2111121">
    <w:name w:val="No List2111121"/>
    <w:next w:val="NoList"/>
    <w:semiHidden/>
    <w:rsid w:val="003A00C5"/>
  </w:style>
  <w:style w:type="numbering" w:customStyle="1" w:styleId="NoList3111121">
    <w:name w:val="No List3111121"/>
    <w:next w:val="NoList"/>
    <w:uiPriority w:val="99"/>
    <w:semiHidden/>
    <w:rsid w:val="003A00C5"/>
  </w:style>
  <w:style w:type="numbering" w:customStyle="1" w:styleId="NoList11111121">
    <w:name w:val="No List11111121"/>
    <w:next w:val="NoList"/>
    <w:uiPriority w:val="99"/>
    <w:semiHidden/>
    <w:unhideWhenUsed/>
    <w:rsid w:val="003A00C5"/>
  </w:style>
  <w:style w:type="numbering" w:customStyle="1" w:styleId="12111210">
    <w:name w:val="無清單1211121"/>
    <w:next w:val="NoList"/>
    <w:uiPriority w:val="99"/>
    <w:semiHidden/>
    <w:unhideWhenUsed/>
    <w:rsid w:val="003A00C5"/>
  </w:style>
  <w:style w:type="numbering" w:customStyle="1" w:styleId="111111210">
    <w:name w:val="無清單11111121"/>
    <w:next w:val="NoList"/>
    <w:uiPriority w:val="99"/>
    <w:semiHidden/>
    <w:unhideWhenUsed/>
    <w:rsid w:val="003A00C5"/>
  </w:style>
  <w:style w:type="numbering" w:customStyle="1" w:styleId="NoList131121">
    <w:name w:val="No List131121"/>
    <w:next w:val="NoList"/>
    <w:uiPriority w:val="99"/>
    <w:semiHidden/>
    <w:unhideWhenUsed/>
    <w:rsid w:val="003A00C5"/>
  </w:style>
  <w:style w:type="numbering" w:customStyle="1" w:styleId="1211211">
    <w:name w:val="リストなし121121"/>
    <w:next w:val="NoList"/>
    <w:uiPriority w:val="99"/>
    <w:semiHidden/>
    <w:unhideWhenUsed/>
    <w:rsid w:val="003A00C5"/>
  </w:style>
  <w:style w:type="numbering" w:customStyle="1" w:styleId="1211212">
    <w:name w:val="无列表121121"/>
    <w:next w:val="NoList"/>
    <w:semiHidden/>
    <w:rsid w:val="003A00C5"/>
  </w:style>
  <w:style w:type="numbering" w:customStyle="1" w:styleId="NoList221121">
    <w:name w:val="No List221121"/>
    <w:next w:val="NoList"/>
    <w:semiHidden/>
    <w:rsid w:val="003A00C5"/>
  </w:style>
  <w:style w:type="numbering" w:customStyle="1" w:styleId="NoList321121">
    <w:name w:val="No List321121"/>
    <w:next w:val="NoList"/>
    <w:uiPriority w:val="99"/>
    <w:semiHidden/>
    <w:rsid w:val="003A00C5"/>
  </w:style>
  <w:style w:type="numbering" w:customStyle="1" w:styleId="NoList1121121">
    <w:name w:val="No List1121121"/>
    <w:next w:val="NoList"/>
    <w:uiPriority w:val="99"/>
    <w:semiHidden/>
    <w:unhideWhenUsed/>
    <w:rsid w:val="003A00C5"/>
  </w:style>
  <w:style w:type="numbering" w:customStyle="1" w:styleId="1311210">
    <w:name w:val="無清單131121"/>
    <w:next w:val="NoList"/>
    <w:uiPriority w:val="99"/>
    <w:semiHidden/>
    <w:unhideWhenUsed/>
    <w:rsid w:val="003A00C5"/>
  </w:style>
  <w:style w:type="numbering" w:customStyle="1" w:styleId="11211210">
    <w:name w:val="無清單1121121"/>
    <w:next w:val="NoList"/>
    <w:uiPriority w:val="99"/>
    <w:semiHidden/>
    <w:unhideWhenUsed/>
    <w:rsid w:val="003A00C5"/>
  </w:style>
  <w:style w:type="numbering" w:customStyle="1" w:styleId="211121">
    <w:name w:val="无列表211121"/>
    <w:next w:val="NoList"/>
    <w:uiPriority w:val="99"/>
    <w:semiHidden/>
    <w:unhideWhenUsed/>
    <w:rsid w:val="003A00C5"/>
  </w:style>
  <w:style w:type="numbering" w:customStyle="1" w:styleId="NoList1221121">
    <w:name w:val="No List1221121"/>
    <w:next w:val="NoList"/>
    <w:uiPriority w:val="99"/>
    <w:semiHidden/>
    <w:unhideWhenUsed/>
    <w:rsid w:val="003A00C5"/>
  </w:style>
  <w:style w:type="numbering" w:customStyle="1" w:styleId="11211211">
    <w:name w:val="リストなし1121121"/>
    <w:next w:val="NoList"/>
    <w:uiPriority w:val="99"/>
    <w:semiHidden/>
    <w:unhideWhenUsed/>
    <w:rsid w:val="003A00C5"/>
  </w:style>
  <w:style w:type="numbering" w:customStyle="1" w:styleId="11211212">
    <w:name w:val="无列表1121121"/>
    <w:next w:val="NoList"/>
    <w:semiHidden/>
    <w:rsid w:val="003A00C5"/>
  </w:style>
  <w:style w:type="numbering" w:customStyle="1" w:styleId="NoList2121121">
    <w:name w:val="No List2121121"/>
    <w:next w:val="NoList"/>
    <w:semiHidden/>
    <w:rsid w:val="003A00C5"/>
  </w:style>
  <w:style w:type="numbering" w:customStyle="1" w:styleId="NoList3121121">
    <w:name w:val="No List3121121"/>
    <w:next w:val="NoList"/>
    <w:uiPriority w:val="99"/>
    <w:semiHidden/>
    <w:rsid w:val="003A00C5"/>
  </w:style>
  <w:style w:type="numbering" w:customStyle="1" w:styleId="NoList11121121">
    <w:name w:val="No List11121121"/>
    <w:next w:val="NoList"/>
    <w:uiPriority w:val="99"/>
    <w:semiHidden/>
    <w:unhideWhenUsed/>
    <w:rsid w:val="003A00C5"/>
  </w:style>
  <w:style w:type="numbering" w:customStyle="1" w:styleId="1221121">
    <w:name w:val="無清單1221121"/>
    <w:next w:val="NoList"/>
    <w:uiPriority w:val="99"/>
    <w:semiHidden/>
    <w:unhideWhenUsed/>
    <w:rsid w:val="003A00C5"/>
  </w:style>
  <w:style w:type="numbering" w:customStyle="1" w:styleId="11121121">
    <w:name w:val="無清單11121121"/>
    <w:next w:val="NoList"/>
    <w:uiPriority w:val="99"/>
    <w:semiHidden/>
    <w:unhideWhenUsed/>
    <w:rsid w:val="003A00C5"/>
  </w:style>
  <w:style w:type="numbering" w:customStyle="1" w:styleId="122210">
    <w:name w:val="无列表12221"/>
    <w:next w:val="NoList"/>
    <w:semiHidden/>
    <w:rsid w:val="003A00C5"/>
  </w:style>
  <w:style w:type="numbering" w:customStyle="1" w:styleId="50">
    <w:name w:val="无列表5"/>
    <w:next w:val="NoList"/>
    <w:uiPriority w:val="99"/>
    <w:semiHidden/>
    <w:unhideWhenUsed/>
    <w:rsid w:val="003A00C5"/>
  </w:style>
  <w:style w:type="numbering" w:customStyle="1" w:styleId="NoList1211113">
    <w:name w:val="No List1211113"/>
    <w:next w:val="NoList"/>
    <w:uiPriority w:val="99"/>
    <w:semiHidden/>
    <w:unhideWhenUsed/>
    <w:rsid w:val="003A00C5"/>
  </w:style>
  <w:style w:type="numbering" w:customStyle="1" w:styleId="11111130">
    <w:name w:val="リストなし1111113"/>
    <w:next w:val="NoList"/>
    <w:uiPriority w:val="99"/>
    <w:semiHidden/>
    <w:unhideWhenUsed/>
    <w:rsid w:val="003A00C5"/>
  </w:style>
  <w:style w:type="numbering" w:customStyle="1" w:styleId="11111131">
    <w:name w:val="无列表1111113"/>
    <w:next w:val="NoList"/>
    <w:semiHidden/>
    <w:rsid w:val="003A00C5"/>
  </w:style>
  <w:style w:type="numbering" w:customStyle="1" w:styleId="NoList2111113">
    <w:name w:val="No List2111113"/>
    <w:next w:val="NoList"/>
    <w:semiHidden/>
    <w:rsid w:val="003A00C5"/>
  </w:style>
  <w:style w:type="numbering" w:customStyle="1" w:styleId="NoList3111113">
    <w:name w:val="No List3111113"/>
    <w:next w:val="NoList"/>
    <w:uiPriority w:val="99"/>
    <w:semiHidden/>
    <w:rsid w:val="003A00C5"/>
  </w:style>
  <w:style w:type="numbering" w:customStyle="1" w:styleId="NoList11111113">
    <w:name w:val="No List11111113"/>
    <w:next w:val="NoList"/>
    <w:uiPriority w:val="99"/>
    <w:semiHidden/>
    <w:unhideWhenUsed/>
    <w:rsid w:val="003A00C5"/>
  </w:style>
  <w:style w:type="numbering" w:customStyle="1" w:styleId="1211113">
    <w:name w:val="無清單1211113"/>
    <w:next w:val="NoList"/>
    <w:uiPriority w:val="99"/>
    <w:semiHidden/>
    <w:unhideWhenUsed/>
    <w:rsid w:val="003A00C5"/>
  </w:style>
  <w:style w:type="numbering" w:customStyle="1" w:styleId="11111113">
    <w:name w:val="無清單11111113"/>
    <w:next w:val="NoList"/>
    <w:uiPriority w:val="99"/>
    <w:semiHidden/>
    <w:unhideWhenUsed/>
    <w:rsid w:val="003A00C5"/>
  </w:style>
  <w:style w:type="numbering" w:customStyle="1" w:styleId="1211131">
    <w:name w:val="无列表121113"/>
    <w:next w:val="NoList"/>
    <w:semiHidden/>
    <w:rsid w:val="003A00C5"/>
  </w:style>
  <w:style w:type="numbering" w:customStyle="1" w:styleId="211113">
    <w:name w:val="无列表211113"/>
    <w:next w:val="NoList"/>
    <w:uiPriority w:val="99"/>
    <w:semiHidden/>
    <w:unhideWhenUsed/>
    <w:rsid w:val="003A00C5"/>
  </w:style>
  <w:style w:type="numbering" w:customStyle="1" w:styleId="NoList511111">
    <w:name w:val="No List511111"/>
    <w:next w:val="NoList"/>
    <w:uiPriority w:val="99"/>
    <w:semiHidden/>
    <w:unhideWhenUsed/>
    <w:rsid w:val="003A00C5"/>
  </w:style>
  <w:style w:type="numbering" w:customStyle="1" w:styleId="NoList19">
    <w:name w:val="No List19"/>
    <w:next w:val="NoList"/>
    <w:uiPriority w:val="99"/>
    <w:semiHidden/>
    <w:unhideWhenUsed/>
    <w:rsid w:val="003A00C5"/>
  </w:style>
  <w:style w:type="numbering" w:customStyle="1" w:styleId="NoList110">
    <w:name w:val="No List110"/>
    <w:next w:val="NoList"/>
    <w:uiPriority w:val="99"/>
    <w:semiHidden/>
    <w:unhideWhenUsed/>
    <w:rsid w:val="003A00C5"/>
  </w:style>
  <w:style w:type="numbering" w:customStyle="1" w:styleId="183">
    <w:name w:val="リストなし18"/>
    <w:next w:val="NoList"/>
    <w:uiPriority w:val="99"/>
    <w:semiHidden/>
    <w:unhideWhenUsed/>
    <w:rsid w:val="003A00C5"/>
  </w:style>
  <w:style w:type="numbering" w:customStyle="1" w:styleId="184">
    <w:name w:val="无列表18"/>
    <w:next w:val="NoList"/>
    <w:semiHidden/>
    <w:rsid w:val="003A00C5"/>
  </w:style>
  <w:style w:type="numbering" w:customStyle="1" w:styleId="NoList28">
    <w:name w:val="No List28"/>
    <w:next w:val="NoList"/>
    <w:semiHidden/>
    <w:rsid w:val="003A00C5"/>
  </w:style>
  <w:style w:type="numbering" w:customStyle="1" w:styleId="NoList38">
    <w:name w:val="No List38"/>
    <w:next w:val="NoList"/>
    <w:uiPriority w:val="99"/>
    <w:semiHidden/>
    <w:rsid w:val="003A00C5"/>
  </w:style>
  <w:style w:type="numbering" w:customStyle="1" w:styleId="NoList119">
    <w:name w:val="No List119"/>
    <w:next w:val="NoList"/>
    <w:uiPriority w:val="99"/>
    <w:semiHidden/>
    <w:unhideWhenUsed/>
    <w:rsid w:val="003A00C5"/>
  </w:style>
  <w:style w:type="numbering" w:customStyle="1" w:styleId="190">
    <w:name w:val="無清單19"/>
    <w:next w:val="NoList"/>
    <w:uiPriority w:val="99"/>
    <w:semiHidden/>
    <w:unhideWhenUsed/>
    <w:rsid w:val="003A00C5"/>
  </w:style>
  <w:style w:type="numbering" w:customStyle="1" w:styleId="1181">
    <w:name w:val="無清單118"/>
    <w:next w:val="NoList"/>
    <w:uiPriority w:val="99"/>
    <w:semiHidden/>
    <w:unhideWhenUsed/>
    <w:rsid w:val="003A00C5"/>
  </w:style>
  <w:style w:type="numbering" w:customStyle="1" w:styleId="NoList47">
    <w:name w:val="No List47"/>
    <w:next w:val="NoList"/>
    <w:uiPriority w:val="99"/>
    <w:semiHidden/>
    <w:unhideWhenUsed/>
    <w:rsid w:val="003A00C5"/>
  </w:style>
  <w:style w:type="numbering" w:customStyle="1" w:styleId="NoList128">
    <w:name w:val="No List128"/>
    <w:next w:val="NoList"/>
    <w:uiPriority w:val="99"/>
    <w:semiHidden/>
    <w:unhideWhenUsed/>
    <w:rsid w:val="003A00C5"/>
  </w:style>
  <w:style w:type="numbering" w:customStyle="1" w:styleId="1182">
    <w:name w:val="リストなし118"/>
    <w:next w:val="NoList"/>
    <w:uiPriority w:val="99"/>
    <w:semiHidden/>
    <w:unhideWhenUsed/>
    <w:rsid w:val="003A00C5"/>
  </w:style>
  <w:style w:type="numbering" w:customStyle="1" w:styleId="1183">
    <w:name w:val="无列表118"/>
    <w:next w:val="NoList"/>
    <w:semiHidden/>
    <w:rsid w:val="003A00C5"/>
  </w:style>
  <w:style w:type="numbering" w:customStyle="1" w:styleId="NoList218">
    <w:name w:val="No List218"/>
    <w:next w:val="NoList"/>
    <w:semiHidden/>
    <w:rsid w:val="003A00C5"/>
  </w:style>
  <w:style w:type="numbering" w:customStyle="1" w:styleId="NoList318">
    <w:name w:val="No List318"/>
    <w:next w:val="NoList"/>
    <w:uiPriority w:val="99"/>
    <w:semiHidden/>
    <w:rsid w:val="003A00C5"/>
  </w:style>
  <w:style w:type="numbering" w:customStyle="1" w:styleId="NoList1118">
    <w:name w:val="No List1118"/>
    <w:next w:val="NoList"/>
    <w:uiPriority w:val="99"/>
    <w:semiHidden/>
    <w:unhideWhenUsed/>
    <w:rsid w:val="003A00C5"/>
  </w:style>
  <w:style w:type="numbering" w:customStyle="1" w:styleId="1280">
    <w:name w:val="無清單128"/>
    <w:next w:val="NoList"/>
    <w:uiPriority w:val="99"/>
    <w:semiHidden/>
    <w:unhideWhenUsed/>
    <w:rsid w:val="003A00C5"/>
  </w:style>
  <w:style w:type="numbering" w:customStyle="1" w:styleId="11180">
    <w:name w:val="無清單1118"/>
    <w:next w:val="NoList"/>
    <w:uiPriority w:val="99"/>
    <w:semiHidden/>
    <w:unhideWhenUsed/>
    <w:rsid w:val="003A00C5"/>
  </w:style>
  <w:style w:type="numbering" w:customStyle="1" w:styleId="271">
    <w:name w:val="无列表27"/>
    <w:next w:val="NoList"/>
    <w:uiPriority w:val="99"/>
    <w:semiHidden/>
    <w:unhideWhenUsed/>
    <w:rsid w:val="003A00C5"/>
  </w:style>
  <w:style w:type="numbering" w:customStyle="1" w:styleId="NoList1217">
    <w:name w:val="No List1217"/>
    <w:next w:val="NoList"/>
    <w:uiPriority w:val="99"/>
    <w:semiHidden/>
    <w:unhideWhenUsed/>
    <w:rsid w:val="003A00C5"/>
  </w:style>
  <w:style w:type="numbering" w:customStyle="1" w:styleId="11171">
    <w:name w:val="リストなし1117"/>
    <w:next w:val="NoList"/>
    <w:uiPriority w:val="99"/>
    <w:semiHidden/>
    <w:unhideWhenUsed/>
    <w:rsid w:val="003A00C5"/>
  </w:style>
  <w:style w:type="numbering" w:customStyle="1" w:styleId="11172">
    <w:name w:val="无列表1117"/>
    <w:next w:val="NoList"/>
    <w:semiHidden/>
    <w:rsid w:val="003A00C5"/>
  </w:style>
  <w:style w:type="numbering" w:customStyle="1" w:styleId="NoList2117">
    <w:name w:val="No List2117"/>
    <w:next w:val="NoList"/>
    <w:semiHidden/>
    <w:rsid w:val="003A00C5"/>
  </w:style>
  <w:style w:type="numbering" w:customStyle="1" w:styleId="NoList3117">
    <w:name w:val="No List3117"/>
    <w:next w:val="NoList"/>
    <w:uiPriority w:val="99"/>
    <w:semiHidden/>
    <w:rsid w:val="003A00C5"/>
  </w:style>
  <w:style w:type="numbering" w:customStyle="1" w:styleId="NoList11117">
    <w:name w:val="No List11117"/>
    <w:next w:val="NoList"/>
    <w:uiPriority w:val="99"/>
    <w:semiHidden/>
    <w:unhideWhenUsed/>
    <w:rsid w:val="003A00C5"/>
  </w:style>
  <w:style w:type="numbering" w:customStyle="1" w:styleId="12170">
    <w:name w:val="無清單1217"/>
    <w:next w:val="NoList"/>
    <w:uiPriority w:val="99"/>
    <w:semiHidden/>
    <w:unhideWhenUsed/>
    <w:rsid w:val="003A00C5"/>
  </w:style>
  <w:style w:type="numbering" w:customStyle="1" w:styleId="111170">
    <w:name w:val="無清單11117"/>
    <w:next w:val="NoList"/>
    <w:uiPriority w:val="99"/>
    <w:semiHidden/>
    <w:unhideWhenUsed/>
    <w:rsid w:val="003A00C5"/>
  </w:style>
  <w:style w:type="numbering" w:customStyle="1" w:styleId="NoList57">
    <w:name w:val="No List57"/>
    <w:next w:val="NoList"/>
    <w:uiPriority w:val="99"/>
    <w:semiHidden/>
    <w:unhideWhenUsed/>
    <w:rsid w:val="003A00C5"/>
  </w:style>
  <w:style w:type="numbering" w:customStyle="1" w:styleId="NoList137">
    <w:name w:val="No List137"/>
    <w:next w:val="NoList"/>
    <w:uiPriority w:val="99"/>
    <w:semiHidden/>
    <w:unhideWhenUsed/>
    <w:rsid w:val="003A00C5"/>
  </w:style>
  <w:style w:type="numbering" w:customStyle="1" w:styleId="1271">
    <w:name w:val="リストなし127"/>
    <w:next w:val="NoList"/>
    <w:uiPriority w:val="99"/>
    <w:semiHidden/>
    <w:unhideWhenUsed/>
    <w:rsid w:val="003A00C5"/>
  </w:style>
  <w:style w:type="numbering" w:customStyle="1" w:styleId="1272">
    <w:name w:val="无列表127"/>
    <w:next w:val="NoList"/>
    <w:semiHidden/>
    <w:rsid w:val="003A00C5"/>
  </w:style>
  <w:style w:type="numbering" w:customStyle="1" w:styleId="NoList227">
    <w:name w:val="No List227"/>
    <w:next w:val="NoList"/>
    <w:semiHidden/>
    <w:rsid w:val="003A00C5"/>
  </w:style>
  <w:style w:type="numbering" w:customStyle="1" w:styleId="NoList327">
    <w:name w:val="No List327"/>
    <w:next w:val="NoList"/>
    <w:uiPriority w:val="99"/>
    <w:semiHidden/>
    <w:rsid w:val="003A00C5"/>
  </w:style>
  <w:style w:type="numbering" w:customStyle="1" w:styleId="NoList1127">
    <w:name w:val="No List1127"/>
    <w:next w:val="NoList"/>
    <w:uiPriority w:val="99"/>
    <w:semiHidden/>
    <w:unhideWhenUsed/>
    <w:rsid w:val="003A00C5"/>
  </w:style>
  <w:style w:type="numbering" w:customStyle="1" w:styleId="1370">
    <w:name w:val="無清單137"/>
    <w:next w:val="NoList"/>
    <w:uiPriority w:val="99"/>
    <w:semiHidden/>
    <w:unhideWhenUsed/>
    <w:rsid w:val="003A00C5"/>
  </w:style>
  <w:style w:type="numbering" w:customStyle="1" w:styleId="11270">
    <w:name w:val="無清單1127"/>
    <w:next w:val="NoList"/>
    <w:uiPriority w:val="99"/>
    <w:semiHidden/>
    <w:unhideWhenUsed/>
    <w:rsid w:val="003A00C5"/>
  </w:style>
  <w:style w:type="numbering" w:customStyle="1" w:styleId="217">
    <w:name w:val="无列表217"/>
    <w:next w:val="NoList"/>
    <w:uiPriority w:val="99"/>
    <w:semiHidden/>
    <w:unhideWhenUsed/>
    <w:rsid w:val="003A00C5"/>
  </w:style>
  <w:style w:type="numbering" w:customStyle="1" w:styleId="NoList1226">
    <w:name w:val="No List1226"/>
    <w:next w:val="NoList"/>
    <w:uiPriority w:val="99"/>
    <w:semiHidden/>
    <w:unhideWhenUsed/>
    <w:rsid w:val="003A00C5"/>
  </w:style>
  <w:style w:type="numbering" w:customStyle="1" w:styleId="11261">
    <w:name w:val="リストなし1126"/>
    <w:next w:val="NoList"/>
    <w:uiPriority w:val="99"/>
    <w:semiHidden/>
    <w:unhideWhenUsed/>
    <w:rsid w:val="003A00C5"/>
  </w:style>
  <w:style w:type="numbering" w:customStyle="1" w:styleId="11262">
    <w:name w:val="无列表1126"/>
    <w:next w:val="NoList"/>
    <w:semiHidden/>
    <w:rsid w:val="003A00C5"/>
  </w:style>
  <w:style w:type="numbering" w:customStyle="1" w:styleId="NoList2126">
    <w:name w:val="No List2126"/>
    <w:next w:val="NoList"/>
    <w:semiHidden/>
    <w:rsid w:val="003A00C5"/>
  </w:style>
  <w:style w:type="numbering" w:customStyle="1" w:styleId="NoList3126">
    <w:name w:val="No List3126"/>
    <w:next w:val="NoList"/>
    <w:uiPriority w:val="99"/>
    <w:semiHidden/>
    <w:rsid w:val="003A00C5"/>
  </w:style>
  <w:style w:type="numbering" w:customStyle="1" w:styleId="NoList11127">
    <w:name w:val="No List11127"/>
    <w:next w:val="NoList"/>
    <w:uiPriority w:val="99"/>
    <w:semiHidden/>
    <w:unhideWhenUsed/>
    <w:rsid w:val="003A00C5"/>
  </w:style>
  <w:style w:type="numbering" w:customStyle="1" w:styleId="12260">
    <w:name w:val="無清單1226"/>
    <w:next w:val="NoList"/>
    <w:uiPriority w:val="99"/>
    <w:semiHidden/>
    <w:unhideWhenUsed/>
    <w:rsid w:val="003A00C5"/>
  </w:style>
  <w:style w:type="numbering" w:customStyle="1" w:styleId="111260">
    <w:name w:val="無清單11126"/>
    <w:next w:val="NoList"/>
    <w:uiPriority w:val="99"/>
    <w:semiHidden/>
    <w:unhideWhenUsed/>
    <w:rsid w:val="003A00C5"/>
  </w:style>
  <w:style w:type="numbering" w:customStyle="1" w:styleId="NoList65">
    <w:name w:val="No List65"/>
    <w:next w:val="NoList"/>
    <w:uiPriority w:val="99"/>
    <w:semiHidden/>
    <w:unhideWhenUsed/>
    <w:rsid w:val="003A00C5"/>
  </w:style>
  <w:style w:type="numbering" w:customStyle="1" w:styleId="NoList145">
    <w:name w:val="No List145"/>
    <w:next w:val="NoList"/>
    <w:uiPriority w:val="99"/>
    <w:semiHidden/>
    <w:unhideWhenUsed/>
    <w:rsid w:val="003A00C5"/>
  </w:style>
  <w:style w:type="numbering" w:customStyle="1" w:styleId="1351">
    <w:name w:val="リストなし135"/>
    <w:next w:val="NoList"/>
    <w:uiPriority w:val="99"/>
    <w:semiHidden/>
    <w:unhideWhenUsed/>
    <w:rsid w:val="003A00C5"/>
  </w:style>
  <w:style w:type="numbering" w:customStyle="1" w:styleId="1352">
    <w:name w:val="无列表135"/>
    <w:next w:val="NoList"/>
    <w:semiHidden/>
    <w:rsid w:val="003A00C5"/>
  </w:style>
  <w:style w:type="numbering" w:customStyle="1" w:styleId="NoList235">
    <w:name w:val="No List235"/>
    <w:next w:val="NoList"/>
    <w:semiHidden/>
    <w:rsid w:val="003A00C5"/>
  </w:style>
  <w:style w:type="numbering" w:customStyle="1" w:styleId="NoList335">
    <w:name w:val="No List335"/>
    <w:next w:val="NoList"/>
    <w:uiPriority w:val="99"/>
    <w:semiHidden/>
    <w:rsid w:val="003A00C5"/>
  </w:style>
  <w:style w:type="numbering" w:customStyle="1" w:styleId="NoList1135">
    <w:name w:val="No List1135"/>
    <w:next w:val="NoList"/>
    <w:uiPriority w:val="99"/>
    <w:semiHidden/>
    <w:unhideWhenUsed/>
    <w:rsid w:val="003A00C5"/>
  </w:style>
  <w:style w:type="numbering" w:customStyle="1" w:styleId="1450">
    <w:name w:val="無清單145"/>
    <w:next w:val="NoList"/>
    <w:uiPriority w:val="99"/>
    <w:semiHidden/>
    <w:unhideWhenUsed/>
    <w:rsid w:val="003A00C5"/>
  </w:style>
  <w:style w:type="numbering" w:customStyle="1" w:styleId="11350">
    <w:name w:val="無清單1135"/>
    <w:next w:val="NoList"/>
    <w:uiPriority w:val="99"/>
    <w:semiHidden/>
    <w:unhideWhenUsed/>
    <w:rsid w:val="003A00C5"/>
  </w:style>
  <w:style w:type="numbering" w:customStyle="1" w:styleId="225">
    <w:name w:val="无列表225"/>
    <w:next w:val="NoList"/>
    <w:uiPriority w:val="99"/>
    <w:semiHidden/>
    <w:unhideWhenUsed/>
    <w:rsid w:val="003A00C5"/>
  </w:style>
  <w:style w:type="numbering" w:customStyle="1" w:styleId="NoList1235">
    <w:name w:val="No List1235"/>
    <w:next w:val="NoList"/>
    <w:uiPriority w:val="99"/>
    <w:semiHidden/>
    <w:unhideWhenUsed/>
    <w:rsid w:val="003A00C5"/>
  </w:style>
  <w:style w:type="numbering" w:customStyle="1" w:styleId="11351">
    <w:name w:val="リストなし1135"/>
    <w:next w:val="NoList"/>
    <w:uiPriority w:val="99"/>
    <w:semiHidden/>
    <w:unhideWhenUsed/>
    <w:rsid w:val="003A00C5"/>
  </w:style>
  <w:style w:type="numbering" w:customStyle="1" w:styleId="11352">
    <w:name w:val="无列表1135"/>
    <w:next w:val="NoList"/>
    <w:semiHidden/>
    <w:rsid w:val="003A00C5"/>
  </w:style>
  <w:style w:type="numbering" w:customStyle="1" w:styleId="NoList2135">
    <w:name w:val="No List2135"/>
    <w:next w:val="NoList"/>
    <w:semiHidden/>
    <w:rsid w:val="003A00C5"/>
  </w:style>
  <w:style w:type="numbering" w:customStyle="1" w:styleId="NoList3135">
    <w:name w:val="No List3135"/>
    <w:next w:val="NoList"/>
    <w:uiPriority w:val="99"/>
    <w:semiHidden/>
    <w:rsid w:val="003A00C5"/>
  </w:style>
  <w:style w:type="numbering" w:customStyle="1" w:styleId="NoList11135">
    <w:name w:val="No List11135"/>
    <w:next w:val="NoList"/>
    <w:uiPriority w:val="99"/>
    <w:semiHidden/>
    <w:unhideWhenUsed/>
    <w:rsid w:val="003A00C5"/>
  </w:style>
  <w:style w:type="numbering" w:customStyle="1" w:styleId="12350">
    <w:name w:val="無清單1235"/>
    <w:next w:val="NoList"/>
    <w:uiPriority w:val="99"/>
    <w:semiHidden/>
    <w:unhideWhenUsed/>
    <w:rsid w:val="003A00C5"/>
  </w:style>
  <w:style w:type="numbering" w:customStyle="1" w:styleId="11135">
    <w:name w:val="無清單11135"/>
    <w:next w:val="NoList"/>
    <w:uiPriority w:val="99"/>
    <w:semiHidden/>
    <w:unhideWhenUsed/>
    <w:rsid w:val="003A00C5"/>
  </w:style>
  <w:style w:type="numbering" w:customStyle="1" w:styleId="NoList415">
    <w:name w:val="No List415"/>
    <w:next w:val="NoList"/>
    <w:uiPriority w:val="99"/>
    <w:semiHidden/>
    <w:unhideWhenUsed/>
    <w:rsid w:val="003A00C5"/>
  </w:style>
  <w:style w:type="numbering" w:customStyle="1" w:styleId="NoList12115">
    <w:name w:val="No List12115"/>
    <w:next w:val="NoList"/>
    <w:uiPriority w:val="99"/>
    <w:semiHidden/>
    <w:unhideWhenUsed/>
    <w:rsid w:val="003A00C5"/>
  </w:style>
  <w:style w:type="numbering" w:customStyle="1" w:styleId="111151">
    <w:name w:val="リストなし11115"/>
    <w:next w:val="NoList"/>
    <w:uiPriority w:val="99"/>
    <w:semiHidden/>
    <w:unhideWhenUsed/>
    <w:rsid w:val="003A00C5"/>
  </w:style>
  <w:style w:type="numbering" w:customStyle="1" w:styleId="111152">
    <w:name w:val="无列表11115"/>
    <w:next w:val="NoList"/>
    <w:semiHidden/>
    <w:rsid w:val="003A00C5"/>
  </w:style>
  <w:style w:type="numbering" w:customStyle="1" w:styleId="NoList21115">
    <w:name w:val="No List21115"/>
    <w:next w:val="NoList"/>
    <w:semiHidden/>
    <w:rsid w:val="003A00C5"/>
  </w:style>
  <w:style w:type="numbering" w:customStyle="1" w:styleId="NoList31115">
    <w:name w:val="No List31115"/>
    <w:next w:val="NoList"/>
    <w:uiPriority w:val="99"/>
    <w:semiHidden/>
    <w:rsid w:val="003A00C5"/>
  </w:style>
  <w:style w:type="numbering" w:customStyle="1" w:styleId="NoList111115">
    <w:name w:val="No List111115"/>
    <w:next w:val="NoList"/>
    <w:uiPriority w:val="99"/>
    <w:semiHidden/>
    <w:unhideWhenUsed/>
    <w:rsid w:val="003A00C5"/>
  </w:style>
  <w:style w:type="numbering" w:customStyle="1" w:styleId="121150">
    <w:name w:val="無清單12115"/>
    <w:next w:val="NoList"/>
    <w:uiPriority w:val="99"/>
    <w:semiHidden/>
    <w:unhideWhenUsed/>
    <w:rsid w:val="003A00C5"/>
  </w:style>
  <w:style w:type="numbering" w:customStyle="1" w:styleId="111115">
    <w:name w:val="無清單111115"/>
    <w:next w:val="NoList"/>
    <w:uiPriority w:val="99"/>
    <w:semiHidden/>
    <w:unhideWhenUsed/>
    <w:rsid w:val="003A00C5"/>
  </w:style>
  <w:style w:type="numbering" w:customStyle="1" w:styleId="NoList515">
    <w:name w:val="No List515"/>
    <w:next w:val="NoList"/>
    <w:uiPriority w:val="99"/>
    <w:semiHidden/>
    <w:unhideWhenUsed/>
    <w:rsid w:val="003A00C5"/>
  </w:style>
  <w:style w:type="numbering" w:customStyle="1" w:styleId="NoList1315">
    <w:name w:val="No List1315"/>
    <w:next w:val="NoList"/>
    <w:uiPriority w:val="99"/>
    <w:semiHidden/>
    <w:unhideWhenUsed/>
    <w:rsid w:val="003A00C5"/>
  </w:style>
  <w:style w:type="numbering" w:customStyle="1" w:styleId="12151">
    <w:name w:val="リストなし1215"/>
    <w:next w:val="NoList"/>
    <w:uiPriority w:val="99"/>
    <w:semiHidden/>
    <w:unhideWhenUsed/>
    <w:rsid w:val="003A00C5"/>
  </w:style>
  <w:style w:type="numbering" w:customStyle="1" w:styleId="12152">
    <w:name w:val="无列表1215"/>
    <w:next w:val="NoList"/>
    <w:semiHidden/>
    <w:rsid w:val="003A00C5"/>
  </w:style>
  <w:style w:type="numbering" w:customStyle="1" w:styleId="NoList2215">
    <w:name w:val="No List2215"/>
    <w:next w:val="NoList"/>
    <w:semiHidden/>
    <w:rsid w:val="003A00C5"/>
  </w:style>
  <w:style w:type="numbering" w:customStyle="1" w:styleId="NoList3215">
    <w:name w:val="No List3215"/>
    <w:next w:val="NoList"/>
    <w:uiPriority w:val="99"/>
    <w:semiHidden/>
    <w:rsid w:val="003A00C5"/>
  </w:style>
  <w:style w:type="numbering" w:customStyle="1" w:styleId="NoList11215">
    <w:name w:val="No List11215"/>
    <w:next w:val="NoList"/>
    <w:uiPriority w:val="99"/>
    <w:semiHidden/>
    <w:unhideWhenUsed/>
    <w:rsid w:val="003A00C5"/>
  </w:style>
  <w:style w:type="numbering" w:customStyle="1" w:styleId="13150">
    <w:name w:val="無清單1315"/>
    <w:next w:val="NoList"/>
    <w:uiPriority w:val="99"/>
    <w:semiHidden/>
    <w:unhideWhenUsed/>
    <w:rsid w:val="003A00C5"/>
  </w:style>
  <w:style w:type="numbering" w:customStyle="1" w:styleId="112150">
    <w:name w:val="無清單11215"/>
    <w:next w:val="NoList"/>
    <w:uiPriority w:val="99"/>
    <w:semiHidden/>
    <w:unhideWhenUsed/>
    <w:rsid w:val="003A00C5"/>
  </w:style>
  <w:style w:type="numbering" w:customStyle="1" w:styleId="2115">
    <w:name w:val="无列表2115"/>
    <w:next w:val="NoList"/>
    <w:uiPriority w:val="99"/>
    <w:semiHidden/>
    <w:unhideWhenUsed/>
    <w:rsid w:val="003A00C5"/>
  </w:style>
  <w:style w:type="numbering" w:customStyle="1" w:styleId="NoList12215">
    <w:name w:val="No List12215"/>
    <w:next w:val="NoList"/>
    <w:uiPriority w:val="99"/>
    <w:semiHidden/>
    <w:unhideWhenUsed/>
    <w:rsid w:val="003A00C5"/>
  </w:style>
  <w:style w:type="numbering" w:customStyle="1" w:styleId="112151">
    <w:name w:val="リストなし11215"/>
    <w:next w:val="NoList"/>
    <w:uiPriority w:val="99"/>
    <w:semiHidden/>
    <w:unhideWhenUsed/>
    <w:rsid w:val="003A00C5"/>
  </w:style>
  <w:style w:type="numbering" w:customStyle="1" w:styleId="112152">
    <w:name w:val="无列表11215"/>
    <w:next w:val="NoList"/>
    <w:semiHidden/>
    <w:rsid w:val="003A00C5"/>
  </w:style>
  <w:style w:type="numbering" w:customStyle="1" w:styleId="NoList21215">
    <w:name w:val="No List21215"/>
    <w:next w:val="NoList"/>
    <w:semiHidden/>
    <w:rsid w:val="003A00C5"/>
  </w:style>
  <w:style w:type="numbering" w:customStyle="1" w:styleId="NoList31215">
    <w:name w:val="No List31215"/>
    <w:next w:val="NoList"/>
    <w:uiPriority w:val="99"/>
    <w:semiHidden/>
    <w:rsid w:val="003A00C5"/>
  </w:style>
  <w:style w:type="numbering" w:customStyle="1" w:styleId="NoList111215">
    <w:name w:val="No List111215"/>
    <w:next w:val="NoList"/>
    <w:uiPriority w:val="99"/>
    <w:semiHidden/>
    <w:unhideWhenUsed/>
    <w:rsid w:val="003A00C5"/>
  </w:style>
  <w:style w:type="numbering" w:customStyle="1" w:styleId="122150">
    <w:name w:val="無清單12215"/>
    <w:next w:val="NoList"/>
    <w:uiPriority w:val="99"/>
    <w:semiHidden/>
    <w:unhideWhenUsed/>
    <w:rsid w:val="003A00C5"/>
  </w:style>
  <w:style w:type="numbering" w:customStyle="1" w:styleId="111215">
    <w:name w:val="無清單111215"/>
    <w:next w:val="NoList"/>
    <w:uiPriority w:val="99"/>
    <w:semiHidden/>
    <w:unhideWhenUsed/>
    <w:rsid w:val="003A00C5"/>
  </w:style>
  <w:style w:type="numbering" w:customStyle="1" w:styleId="350">
    <w:name w:val="无列表35"/>
    <w:next w:val="NoList"/>
    <w:uiPriority w:val="99"/>
    <w:semiHidden/>
    <w:unhideWhenUsed/>
    <w:rsid w:val="003A00C5"/>
  </w:style>
  <w:style w:type="numbering" w:customStyle="1" w:styleId="13151">
    <w:name w:val="无列表1315"/>
    <w:next w:val="NoList"/>
    <w:semiHidden/>
    <w:rsid w:val="003A00C5"/>
  </w:style>
  <w:style w:type="numbering" w:customStyle="1" w:styleId="NoList11314">
    <w:name w:val="No List11314"/>
    <w:next w:val="NoList"/>
    <w:uiPriority w:val="99"/>
    <w:semiHidden/>
    <w:unhideWhenUsed/>
    <w:rsid w:val="003A00C5"/>
  </w:style>
  <w:style w:type="numbering" w:customStyle="1" w:styleId="NoList4115">
    <w:name w:val="No List4115"/>
    <w:next w:val="NoList"/>
    <w:uiPriority w:val="99"/>
    <w:semiHidden/>
    <w:unhideWhenUsed/>
    <w:rsid w:val="003A00C5"/>
  </w:style>
  <w:style w:type="numbering" w:customStyle="1" w:styleId="2215">
    <w:name w:val="无列表2215"/>
    <w:next w:val="NoList"/>
    <w:uiPriority w:val="99"/>
    <w:semiHidden/>
    <w:unhideWhenUsed/>
    <w:rsid w:val="003A00C5"/>
  </w:style>
  <w:style w:type="numbering" w:customStyle="1" w:styleId="NoList121115">
    <w:name w:val="No List121115"/>
    <w:next w:val="NoList"/>
    <w:uiPriority w:val="99"/>
    <w:semiHidden/>
    <w:unhideWhenUsed/>
    <w:rsid w:val="003A00C5"/>
  </w:style>
  <w:style w:type="numbering" w:customStyle="1" w:styleId="1111150">
    <w:name w:val="リストなし111115"/>
    <w:next w:val="NoList"/>
    <w:uiPriority w:val="99"/>
    <w:semiHidden/>
    <w:unhideWhenUsed/>
    <w:rsid w:val="003A00C5"/>
  </w:style>
  <w:style w:type="numbering" w:customStyle="1" w:styleId="1111151">
    <w:name w:val="无列表111115"/>
    <w:next w:val="NoList"/>
    <w:semiHidden/>
    <w:rsid w:val="003A00C5"/>
  </w:style>
  <w:style w:type="numbering" w:customStyle="1" w:styleId="NoList211115">
    <w:name w:val="No List211115"/>
    <w:next w:val="NoList"/>
    <w:semiHidden/>
    <w:rsid w:val="003A00C5"/>
  </w:style>
  <w:style w:type="numbering" w:customStyle="1" w:styleId="NoList311115">
    <w:name w:val="No List311115"/>
    <w:next w:val="NoList"/>
    <w:uiPriority w:val="99"/>
    <w:semiHidden/>
    <w:rsid w:val="003A00C5"/>
  </w:style>
  <w:style w:type="numbering" w:customStyle="1" w:styleId="NoList1111115">
    <w:name w:val="No List1111115"/>
    <w:next w:val="NoList"/>
    <w:uiPriority w:val="99"/>
    <w:semiHidden/>
    <w:unhideWhenUsed/>
    <w:rsid w:val="003A00C5"/>
  </w:style>
  <w:style w:type="numbering" w:customStyle="1" w:styleId="121115">
    <w:name w:val="無清單121115"/>
    <w:next w:val="NoList"/>
    <w:uiPriority w:val="99"/>
    <w:semiHidden/>
    <w:unhideWhenUsed/>
    <w:rsid w:val="003A00C5"/>
  </w:style>
  <w:style w:type="numbering" w:customStyle="1" w:styleId="1111115">
    <w:name w:val="無清單1111115"/>
    <w:next w:val="NoList"/>
    <w:uiPriority w:val="99"/>
    <w:semiHidden/>
    <w:unhideWhenUsed/>
    <w:rsid w:val="003A00C5"/>
  </w:style>
  <w:style w:type="numbering" w:customStyle="1" w:styleId="NoList13115">
    <w:name w:val="No List13115"/>
    <w:next w:val="NoList"/>
    <w:uiPriority w:val="99"/>
    <w:semiHidden/>
    <w:unhideWhenUsed/>
    <w:rsid w:val="003A00C5"/>
  </w:style>
  <w:style w:type="numbering" w:customStyle="1" w:styleId="121151">
    <w:name w:val="リストなし12115"/>
    <w:next w:val="NoList"/>
    <w:uiPriority w:val="99"/>
    <w:semiHidden/>
    <w:unhideWhenUsed/>
    <w:rsid w:val="003A00C5"/>
  </w:style>
  <w:style w:type="numbering" w:customStyle="1" w:styleId="121152">
    <w:name w:val="无列表12115"/>
    <w:next w:val="NoList"/>
    <w:semiHidden/>
    <w:rsid w:val="003A00C5"/>
  </w:style>
  <w:style w:type="numbering" w:customStyle="1" w:styleId="NoList22115">
    <w:name w:val="No List22115"/>
    <w:next w:val="NoList"/>
    <w:semiHidden/>
    <w:rsid w:val="003A00C5"/>
  </w:style>
  <w:style w:type="numbering" w:customStyle="1" w:styleId="NoList32115">
    <w:name w:val="No List32115"/>
    <w:next w:val="NoList"/>
    <w:uiPriority w:val="99"/>
    <w:semiHidden/>
    <w:rsid w:val="003A00C5"/>
  </w:style>
  <w:style w:type="numbering" w:customStyle="1" w:styleId="NoList112115">
    <w:name w:val="No List112115"/>
    <w:next w:val="NoList"/>
    <w:uiPriority w:val="99"/>
    <w:semiHidden/>
    <w:unhideWhenUsed/>
    <w:rsid w:val="003A00C5"/>
  </w:style>
  <w:style w:type="numbering" w:customStyle="1" w:styleId="13115">
    <w:name w:val="無清單13115"/>
    <w:next w:val="NoList"/>
    <w:uiPriority w:val="99"/>
    <w:semiHidden/>
    <w:unhideWhenUsed/>
    <w:rsid w:val="003A00C5"/>
  </w:style>
  <w:style w:type="numbering" w:customStyle="1" w:styleId="112115">
    <w:name w:val="無清單112115"/>
    <w:next w:val="NoList"/>
    <w:uiPriority w:val="99"/>
    <w:semiHidden/>
    <w:unhideWhenUsed/>
    <w:rsid w:val="003A00C5"/>
  </w:style>
  <w:style w:type="numbering" w:customStyle="1" w:styleId="21115">
    <w:name w:val="无列表21115"/>
    <w:next w:val="NoList"/>
    <w:uiPriority w:val="99"/>
    <w:semiHidden/>
    <w:unhideWhenUsed/>
    <w:rsid w:val="003A00C5"/>
  </w:style>
  <w:style w:type="numbering" w:customStyle="1" w:styleId="NoList122115">
    <w:name w:val="No List122115"/>
    <w:next w:val="NoList"/>
    <w:uiPriority w:val="99"/>
    <w:semiHidden/>
    <w:unhideWhenUsed/>
    <w:rsid w:val="003A00C5"/>
  </w:style>
  <w:style w:type="numbering" w:customStyle="1" w:styleId="1121150">
    <w:name w:val="リストなし112115"/>
    <w:next w:val="NoList"/>
    <w:uiPriority w:val="99"/>
    <w:semiHidden/>
    <w:unhideWhenUsed/>
    <w:rsid w:val="003A00C5"/>
  </w:style>
  <w:style w:type="numbering" w:customStyle="1" w:styleId="1121151">
    <w:name w:val="无列表112115"/>
    <w:next w:val="NoList"/>
    <w:semiHidden/>
    <w:rsid w:val="003A00C5"/>
  </w:style>
  <w:style w:type="numbering" w:customStyle="1" w:styleId="NoList212115">
    <w:name w:val="No List212115"/>
    <w:next w:val="NoList"/>
    <w:semiHidden/>
    <w:rsid w:val="003A00C5"/>
  </w:style>
  <w:style w:type="numbering" w:customStyle="1" w:styleId="NoList312115">
    <w:name w:val="No List312115"/>
    <w:next w:val="NoList"/>
    <w:uiPriority w:val="99"/>
    <w:semiHidden/>
    <w:rsid w:val="003A00C5"/>
  </w:style>
  <w:style w:type="numbering" w:customStyle="1" w:styleId="NoList1112115">
    <w:name w:val="No List1112115"/>
    <w:next w:val="NoList"/>
    <w:uiPriority w:val="99"/>
    <w:semiHidden/>
    <w:unhideWhenUsed/>
    <w:rsid w:val="003A00C5"/>
  </w:style>
  <w:style w:type="numbering" w:customStyle="1" w:styleId="1221150">
    <w:name w:val="無清單122115"/>
    <w:next w:val="NoList"/>
    <w:uiPriority w:val="99"/>
    <w:semiHidden/>
    <w:unhideWhenUsed/>
    <w:rsid w:val="003A00C5"/>
  </w:style>
  <w:style w:type="numbering" w:customStyle="1" w:styleId="1112115">
    <w:name w:val="無清單1112115"/>
    <w:next w:val="NoList"/>
    <w:uiPriority w:val="99"/>
    <w:semiHidden/>
    <w:unhideWhenUsed/>
    <w:rsid w:val="003A00C5"/>
  </w:style>
  <w:style w:type="numbering" w:customStyle="1" w:styleId="NoList5114">
    <w:name w:val="No List5114"/>
    <w:next w:val="NoList"/>
    <w:uiPriority w:val="99"/>
    <w:semiHidden/>
    <w:unhideWhenUsed/>
    <w:rsid w:val="003A00C5"/>
  </w:style>
  <w:style w:type="numbering" w:customStyle="1" w:styleId="NoList614">
    <w:name w:val="No List614"/>
    <w:next w:val="NoList"/>
    <w:uiPriority w:val="99"/>
    <w:semiHidden/>
    <w:unhideWhenUsed/>
    <w:rsid w:val="003A00C5"/>
  </w:style>
  <w:style w:type="numbering" w:customStyle="1" w:styleId="NoList1414">
    <w:name w:val="No List1414"/>
    <w:next w:val="NoList"/>
    <w:uiPriority w:val="99"/>
    <w:semiHidden/>
    <w:unhideWhenUsed/>
    <w:rsid w:val="003A00C5"/>
  </w:style>
  <w:style w:type="numbering" w:customStyle="1" w:styleId="13142">
    <w:name w:val="リストなし1314"/>
    <w:next w:val="NoList"/>
    <w:uiPriority w:val="99"/>
    <w:semiHidden/>
    <w:unhideWhenUsed/>
    <w:rsid w:val="003A00C5"/>
  </w:style>
  <w:style w:type="numbering" w:customStyle="1" w:styleId="NoList2314">
    <w:name w:val="No List2314"/>
    <w:next w:val="NoList"/>
    <w:semiHidden/>
    <w:rsid w:val="003A00C5"/>
  </w:style>
  <w:style w:type="numbering" w:customStyle="1" w:styleId="NoList3314">
    <w:name w:val="No List3314"/>
    <w:next w:val="NoList"/>
    <w:uiPriority w:val="99"/>
    <w:semiHidden/>
    <w:rsid w:val="003A00C5"/>
  </w:style>
  <w:style w:type="numbering" w:customStyle="1" w:styleId="NoList1144">
    <w:name w:val="No List1144"/>
    <w:next w:val="NoList"/>
    <w:uiPriority w:val="99"/>
    <w:semiHidden/>
    <w:unhideWhenUsed/>
    <w:rsid w:val="003A00C5"/>
  </w:style>
  <w:style w:type="numbering" w:customStyle="1" w:styleId="14140">
    <w:name w:val="無清單1414"/>
    <w:next w:val="NoList"/>
    <w:uiPriority w:val="99"/>
    <w:semiHidden/>
    <w:unhideWhenUsed/>
    <w:rsid w:val="003A00C5"/>
  </w:style>
  <w:style w:type="numbering" w:customStyle="1" w:styleId="11314">
    <w:name w:val="無清單11314"/>
    <w:next w:val="NoList"/>
    <w:uiPriority w:val="99"/>
    <w:semiHidden/>
    <w:unhideWhenUsed/>
    <w:rsid w:val="003A00C5"/>
  </w:style>
  <w:style w:type="numbering" w:customStyle="1" w:styleId="NoList424">
    <w:name w:val="No List424"/>
    <w:next w:val="NoList"/>
    <w:uiPriority w:val="99"/>
    <w:semiHidden/>
    <w:unhideWhenUsed/>
    <w:rsid w:val="003A00C5"/>
  </w:style>
  <w:style w:type="numbering" w:customStyle="1" w:styleId="NoList12314">
    <w:name w:val="No List12314"/>
    <w:next w:val="NoList"/>
    <w:uiPriority w:val="99"/>
    <w:semiHidden/>
    <w:unhideWhenUsed/>
    <w:rsid w:val="003A00C5"/>
  </w:style>
  <w:style w:type="numbering" w:customStyle="1" w:styleId="113140">
    <w:name w:val="リストなし11314"/>
    <w:next w:val="NoList"/>
    <w:uiPriority w:val="99"/>
    <w:semiHidden/>
    <w:unhideWhenUsed/>
    <w:rsid w:val="003A00C5"/>
  </w:style>
  <w:style w:type="numbering" w:customStyle="1" w:styleId="113141">
    <w:name w:val="无列表11314"/>
    <w:next w:val="NoList"/>
    <w:semiHidden/>
    <w:rsid w:val="003A00C5"/>
  </w:style>
  <w:style w:type="numbering" w:customStyle="1" w:styleId="NoList21314">
    <w:name w:val="No List21314"/>
    <w:next w:val="NoList"/>
    <w:semiHidden/>
    <w:rsid w:val="003A00C5"/>
  </w:style>
  <w:style w:type="numbering" w:customStyle="1" w:styleId="NoList31314">
    <w:name w:val="No List31314"/>
    <w:next w:val="NoList"/>
    <w:uiPriority w:val="99"/>
    <w:semiHidden/>
    <w:rsid w:val="003A00C5"/>
  </w:style>
  <w:style w:type="numbering" w:customStyle="1" w:styleId="NoList111314">
    <w:name w:val="No List111314"/>
    <w:next w:val="NoList"/>
    <w:uiPriority w:val="99"/>
    <w:semiHidden/>
    <w:unhideWhenUsed/>
    <w:rsid w:val="003A00C5"/>
  </w:style>
  <w:style w:type="numbering" w:customStyle="1" w:styleId="12314">
    <w:name w:val="無清單12314"/>
    <w:next w:val="NoList"/>
    <w:uiPriority w:val="99"/>
    <w:semiHidden/>
    <w:unhideWhenUsed/>
    <w:rsid w:val="003A00C5"/>
  </w:style>
  <w:style w:type="numbering" w:customStyle="1" w:styleId="111314">
    <w:name w:val="無清單111314"/>
    <w:next w:val="NoList"/>
    <w:uiPriority w:val="99"/>
    <w:semiHidden/>
    <w:unhideWhenUsed/>
    <w:rsid w:val="003A00C5"/>
  </w:style>
  <w:style w:type="numbering" w:customStyle="1" w:styleId="NoList12124">
    <w:name w:val="No List12124"/>
    <w:next w:val="NoList"/>
    <w:uiPriority w:val="99"/>
    <w:semiHidden/>
    <w:unhideWhenUsed/>
    <w:rsid w:val="003A00C5"/>
  </w:style>
  <w:style w:type="numbering" w:customStyle="1" w:styleId="111241">
    <w:name w:val="リストなし11124"/>
    <w:next w:val="NoList"/>
    <w:uiPriority w:val="99"/>
    <w:semiHidden/>
    <w:unhideWhenUsed/>
    <w:rsid w:val="003A00C5"/>
  </w:style>
  <w:style w:type="numbering" w:customStyle="1" w:styleId="111242">
    <w:name w:val="无列表11124"/>
    <w:next w:val="NoList"/>
    <w:semiHidden/>
    <w:rsid w:val="003A00C5"/>
  </w:style>
  <w:style w:type="numbering" w:customStyle="1" w:styleId="NoList21124">
    <w:name w:val="No List21124"/>
    <w:next w:val="NoList"/>
    <w:semiHidden/>
    <w:rsid w:val="003A00C5"/>
  </w:style>
  <w:style w:type="numbering" w:customStyle="1" w:styleId="NoList31124">
    <w:name w:val="No List31124"/>
    <w:next w:val="NoList"/>
    <w:uiPriority w:val="99"/>
    <w:semiHidden/>
    <w:rsid w:val="003A00C5"/>
  </w:style>
  <w:style w:type="numbering" w:customStyle="1" w:styleId="NoList111124">
    <w:name w:val="No List111124"/>
    <w:next w:val="NoList"/>
    <w:uiPriority w:val="99"/>
    <w:semiHidden/>
    <w:unhideWhenUsed/>
    <w:rsid w:val="003A00C5"/>
  </w:style>
  <w:style w:type="numbering" w:customStyle="1" w:styleId="12124">
    <w:name w:val="無清單12124"/>
    <w:next w:val="NoList"/>
    <w:uiPriority w:val="99"/>
    <w:semiHidden/>
    <w:unhideWhenUsed/>
    <w:rsid w:val="003A00C5"/>
  </w:style>
  <w:style w:type="numbering" w:customStyle="1" w:styleId="111124">
    <w:name w:val="無清單111124"/>
    <w:next w:val="NoList"/>
    <w:uiPriority w:val="99"/>
    <w:semiHidden/>
    <w:unhideWhenUsed/>
    <w:rsid w:val="003A00C5"/>
  </w:style>
  <w:style w:type="numbering" w:customStyle="1" w:styleId="NoList524">
    <w:name w:val="No List524"/>
    <w:next w:val="NoList"/>
    <w:uiPriority w:val="99"/>
    <w:semiHidden/>
    <w:unhideWhenUsed/>
    <w:rsid w:val="003A00C5"/>
  </w:style>
  <w:style w:type="numbering" w:customStyle="1" w:styleId="NoList1324">
    <w:name w:val="No List1324"/>
    <w:next w:val="NoList"/>
    <w:uiPriority w:val="99"/>
    <w:semiHidden/>
    <w:unhideWhenUsed/>
    <w:rsid w:val="003A00C5"/>
  </w:style>
  <w:style w:type="numbering" w:customStyle="1" w:styleId="12242">
    <w:name w:val="リストなし1224"/>
    <w:next w:val="NoList"/>
    <w:uiPriority w:val="99"/>
    <w:semiHidden/>
    <w:unhideWhenUsed/>
    <w:rsid w:val="003A00C5"/>
  </w:style>
  <w:style w:type="numbering" w:customStyle="1" w:styleId="12251">
    <w:name w:val="无列表1225"/>
    <w:next w:val="NoList"/>
    <w:semiHidden/>
    <w:rsid w:val="003A00C5"/>
  </w:style>
  <w:style w:type="numbering" w:customStyle="1" w:styleId="NoList2224">
    <w:name w:val="No List2224"/>
    <w:next w:val="NoList"/>
    <w:semiHidden/>
    <w:rsid w:val="003A00C5"/>
  </w:style>
  <w:style w:type="numbering" w:customStyle="1" w:styleId="NoList3224">
    <w:name w:val="No List3224"/>
    <w:next w:val="NoList"/>
    <w:uiPriority w:val="99"/>
    <w:semiHidden/>
    <w:rsid w:val="003A00C5"/>
  </w:style>
  <w:style w:type="numbering" w:customStyle="1" w:styleId="NoList11224">
    <w:name w:val="No List11224"/>
    <w:next w:val="NoList"/>
    <w:uiPriority w:val="99"/>
    <w:semiHidden/>
    <w:unhideWhenUsed/>
    <w:rsid w:val="003A00C5"/>
  </w:style>
  <w:style w:type="numbering" w:customStyle="1" w:styleId="1324">
    <w:name w:val="無清單1324"/>
    <w:next w:val="NoList"/>
    <w:uiPriority w:val="99"/>
    <w:semiHidden/>
    <w:unhideWhenUsed/>
    <w:rsid w:val="003A00C5"/>
  </w:style>
  <w:style w:type="numbering" w:customStyle="1" w:styleId="11224">
    <w:name w:val="無清單11224"/>
    <w:next w:val="NoList"/>
    <w:uiPriority w:val="99"/>
    <w:semiHidden/>
    <w:unhideWhenUsed/>
    <w:rsid w:val="003A00C5"/>
  </w:style>
  <w:style w:type="numbering" w:customStyle="1" w:styleId="2124">
    <w:name w:val="无列表2124"/>
    <w:next w:val="NoList"/>
    <w:uiPriority w:val="99"/>
    <w:semiHidden/>
    <w:unhideWhenUsed/>
    <w:rsid w:val="003A00C5"/>
  </w:style>
  <w:style w:type="numbering" w:customStyle="1" w:styleId="NoList111224">
    <w:name w:val="No List111224"/>
    <w:next w:val="NoList"/>
    <w:uiPriority w:val="99"/>
    <w:semiHidden/>
    <w:unhideWhenUsed/>
    <w:rsid w:val="003A00C5"/>
  </w:style>
  <w:style w:type="numbering" w:customStyle="1" w:styleId="NoList74">
    <w:name w:val="No List74"/>
    <w:next w:val="NoList"/>
    <w:uiPriority w:val="99"/>
    <w:semiHidden/>
    <w:unhideWhenUsed/>
    <w:rsid w:val="003A00C5"/>
  </w:style>
  <w:style w:type="numbering" w:customStyle="1" w:styleId="NoList154">
    <w:name w:val="No List154"/>
    <w:next w:val="NoList"/>
    <w:uiPriority w:val="99"/>
    <w:semiHidden/>
    <w:unhideWhenUsed/>
    <w:rsid w:val="003A00C5"/>
  </w:style>
  <w:style w:type="numbering" w:customStyle="1" w:styleId="1441">
    <w:name w:val="リストなし144"/>
    <w:next w:val="NoList"/>
    <w:uiPriority w:val="99"/>
    <w:semiHidden/>
    <w:unhideWhenUsed/>
    <w:rsid w:val="003A00C5"/>
  </w:style>
  <w:style w:type="numbering" w:customStyle="1" w:styleId="1442">
    <w:name w:val="无列表144"/>
    <w:next w:val="NoList"/>
    <w:semiHidden/>
    <w:rsid w:val="003A00C5"/>
  </w:style>
  <w:style w:type="numbering" w:customStyle="1" w:styleId="NoList244">
    <w:name w:val="No List244"/>
    <w:next w:val="NoList"/>
    <w:semiHidden/>
    <w:rsid w:val="003A00C5"/>
  </w:style>
  <w:style w:type="numbering" w:customStyle="1" w:styleId="NoList344">
    <w:name w:val="No List344"/>
    <w:next w:val="NoList"/>
    <w:uiPriority w:val="99"/>
    <w:semiHidden/>
    <w:rsid w:val="003A00C5"/>
  </w:style>
  <w:style w:type="numbering" w:customStyle="1" w:styleId="NoList1154">
    <w:name w:val="No List1154"/>
    <w:next w:val="NoList"/>
    <w:uiPriority w:val="99"/>
    <w:semiHidden/>
    <w:unhideWhenUsed/>
    <w:rsid w:val="003A00C5"/>
  </w:style>
  <w:style w:type="numbering" w:customStyle="1" w:styleId="1540">
    <w:name w:val="無清單154"/>
    <w:next w:val="NoList"/>
    <w:uiPriority w:val="99"/>
    <w:semiHidden/>
    <w:unhideWhenUsed/>
    <w:rsid w:val="003A00C5"/>
  </w:style>
  <w:style w:type="numbering" w:customStyle="1" w:styleId="11440">
    <w:name w:val="無清單1144"/>
    <w:next w:val="NoList"/>
    <w:uiPriority w:val="99"/>
    <w:semiHidden/>
    <w:unhideWhenUsed/>
    <w:rsid w:val="003A00C5"/>
  </w:style>
  <w:style w:type="numbering" w:customStyle="1" w:styleId="NoList434">
    <w:name w:val="No List434"/>
    <w:next w:val="NoList"/>
    <w:uiPriority w:val="99"/>
    <w:semiHidden/>
    <w:unhideWhenUsed/>
    <w:rsid w:val="003A00C5"/>
  </w:style>
  <w:style w:type="numbering" w:customStyle="1" w:styleId="NoList1244">
    <w:name w:val="No List1244"/>
    <w:next w:val="NoList"/>
    <w:uiPriority w:val="99"/>
    <w:semiHidden/>
    <w:unhideWhenUsed/>
    <w:rsid w:val="003A00C5"/>
  </w:style>
  <w:style w:type="numbering" w:customStyle="1" w:styleId="11441">
    <w:name w:val="リストなし1144"/>
    <w:next w:val="NoList"/>
    <w:uiPriority w:val="99"/>
    <w:semiHidden/>
    <w:unhideWhenUsed/>
    <w:rsid w:val="003A00C5"/>
  </w:style>
  <w:style w:type="numbering" w:customStyle="1" w:styleId="11442">
    <w:name w:val="无列表1144"/>
    <w:next w:val="NoList"/>
    <w:semiHidden/>
    <w:rsid w:val="003A00C5"/>
  </w:style>
  <w:style w:type="numbering" w:customStyle="1" w:styleId="NoList2144">
    <w:name w:val="No List2144"/>
    <w:next w:val="NoList"/>
    <w:semiHidden/>
    <w:rsid w:val="003A00C5"/>
  </w:style>
  <w:style w:type="numbering" w:customStyle="1" w:styleId="NoList3144">
    <w:name w:val="No List3144"/>
    <w:next w:val="NoList"/>
    <w:uiPriority w:val="99"/>
    <w:semiHidden/>
    <w:rsid w:val="003A00C5"/>
  </w:style>
  <w:style w:type="numbering" w:customStyle="1" w:styleId="NoList11144">
    <w:name w:val="No List11144"/>
    <w:next w:val="NoList"/>
    <w:uiPriority w:val="99"/>
    <w:semiHidden/>
    <w:unhideWhenUsed/>
    <w:rsid w:val="003A00C5"/>
  </w:style>
  <w:style w:type="numbering" w:customStyle="1" w:styleId="1244">
    <w:name w:val="無清單1244"/>
    <w:next w:val="NoList"/>
    <w:uiPriority w:val="99"/>
    <w:semiHidden/>
    <w:unhideWhenUsed/>
    <w:rsid w:val="003A00C5"/>
  </w:style>
  <w:style w:type="numbering" w:customStyle="1" w:styleId="11144">
    <w:name w:val="無清單11144"/>
    <w:next w:val="NoList"/>
    <w:uiPriority w:val="99"/>
    <w:semiHidden/>
    <w:unhideWhenUsed/>
    <w:rsid w:val="003A00C5"/>
  </w:style>
  <w:style w:type="numbering" w:customStyle="1" w:styleId="234">
    <w:name w:val="无列表234"/>
    <w:next w:val="NoList"/>
    <w:uiPriority w:val="99"/>
    <w:semiHidden/>
    <w:unhideWhenUsed/>
    <w:rsid w:val="003A00C5"/>
  </w:style>
  <w:style w:type="numbering" w:customStyle="1" w:styleId="NoList12134">
    <w:name w:val="No List12134"/>
    <w:next w:val="NoList"/>
    <w:uiPriority w:val="99"/>
    <w:semiHidden/>
    <w:unhideWhenUsed/>
    <w:rsid w:val="003A00C5"/>
  </w:style>
  <w:style w:type="numbering" w:customStyle="1" w:styleId="111340">
    <w:name w:val="リストなし11134"/>
    <w:next w:val="NoList"/>
    <w:uiPriority w:val="99"/>
    <w:semiHidden/>
    <w:unhideWhenUsed/>
    <w:rsid w:val="003A00C5"/>
  </w:style>
  <w:style w:type="numbering" w:customStyle="1" w:styleId="111341">
    <w:name w:val="无列表11134"/>
    <w:next w:val="NoList"/>
    <w:semiHidden/>
    <w:rsid w:val="003A00C5"/>
  </w:style>
  <w:style w:type="numbering" w:customStyle="1" w:styleId="NoList21134">
    <w:name w:val="No List21134"/>
    <w:next w:val="NoList"/>
    <w:semiHidden/>
    <w:rsid w:val="003A00C5"/>
  </w:style>
  <w:style w:type="numbering" w:customStyle="1" w:styleId="NoList31134">
    <w:name w:val="No List31134"/>
    <w:next w:val="NoList"/>
    <w:uiPriority w:val="99"/>
    <w:semiHidden/>
    <w:rsid w:val="003A00C5"/>
  </w:style>
  <w:style w:type="numbering" w:customStyle="1" w:styleId="NoList111134">
    <w:name w:val="No List111134"/>
    <w:next w:val="NoList"/>
    <w:uiPriority w:val="99"/>
    <w:semiHidden/>
    <w:unhideWhenUsed/>
    <w:rsid w:val="003A00C5"/>
  </w:style>
  <w:style w:type="numbering" w:customStyle="1" w:styleId="12134">
    <w:name w:val="無清單12134"/>
    <w:next w:val="NoList"/>
    <w:uiPriority w:val="99"/>
    <w:semiHidden/>
    <w:unhideWhenUsed/>
    <w:rsid w:val="003A00C5"/>
  </w:style>
  <w:style w:type="numbering" w:customStyle="1" w:styleId="111134">
    <w:name w:val="無清單111134"/>
    <w:next w:val="NoList"/>
    <w:uiPriority w:val="99"/>
    <w:semiHidden/>
    <w:unhideWhenUsed/>
    <w:rsid w:val="003A00C5"/>
  </w:style>
  <w:style w:type="numbering" w:customStyle="1" w:styleId="NoList534">
    <w:name w:val="No List534"/>
    <w:next w:val="NoList"/>
    <w:uiPriority w:val="99"/>
    <w:semiHidden/>
    <w:unhideWhenUsed/>
    <w:rsid w:val="003A00C5"/>
  </w:style>
  <w:style w:type="numbering" w:customStyle="1" w:styleId="NoList1334">
    <w:name w:val="No List1334"/>
    <w:next w:val="NoList"/>
    <w:uiPriority w:val="99"/>
    <w:semiHidden/>
    <w:unhideWhenUsed/>
    <w:rsid w:val="003A00C5"/>
  </w:style>
  <w:style w:type="numbering" w:customStyle="1" w:styleId="12341">
    <w:name w:val="リストなし1234"/>
    <w:next w:val="NoList"/>
    <w:uiPriority w:val="99"/>
    <w:semiHidden/>
    <w:unhideWhenUsed/>
    <w:rsid w:val="003A00C5"/>
  </w:style>
  <w:style w:type="numbering" w:customStyle="1" w:styleId="12342">
    <w:name w:val="无列表1234"/>
    <w:next w:val="NoList"/>
    <w:semiHidden/>
    <w:rsid w:val="003A00C5"/>
  </w:style>
  <w:style w:type="numbering" w:customStyle="1" w:styleId="NoList2234">
    <w:name w:val="No List2234"/>
    <w:next w:val="NoList"/>
    <w:semiHidden/>
    <w:rsid w:val="003A00C5"/>
  </w:style>
  <w:style w:type="numbering" w:customStyle="1" w:styleId="NoList3234">
    <w:name w:val="No List3234"/>
    <w:next w:val="NoList"/>
    <w:uiPriority w:val="99"/>
    <w:semiHidden/>
    <w:rsid w:val="003A00C5"/>
  </w:style>
  <w:style w:type="numbering" w:customStyle="1" w:styleId="NoList11234">
    <w:name w:val="No List11234"/>
    <w:next w:val="NoList"/>
    <w:uiPriority w:val="99"/>
    <w:semiHidden/>
    <w:unhideWhenUsed/>
    <w:rsid w:val="003A00C5"/>
  </w:style>
  <w:style w:type="numbering" w:customStyle="1" w:styleId="1334">
    <w:name w:val="無清單1334"/>
    <w:next w:val="NoList"/>
    <w:uiPriority w:val="99"/>
    <w:semiHidden/>
    <w:unhideWhenUsed/>
    <w:rsid w:val="003A00C5"/>
  </w:style>
  <w:style w:type="numbering" w:customStyle="1" w:styleId="11234">
    <w:name w:val="無清單11234"/>
    <w:next w:val="NoList"/>
    <w:uiPriority w:val="99"/>
    <w:semiHidden/>
    <w:unhideWhenUsed/>
    <w:rsid w:val="003A00C5"/>
  </w:style>
  <w:style w:type="numbering" w:customStyle="1" w:styleId="2134">
    <w:name w:val="无列表2134"/>
    <w:next w:val="NoList"/>
    <w:uiPriority w:val="99"/>
    <w:semiHidden/>
    <w:unhideWhenUsed/>
    <w:rsid w:val="003A00C5"/>
  </w:style>
  <w:style w:type="numbering" w:customStyle="1" w:styleId="NoList12224">
    <w:name w:val="No List12224"/>
    <w:next w:val="NoList"/>
    <w:uiPriority w:val="99"/>
    <w:semiHidden/>
    <w:unhideWhenUsed/>
    <w:rsid w:val="003A00C5"/>
  </w:style>
  <w:style w:type="numbering" w:customStyle="1" w:styleId="112240">
    <w:name w:val="リストなし11224"/>
    <w:next w:val="NoList"/>
    <w:uiPriority w:val="99"/>
    <w:semiHidden/>
    <w:unhideWhenUsed/>
    <w:rsid w:val="003A00C5"/>
  </w:style>
  <w:style w:type="numbering" w:customStyle="1" w:styleId="112241">
    <w:name w:val="无列表11224"/>
    <w:next w:val="NoList"/>
    <w:semiHidden/>
    <w:rsid w:val="003A00C5"/>
  </w:style>
  <w:style w:type="numbering" w:customStyle="1" w:styleId="NoList21224">
    <w:name w:val="No List21224"/>
    <w:next w:val="NoList"/>
    <w:semiHidden/>
    <w:rsid w:val="003A00C5"/>
  </w:style>
  <w:style w:type="numbering" w:customStyle="1" w:styleId="NoList31224">
    <w:name w:val="No List31224"/>
    <w:next w:val="NoList"/>
    <w:uiPriority w:val="99"/>
    <w:semiHidden/>
    <w:rsid w:val="003A00C5"/>
  </w:style>
  <w:style w:type="numbering" w:customStyle="1" w:styleId="NoList111234">
    <w:name w:val="No List111234"/>
    <w:next w:val="NoList"/>
    <w:uiPriority w:val="99"/>
    <w:semiHidden/>
    <w:unhideWhenUsed/>
    <w:rsid w:val="003A00C5"/>
  </w:style>
  <w:style w:type="numbering" w:customStyle="1" w:styleId="12224">
    <w:name w:val="無清單12224"/>
    <w:next w:val="NoList"/>
    <w:uiPriority w:val="99"/>
    <w:semiHidden/>
    <w:unhideWhenUsed/>
    <w:rsid w:val="003A00C5"/>
  </w:style>
  <w:style w:type="numbering" w:customStyle="1" w:styleId="111224">
    <w:name w:val="無清單111224"/>
    <w:next w:val="NoList"/>
    <w:uiPriority w:val="99"/>
    <w:semiHidden/>
    <w:unhideWhenUsed/>
    <w:rsid w:val="003A00C5"/>
  </w:style>
  <w:style w:type="numbering" w:customStyle="1" w:styleId="NoList83">
    <w:name w:val="No List83"/>
    <w:next w:val="NoList"/>
    <w:uiPriority w:val="99"/>
    <w:semiHidden/>
    <w:unhideWhenUsed/>
    <w:rsid w:val="003A00C5"/>
  </w:style>
  <w:style w:type="numbering" w:customStyle="1" w:styleId="NoList163">
    <w:name w:val="No List163"/>
    <w:next w:val="NoList"/>
    <w:uiPriority w:val="99"/>
    <w:semiHidden/>
    <w:unhideWhenUsed/>
    <w:rsid w:val="003A00C5"/>
  </w:style>
  <w:style w:type="numbering" w:customStyle="1" w:styleId="1532">
    <w:name w:val="リストなし153"/>
    <w:next w:val="NoList"/>
    <w:uiPriority w:val="99"/>
    <w:semiHidden/>
    <w:unhideWhenUsed/>
    <w:rsid w:val="003A00C5"/>
  </w:style>
  <w:style w:type="numbering" w:customStyle="1" w:styleId="1533">
    <w:name w:val="无列表153"/>
    <w:next w:val="NoList"/>
    <w:semiHidden/>
    <w:rsid w:val="003A00C5"/>
  </w:style>
  <w:style w:type="numbering" w:customStyle="1" w:styleId="NoList253">
    <w:name w:val="No List253"/>
    <w:next w:val="NoList"/>
    <w:semiHidden/>
    <w:rsid w:val="003A00C5"/>
  </w:style>
  <w:style w:type="numbering" w:customStyle="1" w:styleId="NoList353">
    <w:name w:val="No List353"/>
    <w:next w:val="NoList"/>
    <w:uiPriority w:val="99"/>
    <w:semiHidden/>
    <w:rsid w:val="003A00C5"/>
  </w:style>
  <w:style w:type="numbering" w:customStyle="1" w:styleId="NoList1163">
    <w:name w:val="No List1163"/>
    <w:next w:val="NoList"/>
    <w:uiPriority w:val="99"/>
    <w:semiHidden/>
    <w:unhideWhenUsed/>
    <w:rsid w:val="003A00C5"/>
  </w:style>
  <w:style w:type="numbering" w:customStyle="1" w:styleId="1630">
    <w:name w:val="無清單163"/>
    <w:next w:val="NoList"/>
    <w:uiPriority w:val="99"/>
    <w:semiHidden/>
    <w:unhideWhenUsed/>
    <w:rsid w:val="003A00C5"/>
  </w:style>
  <w:style w:type="numbering" w:customStyle="1" w:styleId="11530">
    <w:name w:val="無清單1153"/>
    <w:next w:val="NoList"/>
    <w:uiPriority w:val="99"/>
    <w:semiHidden/>
    <w:unhideWhenUsed/>
    <w:rsid w:val="003A00C5"/>
  </w:style>
  <w:style w:type="numbering" w:customStyle="1" w:styleId="NoList443">
    <w:name w:val="No List443"/>
    <w:next w:val="NoList"/>
    <w:uiPriority w:val="99"/>
    <w:semiHidden/>
    <w:unhideWhenUsed/>
    <w:rsid w:val="003A00C5"/>
  </w:style>
  <w:style w:type="numbering" w:customStyle="1" w:styleId="NoList1253">
    <w:name w:val="No List1253"/>
    <w:next w:val="NoList"/>
    <w:uiPriority w:val="99"/>
    <w:semiHidden/>
    <w:unhideWhenUsed/>
    <w:rsid w:val="003A00C5"/>
  </w:style>
  <w:style w:type="numbering" w:customStyle="1" w:styleId="11531">
    <w:name w:val="リストなし1153"/>
    <w:next w:val="NoList"/>
    <w:uiPriority w:val="99"/>
    <w:semiHidden/>
    <w:unhideWhenUsed/>
    <w:rsid w:val="003A00C5"/>
  </w:style>
  <w:style w:type="numbering" w:customStyle="1" w:styleId="11532">
    <w:name w:val="无列表1153"/>
    <w:next w:val="NoList"/>
    <w:semiHidden/>
    <w:rsid w:val="003A00C5"/>
  </w:style>
  <w:style w:type="numbering" w:customStyle="1" w:styleId="NoList2153">
    <w:name w:val="No List2153"/>
    <w:next w:val="NoList"/>
    <w:semiHidden/>
    <w:rsid w:val="003A00C5"/>
  </w:style>
  <w:style w:type="numbering" w:customStyle="1" w:styleId="NoList3153">
    <w:name w:val="No List3153"/>
    <w:next w:val="NoList"/>
    <w:uiPriority w:val="99"/>
    <w:semiHidden/>
    <w:rsid w:val="003A00C5"/>
  </w:style>
  <w:style w:type="numbering" w:customStyle="1" w:styleId="NoList11153">
    <w:name w:val="No List11153"/>
    <w:next w:val="NoList"/>
    <w:uiPriority w:val="99"/>
    <w:semiHidden/>
    <w:unhideWhenUsed/>
    <w:rsid w:val="003A00C5"/>
  </w:style>
  <w:style w:type="numbering" w:customStyle="1" w:styleId="1253">
    <w:name w:val="無清單1253"/>
    <w:next w:val="NoList"/>
    <w:uiPriority w:val="99"/>
    <w:semiHidden/>
    <w:unhideWhenUsed/>
    <w:rsid w:val="003A00C5"/>
  </w:style>
  <w:style w:type="numbering" w:customStyle="1" w:styleId="11153">
    <w:name w:val="無清單11153"/>
    <w:next w:val="NoList"/>
    <w:uiPriority w:val="99"/>
    <w:semiHidden/>
    <w:unhideWhenUsed/>
    <w:rsid w:val="003A00C5"/>
  </w:style>
  <w:style w:type="numbering" w:customStyle="1" w:styleId="243">
    <w:name w:val="无列表243"/>
    <w:next w:val="NoList"/>
    <w:uiPriority w:val="99"/>
    <w:semiHidden/>
    <w:unhideWhenUsed/>
    <w:rsid w:val="003A00C5"/>
  </w:style>
  <w:style w:type="numbering" w:customStyle="1" w:styleId="NoList12143">
    <w:name w:val="No List12143"/>
    <w:next w:val="NoList"/>
    <w:uiPriority w:val="99"/>
    <w:semiHidden/>
    <w:unhideWhenUsed/>
    <w:rsid w:val="003A00C5"/>
  </w:style>
  <w:style w:type="numbering" w:customStyle="1" w:styleId="111430">
    <w:name w:val="リストなし11143"/>
    <w:next w:val="NoList"/>
    <w:uiPriority w:val="99"/>
    <w:semiHidden/>
    <w:unhideWhenUsed/>
    <w:rsid w:val="003A00C5"/>
  </w:style>
  <w:style w:type="numbering" w:customStyle="1" w:styleId="111431">
    <w:name w:val="无列表11143"/>
    <w:next w:val="NoList"/>
    <w:semiHidden/>
    <w:rsid w:val="003A00C5"/>
  </w:style>
  <w:style w:type="numbering" w:customStyle="1" w:styleId="NoList21143">
    <w:name w:val="No List21143"/>
    <w:next w:val="NoList"/>
    <w:semiHidden/>
    <w:rsid w:val="003A00C5"/>
  </w:style>
  <w:style w:type="numbering" w:customStyle="1" w:styleId="NoList31143">
    <w:name w:val="No List31143"/>
    <w:next w:val="NoList"/>
    <w:uiPriority w:val="99"/>
    <w:semiHidden/>
    <w:rsid w:val="003A00C5"/>
  </w:style>
  <w:style w:type="numbering" w:customStyle="1" w:styleId="NoList111143">
    <w:name w:val="No List111143"/>
    <w:next w:val="NoList"/>
    <w:uiPriority w:val="99"/>
    <w:semiHidden/>
    <w:unhideWhenUsed/>
    <w:rsid w:val="003A00C5"/>
  </w:style>
  <w:style w:type="numbering" w:customStyle="1" w:styleId="121430">
    <w:name w:val="無清單12143"/>
    <w:next w:val="NoList"/>
    <w:uiPriority w:val="99"/>
    <w:semiHidden/>
    <w:unhideWhenUsed/>
    <w:rsid w:val="003A00C5"/>
  </w:style>
  <w:style w:type="numbering" w:customStyle="1" w:styleId="1111430">
    <w:name w:val="無清單111143"/>
    <w:next w:val="NoList"/>
    <w:uiPriority w:val="99"/>
    <w:semiHidden/>
    <w:unhideWhenUsed/>
    <w:rsid w:val="003A00C5"/>
  </w:style>
  <w:style w:type="numbering" w:customStyle="1" w:styleId="NoList543">
    <w:name w:val="No List543"/>
    <w:next w:val="NoList"/>
    <w:uiPriority w:val="99"/>
    <w:semiHidden/>
    <w:unhideWhenUsed/>
    <w:rsid w:val="003A00C5"/>
  </w:style>
  <w:style w:type="numbering" w:customStyle="1" w:styleId="NoList1343">
    <w:name w:val="No List1343"/>
    <w:next w:val="NoList"/>
    <w:uiPriority w:val="99"/>
    <w:semiHidden/>
    <w:unhideWhenUsed/>
    <w:rsid w:val="003A00C5"/>
  </w:style>
  <w:style w:type="numbering" w:customStyle="1" w:styleId="12431">
    <w:name w:val="リストなし1243"/>
    <w:next w:val="NoList"/>
    <w:uiPriority w:val="99"/>
    <w:semiHidden/>
    <w:unhideWhenUsed/>
    <w:rsid w:val="003A00C5"/>
  </w:style>
  <w:style w:type="numbering" w:customStyle="1" w:styleId="12432">
    <w:name w:val="无列表1243"/>
    <w:next w:val="NoList"/>
    <w:semiHidden/>
    <w:rsid w:val="003A00C5"/>
  </w:style>
  <w:style w:type="numbering" w:customStyle="1" w:styleId="NoList2243">
    <w:name w:val="No List2243"/>
    <w:next w:val="NoList"/>
    <w:semiHidden/>
    <w:rsid w:val="003A00C5"/>
  </w:style>
  <w:style w:type="numbering" w:customStyle="1" w:styleId="NoList3243">
    <w:name w:val="No List3243"/>
    <w:next w:val="NoList"/>
    <w:uiPriority w:val="99"/>
    <w:semiHidden/>
    <w:rsid w:val="003A00C5"/>
  </w:style>
  <w:style w:type="numbering" w:customStyle="1" w:styleId="NoList11243">
    <w:name w:val="No List11243"/>
    <w:next w:val="NoList"/>
    <w:uiPriority w:val="99"/>
    <w:semiHidden/>
    <w:unhideWhenUsed/>
    <w:rsid w:val="003A00C5"/>
  </w:style>
  <w:style w:type="numbering" w:customStyle="1" w:styleId="13430">
    <w:name w:val="無清單1343"/>
    <w:next w:val="NoList"/>
    <w:uiPriority w:val="99"/>
    <w:semiHidden/>
    <w:unhideWhenUsed/>
    <w:rsid w:val="003A00C5"/>
  </w:style>
  <w:style w:type="numbering" w:customStyle="1" w:styleId="11243">
    <w:name w:val="無清單11243"/>
    <w:next w:val="NoList"/>
    <w:uiPriority w:val="99"/>
    <w:semiHidden/>
    <w:unhideWhenUsed/>
    <w:rsid w:val="003A00C5"/>
  </w:style>
  <w:style w:type="numbering" w:customStyle="1" w:styleId="2143">
    <w:name w:val="无列表2143"/>
    <w:next w:val="NoList"/>
    <w:uiPriority w:val="99"/>
    <w:semiHidden/>
    <w:unhideWhenUsed/>
    <w:rsid w:val="003A00C5"/>
  </w:style>
  <w:style w:type="numbering" w:customStyle="1" w:styleId="NoList12233">
    <w:name w:val="No List12233"/>
    <w:next w:val="NoList"/>
    <w:uiPriority w:val="99"/>
    <w:semiHidden/>
    <w:unhideWhenUsed/>
    <w:rsid w:val="003A00C5"/>
  </w:style>
  <w:style w:type="numbering" w:customStyle="1" w:styleId="112330">
    <w:name w:val="リストなし11233"/>
    <w:next w:val="NoList"/>
    <w:uiPriority w:val="99"/>
    <w:semiHidden/>
    <w:unhideWhenUsed/>
    <w:rsid w:val="003A00C5"/>
  </w:style>
  <w:style w:type="numbering" w:customStyle="1" w:styleId="112331">
    <w:name w:val="无列表11233"/>
    <w:next w:val="NoList"/>
    <w:semiHidden/>
    <w:rsid w:val="003A00C5"/>
  </w:style>
  <w:style w:type="numbering" w:customStyle="1" w:styleId="NoList21233">
    <w:name w:val="No List21233"/>
    <w:next w:val="NoList"/>
    <w:semiHidden/>
    <w:rsid w:val="003A00C5"/>
  </w:style>
  <w:style w:type="numbering" w:customStyle="1" w:styleId="NoList31233">
    <w:name w:val="No List31233"/>
    <w:next w:val="NoList"/>
    <w:uiPriority w:val="99"/>
    <w:semiHidden/>
    <w:rsid w:val="003A00C5"/>
  </w:style>
  <w:style w:type="numbering" w:customStyle="1" w:styleId="NoList111243">
    <w:name w:val="No List111243"/>
    <w:next w:val="NoList"/>
    <w:uiPriority w:val="99"/>
    <w:semiHidden/>
    <w:unhideWhenUsed/>
    <w:rsid w:val="003A00C5"/>
  </w:style>
  <w:style w:type="numbering" w:customStyle="1" w:styleId="12233">
    <w:name w:val="無清單12233"/>
    <w:next w:val="NoList"/>
    <w:uiPriority w:val="99"/>
    <w:semiHidden/>
    <w:unhideWhenUsed/>
    <w:rsid w:val="003A00C5"/>
  </w:style>
  <w:style w:type="numbering" w:customStyle="1" w:styleId="1112330">
    <w:name w:val="無清單111233"/>
    <w:next w:val="NoList"/>
    <w:uiPriority w:val="99"/>
    <w:semiHidden/>
    <w:unhideWhenUsed/>
    <w:rsid w:val="003A00C5"/>
  </w:style>
  <w:style w:type="numbering" w:customStyle="1" w:styleId="NoList622">
    <w:name w:val="No List622"/>
    <w:next w:val="NoList"/>
    <w:uiPriority w:val="99"/>
    <w:semiHidden/>
    <w:unhideWhenUsed/>
    <w:rsid w:val="003A00C5"/>
  </w:style>
  <w:style w:type="numbering" w:customStyle="1" w:styleId="NoList1422">
    <w:name w:val="No List1422"/>
    <w:next w:val="NoList"/>
    <w:uiPriority w:val="99"/>
    <w:semiHidden/>
    <w:unhideWhenUsed/>
    <w:rsid w:val="003A00C5"/>
  </w:style>
  <w:style w:type="numbering" w:customStyle="1" w:styleId="13222">
    <w:name w:val="リストなし1322"/>
    <w:next w:val="NoList"/>
    <w:uiPriority w:val="99"/>
    <w:semiHidden/>
    <w:unhideWhenUsed/>
    <w:rsid w:val="003A00C5"/>
  </w:style>
  <w:style w:type="numbering" w:customStyle="1" w:styleId="13230">
    <w:name w:val="无列表1323"/>
    <w:next w:val="NoList"/>
    <w:semiHidden/>
    <w:rsid w:val="003A00C5"/>
  </w:style>
  <w:style w:type="numbering" w:customStyle="1" w:styleId="NoList2322">
    <w:name w:val="No List2322"/>
    <w:next w:val="NoList"/>
    <w:semiHidden/>
    <w:rsid w:val="003A00C5"/>
  </w:style>
  <w:style w:type="numbering" w:customStyle="1" w:styleId="NoList3322">
    <w:name w:val="No List3322"/>
    <w:next w:val="NoList"/>
    <w:uiPriority w:val="99"/>
    <w:semiHidden/>
    <w:rsid w:val="003A00C5"/>
  </w:style>
  <w:style w:type="numbering" w:customStyle="1" w:styleId="NoList11323">
    <w:name w:val="No List11323"/>
    <w:next w:val="NoList"/>
    <w:uiPriority w:val="99"/>
    <w:semiHidden/>
    <w:unhideWhenUsed/>
    <w:rsid w:val="003A00C5"/>
  </w:style>
  <w:style w:type="numbering" w:customStyle="1" w:styleId="14220">
    <w:name w:val="無清單1422"/>
    <w:next w:val="NoList"/>
    <w:uiPriority w:val="99"/>
    <w:semiHidden/>
    <w:unhideWhenUsed/>
    <w:rsid w:val="003A00C5"/>
  </w:style>
  <w:style w:type="numbering" w:customStyle="1" w:styleId="113220">
    <w:name w:val="無清單11322"/>
    <w:next w:val="NoList"/>
    <w:uiPriority w:val="99"/>
    <w:semiHidden/>
    <w:unhideWhenUsed/>
    <w:rsid w:val="003A00C5"/>
  </w:style>
  <w:style w:type="numbering" w:customStyle="1" w:styleId="2223">
    <w:name w:val="无列表2223"/>
    <w:next w:val="NoList"/>
    <w:uiPriority w:val="99"/>
    <w:semiHidden/>
    <w:unhideWhenUsed/>
    <w:rsid w:val="003A00C5"/>
  </w:style>
  <w:style w:type="numbering" w:customStyle="1" w:styleId="NoList12322">
    <w:name w:val="No List12322"/>
    <w:next w:val="NoList"/>
    <w:uiPriority w:val="99"/>
    <w:semiHidden/>
    <w:unhideWhenUsed/>
    <w:rsid w:val="003A00C5"/>
  </w:style>
  <w:style w:type="numbering" w:customStyle="1" w:styleId="113221">
    <w:name w:val="リストなし11322"/>
    <w:next w:val="NoList"/>
    <w:uiPriority w:val="99"/>
    <w:semiHidden/>
    <w:unhideWhenUsed/>
    <w:rsid w:val="003A00C5"/>
  </w:style>
  <w:style w:type="numbering" w:customStyle="1" w:styleId="113222">
    <w:name w:val="无列表11322"/>
    <w:next w:val="NoList"/>
    <w:semiHidden/>
    <w:rsid w:val="003A00C5"/>
  </w:style>
  <w:style w:type="numbering" w:customStyle="1" w:styleId="NoList21322">
    <w:name w:val="No List21322"/>
    <w:next w:val="NoList"/>
    <w:semiHidden/>
    <w:rsid w:val="003A00C5"/>
  </w:style>
  <w:style w:type="numbering" w:customStyle="1" w:styleId="NoList31322">
    <w:name w:val="No List31322"/>
    <w:next w:val="NoList"/>
    <w:uiPriority w:val="99"/>
    <w:semiHidden/>
    <w:rsid w:val="003A00C5"/>
  </w:style>
  <w:style w:type="numbering" w:customStyle="1" w:styleId="NoList111322">
    <w:name w:val="No List111322"/>
    <w:next w:val="NoList"/>
    <w:uiPriority w:val="99"/>
    <w:semiHidden/>
    <w:unhideWhenUsed/>
    <w:rsid w:val="003A00C5"/>
  </w:style>
  <w:style w:type="numbering" w:customStyle="1" w:styleId="123220">
    <w:name w:val="無清單12322"/>
    <w:next w:val="NoList"/>
    <w:uiPriority w:val="99"/>
    <w:semiHidden/>
    <w:unhideWhenUsed/>
    <w:rsid w:val="003A00C5"/>
  </w:style>
  <w:style w:type="numbering" w:customStyle="1" w:styleId="1113220">
    <w:name w:val="無清單111322"/>
    <w:next w:val="NoList"/>
    <w:uiPriority w:val="99"/>
    <w:semiHidden/>
    <w:unhideWhenUsed/>
    <w:rsid w:val="003A00C5"/>
  </w:style>
  <w:style w:type="numbering" w:customStyle="1" w:styleId="NoList4123">
    <w:name w:val="No List4123"/>
    <w:next w:val="NoList"/>
    <w:uiPriority w:val="99"/>
    <w:semiHidden/>
    <w:unhideWhenUsed/>
    <w:rsid w:val="003A00C5"/>
  </w:style>
  <w:style w:type="numbering" w:customStyle="1" w:styleId="NoList121123">
    <w:name w:val="No List121123"/>
    <w:next w:val="NoList"/>
    <w:uiPriority w:val="99"/>
    <w:semiHidden/>
    <w:unhideWhenUsed/>
    <w:rsid w:val="003A00C5"/>
  </w:style>
  <w:style w:type="numbering" w:customStyle="1" w:styleId="1111231">
    <w:name w:val="リストなし111123"/>
    <w:next w:val="NoList"/>
    <w:uiPriority w:val="99"/>
    <w:semiHidden/>
    <w:unhideWhenUsed/>
    <w:rsid w:val="003A00C5"/>
  </w:style>
  <w:style w:type="numbering" w:customStyle="1" w:styleId="1111232">
    <w:name w:val="无列表111123"/>
    <w:next w:val="NoList"/>
    <w:semiHidden/>
    <w:rsid w:val="003A00C5"/>
  </w:style>
  <w:style w:type="numbering" w:customStyle="1" w:styleId="NoList211123">
    <w:name w:val="No List211123"/>
    <w:next w:val="NoList"/>
    <w:semiHidden/>
    <w:rsid w:val="003A00C5"/>
  </w:style>
  <w:style w:type="numbering" w:customStyle="1" w:styleId="NoList311123">
    <w:name w:val="No List311123"/>
    <w:next w:val="NoList"/>
    <w:uiPriority w:val="99"/>
    <w:semiHidden/>
    <w:rsid w:val="003A00C5"/>
  </w:style>
  <w:style w:type="numbering" w:customStyle="1" w:styleId="NoList1111123">
    <w:name w:val="No List1111123"/>
    <w:next w:val="NoList"/>
    <w:uiPriority w:val="99"/>
    <w:semiHidden/>
    <w:unhideWhenUsed/>
    <w:rsid w:val="003A00C5"/>
  </w:style>
  <w:style w:type="numbering" w:customStyle="1" w:styleId="121123">
    <w:name w:val="無清單121123"/>
    <w:next w:val="NoList"/>
    <w:uiPriority w:val="99"/>
    <w:semiHidden/>
    <w:unhideWhenUsed/>
    <w:rsid w:val="003A00C5"/>
  </w:style>
  <w:style w:type="numbering" w:customStyle="1" w:styleId="1111123">
    <w:name w:val="無清單1111123"/>
    <w:next w:val="NoList"/>
    <w:uiPriority w:val="99"/>
    <w:semiHidden/>
    <w:unhideWhenUsed/>
    <w:rsid w:val="003A00C5"/>
  </w:style>
  <w:style w:type="numbering" w:customStyle="1" w:styleId="NoList5122">
    <w:name w:val="No List5122"/>
    <w:next w:val="NoList"/>
    <w:uiPriority w:val="99"/>
    <w:semiHidden/>
    <w:unhideWhenUsed/>
    <w:rsid w:val="003A00C5"/>
  </w:style>
  <w:style w:type="numbering" w:customStyle="1" w:styleId="NoList13123">
    <w:name w:val="No List13123"/>
    <w:next w:val="NoList"/>
    <w:uiPriority w:val="99"/>
    <w:semiHidden/>
    <w:unhideWhenUsed/>
    <w:rsid w:val="003A00C5"/>
  </w:style>
  <w:style w:type="numbering" w:customStyle="1" w:styleId="121230">
    <w:name w:val="リストなし12123"/>
    <w:next w:val="NoList"/>
    <w:uiPriority w:val="99"/>
    <w:semiHidden/>
    <w:unhideWhenUsed/>
    <w:rsid w:val="003A00C5"/>
  </w:style>
  <w:style w:type="numbering" w:customStyle="1" w:styleId="121231">
    <w:name w:val="无列表12123"/>
    <w:next w:val="NoList"/>
    <w:semiHidden/>
    <w:rsid w:val="003A00C5"/>
  </w:style>
  <w:style w:type="numbering" w:customStyle="1" w:styleId="NoList22123">
    <w:name w:val="No List22123"/>
    <w:next w:val="NoList"/>
    <w:semiHidden/>
    <w:rsid w:val="003A00C5"/>
  </w:style>
  <w:style w:type="numbering" w:customStyle="1" w:styleId="NoList32123">
    <w:name w:val="No List32123"/>
    <w:next w:val="NoList"/>
    <w:uiPriority w:val="99"/>
    <w:semiHidden/>
    <w:rsid w:val="003A00C5"/>
  </w:style>
  <w:style w:type="numbering" w:customStyle="1" w:styleId="NoList112123">
    <w:name w:val="No List112123"/>
    <w:next w:val="NoList"/>
    <w:uiPriority w:val="99"/>
    <w:semiHidden/>
    <w:unhideWhenUsed/>
    <w:rsid w:val="003A00C5"/>
  </w:style>
  <w:style w:type="numbering" w:customStyle="1" w:styleId="13123">
    <w:name w:val="無清單13123"/>
    <w:next w:val="NoList"/>
    <w:uiPriority w:val="99"/>
    <w:semiHidden/>
    <w:unhideWhenUsed/>
    <w:rsid w:val="003A00C5"/>
  </w:style>
  <w:style w:type="numbering" w:customStyle="1" w:styleId="112123">
    <w:name w:val="無清單112123"/>
    <w:next w:val="NoList"/>
    <w:uiPriority w:val="99"/>
    <w:semiHidden/>
    <w:unhideWhenUsed/>
    <w:rsid w:val="003A00C5"/>
  </w:style>
  <w:style w:type="numbering" w:customStyle="1" w:styleId="21123">
    <w:name w:val="无列表21123"/>
    <w:next w:val="NoList"/>
    <w:uiPriority w:val="99"/>
    <w:semiHidden/>
    <w:unhideWhenUsed/>
    <w:rsid w:val="003A00C5"/>
  </w:style>
  <w:style w:type="numbering" w:customStyle="1" w:styleId="NoList122123">
    <w:name w:val="No List122123"/>
    <w:next w:val="NoList"/>
    <w:uiPriority w:val="99"/>
    <w:semiHidden/>
    <w:unhideWhenUsed/>
    <w:rsid w:val="003A00C5"/>
  </w:style>
  <w:style w:type="numbering" w:customStyle="1" w:styleId="1121230">
    <w:name w:val="リストなし112123"/>
    <w:next w:val="NoList"/>
    <w:uiPriority w:val="99"/>
    <w:semiHidden/>
    <w:unhideWhenUsed/>
    <w:rsid w:val="003A00C5"/>
  </w:style>
  <w:style w:type="numbering" w:customStyle="1" w:styleId="1121231">
    <w:name w:val="无列表112123"/>
    <w:next w:val="NoList"/>
    <w:semiHidden/>
    <w:rsid w:val="003A00C5"/>
  </w:style>
  <w:style w:type="numbering" w:customStyle="1" w:styleId="NoList212123">
    <w:name w:val="No List212123"/>
    <w:next w:val="NoList"/>
    <w:semiHidden/>
    <w:rsid w:val="003A00C5"/>
  </w:style>
  <w:style w:type="numbering" w:customStyle="1" w:styleId="NoList312123">
    <w:name w:val="No List312123"/>
    <w:next w:val="NoList"/>
    <w:uiPriority w:val="99"/>
    <w:semiHidden/>
    <w:rsid w:val="003A00C5"/>
  </w:style>
  <w:style w:type="numbering" w:customStyle="1" w:styleId="NoList1112123">
    <w:name w:val="No List1112123"/>
    <w:next w:val="NoList"/>
    <w:uiPriority w:val="99"/>
    <w:semiHidden/>
    <w:unhideWhenUsed/>
    <w:rsid w:val="003A00C5"/>
  </w:style>
  <w:style w:type="numbering" w:customStyle="1" w:styleId="1221230">
    <w:name w:val="無清單122123"/>
    <w:next w:val="NoList"/>
    <w:uiPriority w:val="99"/>
    <w:semiHidden/>
    <w:unhideWhenUsed/>
    <w:rsid w:val="003A00C5"/>
  </w:style>
  <w:style w:type="numbering" w:customStyle="1" w:styleId="1112123">
    <w:name w:val="無清單1112123"/>
    <w:next w:val="NoList"/>
    <w:uiPriority w:val="99"/>
    <w:semiHidden/>
    <w:unhideWhenUsed/>
    <w:rsid w:val="003A00C5"/>
  </w:style>
  <w:style w:type="numbering" w:customStyle="1" w:styleId="3130">
    <w:name w:val="无列表313"/>
    <w:next w:val="NoList"/>
    <w:uiPriority w:val="99"/>
    <w:semiHidden/>
    <w:unhideWhenUsed/>
    <w:rsid w:val="003A00C5"/>
  </w:style>
  <w:style w:type="numbering" w:customStyle="1" w:styleId="131130">
    <w:name w:val="无列表13113"/>
    <w:next w:val="NoList"/>
    <w:semiHidden/>
    <w:rsid w:val="003A00C5"/>
  </w:style>
  <w:style w:type="numbering" w:customStyle="1" w:styleId="NoList113112">
    <w:name w:val="No List113112"/>
    <w:next w:val="NoList"/>
    <w:uiPriority w:val="99"/>
    <w:semiHidden/>
    <w:unhideWhenUsed/>
    <w:rsid w:val="003A00C5"/>
  </w:style>
  <w:style w:type="numbering" w:customStyle="1" w:styleId="NoList41113">
    <w:name w:val="No List41113"/>
    <w:next w:val="NoList"/>
    <w:uiPriority w:val="99"/>
    <w:semiHidden/>
    <w:unhideWhenUsed/>
    <w:rsid w:val="003A00C5"/>
  </w:style>
  <w:style w:type="numbering" w:customStyle="1" w:styleId="22113">
    <w:name w:val="无列表22113"/>
    <w:next w:val="NoList"/>
    <w:uiPriority w:val="99"/>
    <w:semiHidden/>
    <w:unhideWhenUsed/>
    <w:rsid w:val="003A00C5"/>
  </w:style>
  <w:style w:type="numbering" w:customStyle="1" w:styleId="NoList1211114">
    <w:name w:val="No List1211114"/>
    <w:next w:val="NoList"/>
    <w:uiPriority w:val="99"/>
    <w:semiHidden/>
    <w:unhideWhenUsed/>
    <w:rsid w:val="003A00C5"/>
  </w:style>
  <w:style w:type="numbering" w:customStyle="1" w:styleId="11111140">
    <w:name w:val="リストなし1111114"/>
    <w:next w:val="NoList"/>
    <w:uiPriority w:val="99"/>
    <w:semiHidden/>
    <w:unhideWhenUsed/>
    <w:rsid w:val="003A00C5"/>
  </w:style>
  <w:style w:type="numbering" w:customStyle="1" w:styleId="11111141">
    <w:name w:val="无列表1111114"/>
    <w:next w:val="NoList"/>
    <w:semiHidden/>
    <w:rsid w:val="003A00C5"/>
  </w:style>
  <w:style w:type="numbering" w:customStyle="1" w:styleId="NoList2111114">
    <w:name w:val="No List2111114"/>
    <w:next w:val="NoList"/>
    <w:semiHidden/>
    <w:rsid w:val="003A00C5"/>
  </w:style>
  <w:style w:type="numbering" w:customStyle="1" w:styleId="NoList3111114">
    <w:name w:val="No List3111114"/>
    <w:next w:val="NoList"/>
    <w:uiPriority w:val="99"/>
    <w:semiHidden/>
    <w:rsid w:val="003A00C5"/>
  </w:style>
  <w:style w:type="numbering" w:customStyle="1" w:styleId="NoList11111114">
    <w:name w:val="No List11111114"/>
    <w:next w:val="NoList"/>
    <w:uiPriority w:val="99"/>
    <w:semiHidden/>
    <w:unhideWhenUsed/>
    <w:rsid w:val="003A00C5"/>
  </w:style>
  <w:style w:type="numbering" w:customStyle="1" w:styleId="1211114">
    <w:name w:val="無清單1211114"/>
    <w:next w:val="NoList"/>
    <w:uiPriority w:val="99"/>
    <w:semiHidden/>
    <w:unhideWhenUsed/>
    <w:rsid w:val="003A00C5"/>
  </w:style>
  <w:style w:type="numbering" w:customStyle="1" w:styleId="11111114">
    <w:name w:val="無清單11111114"/>
    <w:next w:val="NoList"/>
    <w:uiPriority w:val="99"/>
    <w:semiHidden/>
    <w:unhideWhenUsed/>
    <w:rsid w:val="003A00C5"/>
  </w:style>
  <w:style w:type="numbering" w:customStyle="1" w:styleId="NoList131113">
    <w:name w:val="No List131113"/>
    <w:next w:val="NoList"/>
    <w:uiPriority w:val="99"/>
    <w:semiHidden/>
    <w:unhideWhenUsed/>
    <w:rsid w:val="003A00C5"/>
  </w:style>
  <w:style w:type="numbering" w:customStyle="1" w:styleId="1211132">
    <w:name w:val="リストなし121113"/>
    <w:next w:val="NoList"/>
    <w:uiPriority w:val="99"/>
    <w:semiHidden/>
    <w:unhideWhenUsed/>
    <w:rsid w:val="003A00C5"/>
  </w:style>
  <w:style w:type="numbering" w:customStyle="1" w:styleId="1211140">
    <w:name w:val="无列表121114"/>
    <w:next w:val="NoList"/>
    <w:semiHidden/>
    <w:rsid w:val="003A00C5"/>
  </w:style>
  <w:style w:type="numbering" w:customStyle="1" w:styleId="NoList221113">
    <w:name w:val="No List221113"/>
    <w:next w:val="NoList"/>
    <w:semiHidden/>
    <w:rsid w:val="003A00C5"/>
  </w:style>
  <w:style w:type="numbering" w:customStyle="1" w:styleId="NoList321113">
    <w:name w:val="No List321113"/>
    <w:next w:val="NoList"/>
    <w:uiPriority w:val="99"/>
    <w:semiHidden/>
    <w:rsid w:val="003A00C5"/>
  </w:style>
  <w:style w:type="numbering" w:customStyle="1" w:styleId="NoList1121113">
    <w:name w:val="No List1121113"/>
    <w:next w:val="NoList"/>
    <w:uiPriority w:val="99"/>
    <w:semiHidden/>
    <w:unhideWhenUsed/>
    <w:rsid w:val="003A00C5"/>
  </w:style>
  <w:style w:type="numbering" w:customStyle="1" w:styleId="1311130">
    <w:name w:val="無清單131113"/>
    <w:next w:val="NoList"/>
    <w:uiPriority w:val="99"/>
    <w:semiHidden/>
    <w:unhideWhenUsed/>
    <w:rsid w:val="003A00C5"/>
  </w:style>
  <w:style w:type="numbering" w:customStyle="1" w:styleId="1121113">
    <w:name w:val="無清單1121113"/>
    <w:next w:val="NoList"/>
    <w:uiPriority w:val="99"/>
    <w:semiHidden/>
    <w:unhideWhenUsed/>
    <w:rsid w:val="003A00C5"/>
  </w:style>
  <w:style w:type="numbering" w:customStyle="1" w:styleId="211114">
    <w:name w:val="无列表211114"/>
    <w:next w:val="NoList"/>
    <w:uiPriority w:val="99"/>
    <w:semiHidden/>
    <w:unhideWhenUsed/>
    <w:rsid w:val="003A00C5"/>
  </w:style>
  <w:style w:type="numbering" w:customStyle="1" w:styleId="NoList1221113">
    <w:name w:val="No List1221113"/>
    <w:next w:val="NoList"/>
    <w:uiPriority w:val="99"/>
    <w:semiHidden/>
    <w:unhideWhenUsed/>
    <w:rsid w:val="003A00C5"/>
  </w:style>
  <w:style w:type="numbering" w:customStyle="1" w:styleId="11211130">
    <w:name w:val="リストなし1121113"/>
    <w:next w:val="NoList"/>
    <w:uiPriority w:val="99"/>
    <w:semiHidden/>
    <w:unhideWhenUsed/>
    <w:rsid w:val="003A00C5"/>
  </w:style>
  <w:style w:type="numbering" w:customStyle="1" w:styleId="11211131">
    <w:name w:val="无列表1121113"/>
    <w:next w:val="NoList"/>
    <w:semiHidden/>
    <w:rsid w:val="003A00C5"/>
  </w:style>
  <w:style w:type="numbering" w:customStyle="1" w:styleId="NoList2121113">
    <w:name w:val="No List2121113"/>
    <w:next w:val="NoList"/>
    <w:semiHidden/>
    <w:rsid w:val="003A00C5"/>
  </w:style>
  <w:style w:type="numbering" w:customStyle="1" w:styleId="NoList3121113">
    <w:name w:val="No List3121113"/>
    <w:next w:val="NoList"/>
    <w:uiPriority w:val="99"/>
    <w:semiHidden/>
    <w:rsid w:val="003A00C5"/>
  </w:style>
  <w:style w:type="numbering" w:customStyle="1" w:styleId="NoList11121113">
    <w:name w:val="No List11121113"/>
    <w:next w:val="NoList"/>
    <w:uiPriority w:val="99"/>
    <w:semiHidden/>
    <w:unhideWhenUsed/>
    <w:rsid w:val="003A00C5"/>
  </w:style>
  <w:style w:type="numbering" w:customStyle="1" w:styleId="1221113">
    <w:name w:val="無清單1221113"/>
    <w:next w:val="NoList"/>
    <w:uiPriority w:val="99"/>
    <w:semiHidden/>
    <w:unhideWhenUsed/>
    <w:rsid w:val="003A00C5"/>
  </w:style>
  <w:style w:type="numbering" w:customStyle="1" w:styleId="111211130">
    <w:name w:val="無清單11121113"/>
    <w:next w:val="NoList"/>
    <w:uiPriority w:val="99"/>
    <w:semiHidden/>
    <w:unhideWhenUsed/>
    <w:rsid w:val="003A00C5"/>
  </w:style>
  <w:style w:type="numbering" w:customStyle="1" w:styleId="NoList51112">
    <w:name w:val="No List51112"/>
    <w:next w:val="NoList"/>
    <w:uiPriority w:val="99"/>
    <w:semiHidden/>
    <w:unhideWhenUsed/>
    <w:rsid w:val="003A00C5"/>
  </w:style>
  <w:style w:type="numbering" w:customStyle="1" w:styleId="NoList6112">
    <w:name w:val="No List6112"/>
    <w:next w:val="NoList"/>
    <w:uiPriority w:val="99"/>
    <w:semiHidden/>
    <w:unhideWhenUsed/>
    <w:rsid w:val="003A00C5"/>
  </w:style>
  <w:style w:type="numbering" w:customStyle="1" w:styleId="NoList14112">
    <w:name w:val="No List14112"/>
    <w:next w:val="NoList"/>
    <w:uiPriority w:val="99"/>
    <w:semiHidden/>
    <w:unhideWhenUsed/>
    <w:rsid w:val="003A00C5"/>
  </w:style>
  <w:style w:type="numbering" w:customStyle="1" w:styleId="131122">
    <w:name w:val="リストなし13112"/>
    <w:next w:val="NoList"/>
    <w:uiPriority w:val="99"/>
    <w:semiHidden/>
    <w:unhideWhenUsed/>
    <w:rsid w:val="003A00C5"/>
  </w:style>
  <w:style w:type="numbering" w:customStyle="1" w:styleId="NoList23112">
    <w:name w:val="No List23112"/>
    <w:next w:val="NoList"/>
    <w:semiHidden/>
    <w:rsid w:val="003A00C5"/>
  </w:style>
  <w:style w:type="numbering" w:customStyle="1" w:styleId="NoList33112">
    <w:name w:val="No List33112"/>
    <w:next w:val="NoList"/>
    <w:uiPriority w:val="99"/>
    <w:semiHidden/>
    <w:rsid w:val="003A00C5"/>
  </w:style>
  <w:style w:type="numbering" w:customStyle="1" w:styleId="NoList11412">
    <w:name w:val="No List11412"/>
    <w:next w:val="NoList"/>
    <w:uiPriority w:val="99"/>
    <w:semiHidden/>
    <w:unhideWhenUsed/>
    <w:rsid w:val="003A00C5"/>
  </w:style>
  <w:style w:type="numbering" w:customStyle="1" w:styleId="141120">
    <w:name w:val="無清單14112"/>
    <w:next w:val="NoList"/>
    <w:uiPriority w:val="99"/>
    <w:semiHidden/>
    <w:unhideWhenUsed/>
    <w:rsid w:val="003A00C5"/>
  </w:style>
  <w:style w:type="numbering" w:customStyle="1" w:styleId="1131120">
    <w:name w:val="無清單113112"/>
    <w:next w:val="NoList"/>
    <w:uiPriority w:val="99"/>
    <w:semiHidden/>
    <w:unhideWhenUsed/>
    <w:rsid w:val="003A00C5"/>
  </w:style>
  <w:style w:type="numbering" w:customStyle="1" w:styleId="NoList4212">
    <w:name w:val="No List4212"/>
    <w:next w:val="NoList"/>
    <w:uiPriority w:val="99"/>
    <w:semiHidden/>
    <w:unhideWhenUsed/>
    <w:rsid w:val="003A00C5"/>
  </w:style>
  <w:style w:type="numbering" w:customStyle="1" w:styleId="NoList123112">
    <w:name w:val="No List123112"/>
    <w:next w:val="NoList"/>
    <w:uiPriority w:val="99"/>
    <w:semiHidden/>
    <w:unhideWhenUsed/>
    <w:rsid w:val="003A00C5"/>
  </w:style>
  <w:style w:type="numbering" w:customStyle="1" w:styleId="1131121">
    <w:name w:val="リストなし113112"/>
    <w:next w:val="NoList"/>
    <w:uiPriority w:val="99"/>
    <w:semiHidden/>
    <w:unhideWhenUsed/>
    <w:rsid w:val="003A00C5"/>
  </w:style>
  <w:style w:type="numbering" w:customStyle="1" w:styleId="1131122">
    <w:name w:val="无列表113112"/>
    <w:next w:val="NoList"/>
    <w:semiHidden/>
    <w:rsid w:val="003A00C5"/>
  </w:style>
  <w:style w:type="numbering" w:customStyle="1" w:styleId="NoList213112">
    <w:name w:val="No List213112"/>
    <w:next w:val="NoList"/>
    <w:semiHidden/>
    <w:rsid w:val="003A00C5"/>
  </w:style>
  <w:style w:type="numbering" w:customStyle="1" w:styleId="NoList313112">
    <w:name w:val="No List313112"/>
    <w:next w:val="NoList"/>
    <w:uiPriority w:val="99"/>
    <w:semiHidden/>
    <w:rsid w:val="003A00C5"/>
  </w:style>
  <w:style w:type="numbering" w:customStyle="1" w:styleId="NoList1113112">
    <w:name w:val="No List1113112"/>
    <w:next w:val="NoList"/>
    <w:uiPriority w:val="99"/>
    <w:semiHidden/>
    <w:unhideWhenUsed/>
    <w:rsid w:val="003A00C5"/>
  </w:style>
  <w:style w:type="numbering" w:customStyle="1" w:styleId="1231120">
    <w:name w:val="無清單123112"/>
    <w:next w:val="NoList"/>
    <w:uiPriority w:val="99"/>
    <w:semiHidden/>
    <w:unhideWhenUsed/>
    <w:rsid w:val="003A00C5"/>
  </w:style>
  <w:style w:type="numbering" w:customStyle="1" w:styleId="11131120">
    <w:name w:val="無清單1113112"/>
    <w:next w:val="NoList"/>
    <w:uiPriority w:val="99"/>
    <w:semiHidden/>
    <w:unhideWhenUsed/>
    <w:rsid w:val="003A00C5"/>
  </w:style>
  <w:style w:type="numbering" w:customStyle="1" w:styleId="NoList121212">
    <w:name w:val="No List121212"/>
    <w:next w:val="NoList"/>
    <w:uiPriority w:val="99"/>
    <w:semiHidden/>
    <w:unhideWhenUsed/>
    <w:rsid w:val="003A00C5"/>
  </w:style>
  <w:style w:type="numbering" w:customStyle="1" w:styleId="1112124">
    <w:name w:val="リストなし111212"/>
    <w:next w:val="NoList"/>
    <w:uiPriority w:val="99"/>
    <w:semiHidden/>
    <w:unhideWhenUsed/>
    <w:rsid w:val="003A00C5"/>
  </w:style>
  <w:style w:type="numbering" w:customStyle="1" w:styleId="1112125">
    <w:name w:val="无列表111212"/>
    <w:next w:val="NoList"/>
    <w:semiHidden/>
    <w:rsid w:val="003A00C5"/>
  </w:style>
  <w:style w:type="numbering" w:customStyle="1" w:styleId="NoList211212">
    <w:name w:val="No List211212"/>
    <w:next w:val="NoList"/>
    <w:semiHidden/>
    <w:rsid w:val="003A00C5"/>
  </w:style>
  <w:style w:type="numbering" w:customStyle="1" w:styleId="NoList311212">
    <w:name w:val="No List311212"/>
    <w:next w:val="NoList"/>
    <w:uiPriority w:val="99"/>
    <w:semiHidden/>
    <w:rsid w:val="003A00C5"/>
  </w:style>
  <w:style w:type="numbering" w:customStyle="1" w:styleId="NoList1111212">
    <w:name w:val="No List1111212"/>
    <w:next w:val="NoList"/>
    <w:uiPriority w:val="99"/>
    <w:semiHidden/>
    <w:unhideWhenUsed/>
    <w:rsid w:val="003A00C5"/>
  </w:style>
  <w:style w:type="numbering" w:customStyle="1" w:styleId="1212120">
    <w:name w:val="無清單121212"/>
    <w:next w:val="NoList"/>
    <w:uiPriority w:val="99"/>
    <w:semiHidden/>
    <w:unhideWhenUsed/>
    <w:rsid w:val="003A00C5"/>
  </w:style>
  <w:style w:type="numbering" w:customStyle="1" w:styleId="11112120">
    <w:name w:val="無清單1111212"/>
    <w:next w:val="NoList"/>
    <w:uiPriority w:val="99"/>
    <w:semiHidden/>
    <w:unhideWhenUsed/>
    <w:rsid w:val="003A00C5"/>
  </w:style>
  <w:style w:type="numbering" w:customStyle="1" w:styleId="NoList5212">
    <w:name w:val="No List5212"/>
    <w:next w:val="NoList"/>
    <w:uiPriority w:val="99"/>
    <w:semiHidden/>
    <w:unhideWhenUsed/>
    <w:rsid w:val="003A00C5"/>
  </w:style>
  <w:style w:type="numbering" w:customStyle="1" w:styleId="NoList13212">
    <w:name w:val="No List13212"/>
    <w:next w:val="NoList"/>
    <w:uiPriority w:val="99"/>
    <w:semiHidden/>
    <w:unhideWhenUsed/>
    <w:rsid w:val="003A00C5"/>
  </w:style>
  <w:style w:type="numbering" w:customStyle="1" w:styleId="122124">
    <w:name w:val="リストなし12212"/>
    <w:next w:val="NoList"/>
    <w:uiPriority w:val="99"/>
    <w:semiHidden/>
    <w:unhideWhenUsed/>
    <w:rsid w:val="003A00C5"/>
  </w:style>
  <w:style w:type="numbering" w:customStyle="1" w:styleId="122131">
    <w:name w:val="无列表12213"/>
    <w:next w:val="NoList"/>
    <w:semiHidden/>
    <w:rsid w:val="003A00C5"/>
  </w:style>
  <w:style w:type="numbering" w:customStyle="1" w:styleId="NoList22212">
    <w:name w:val="No List22212"/>
    <w:next w:val="NoList"/>
    <w:semiHidden/>
    <w:rsid w:val="003A00C5"/>
  </w:style>
  <w:style w:type="numbering" w:customStyle="1" w:styleId="NoList32212">
    <w:name w:val="No List32212"/>
    <w:next w:val="NoList"/>
    <w:uiPriority w:val="99"/>
    <w:semiHidden/>
    <w:rsid w:val="003A00C5"/>
  </w:style>
  <w:style w:type="numbering" w:customStyle="1" w:styleId="NoList112212">
    <w:name w:val="No List112212"/>
    <w:next w:val="NoList"/>
    <w:uiPriority w:val="99"/>
    <w:semiHidden/>
    <w:unhideWhenUsed/>
    <w:rsid w:val="003A00C5"/>
  </w:style>
  <w:style w:type="numbering" w:customStyle="1" w:styleId="132120">
    <w:name w:val="無清單13212"/>
    <w:next w:val="NoList"/>
    <w:uiPriority w:val="99"/>
    <w:semiHidden/>
    <w:unhideWhenUsed/>
    <w:rsid w:val="003A00C5"/>
  </w:style>
  <w:style w:type="numbering" w:customStyle="1" w:styleId="1122120">
    <w:name w:val="無清單112212"/>
    <w:next w:val="NoList"/>
    <w:uiPriority w:val="99"/>
    <w:semiHidden/>
    <w:unhideWhenUsed/>
    <w:rsid w:val="003A00C5"/>
  </w:style>
  <w:style w:type="numbering" w:customStyle="1" w:styleId="21212">
    <w:name w:val="无列表21212"/>
    <w:next w:val="NoList"/>
    <w:uiPriority w:val="99"/>
    <w:semiHidden/>
    <w:unhideWhenUsed/>
    <w:rsid w:val="003A00C5"/>
  </w:style>
  <w:style w:type="numbering" w:customStyle="1" w:styleId="NoList1112212">
    <w:name w:val="No List1112212"/>
    <w:next w:val="NoList"/>
    <w:uiPriority w:val="99"/>
    <w:semiHidden/>
    <w:unhideWhenUsed/>
    <w:rsid w:val="003A00C5"/>
  </w:style>
  <w:style w:type="numbering" w:customStyle="1" w:styleId="NoList712">
    <w:name w:val="No List712"/>
    <w:next w:val="NoList"/>
    <w:uiPriority w:val="99"/>
    <w:semiHidden/>
    <w:unhideWhenUsed/>
    <w:rsid w:val="003A00C5"/>
  </w:style>
  <w:style w:type="numbering" w:customStyle="1" w:styleId="NoList1512">
    <w:name w:val="No List1512"/>
    <w:next w:val="NoList"/>
    <w:uiPriority w:val="99"/>
    <w:semiHidden/>
    <w:unhideWhenUsed/>
    <w:rsid w:val="003A00C5"/>
  </w:style>
  <w:style w:type="numbering" w:customStyle="1" w:styleId="14121">
    <w:name w:val="リストなし1412"/>
    <w:next w:val="NoList"/>
    <w:uiPriority w:val="99"/>
    <w:semiHidden/>
    <w:unhideWhenUsed/>
    <w:rsid w:val="003A00C5"/>
  </w:style>
  <w:style w:type="numbering" w:customStyle="1" w:styleId="14122">
    <w:name w:val="无列表1412"/>
    <w:next w:val="NoList"/>
    <w:semiHidden/>
    <w:rsid w:val="003A00C5"/>
  </w:style>
  <w:style w:type="numbering" w:customStyle="1" w:styleId="NoList2412">
    <w:name w:val="No List2412"/>
    <w:next w:val="NoList"/>
    <w:semiHidden/>
    <w:rsid w:val="003A00C5"/>
  </w:style>
  <w:style w:type="numbering" w:customStyle="1" w:styleId="NoList3412">
    <w:name w:val="No List3412"/>
    <w:next w:val="NoList"/>
    <w:uiPriority w:val="99"/>
    <w:semiHidden/>
    <w:rsid w:val="003A00C5"/>
  </w:style>
  <w:style w:type="numbering" w:customStyle="1" w:styleId="NoList11512">
    <w:name w:val="No List11512"/>
    <w:next w:val="NoList"/>
    <w:uiPriority w:val="99"/>
    <w:semiHidden/>
    <w:unhideWhenUsed/>
    <w:rsid w:val="003A00C5"/>
  </w:style>
  <w:style w:type="numbering" w:customStyle="1" w:styleId="15120">
    <w:name w:val="無清單1512"/>
    <w:next w:val="NoList"/>
    <w:uiPriority w:val="99"/>
    <w:semiHidden/>
    <w:unhideWhenUsed/>
    <w:rsid w:val="003A00C5"/>
  </w:style>
  <w:style w:type="numbering" w:customStyle="1" w:styleId="114120">
    <w:name w:val="無清單11412"/>
    <w:next w:val="NoList"/>
    <w:uiPriority w:val="99"/>
    <w:semiHidden/>
    <w:unhideWhenUsed/>
    <w:rsid w:val="003A00C5"/>
  </w:style>
  <w:style w:type="numbering" w:customStyle="1" w:styleId="NoList4312">
    <w:name w:val="No List4312"/>
    <w:next w:val="NoList"/>
    <w:uiPriority w:val="99"/>
    <w:semiHidden/>
    <w:unhideWhenUsed/>
    <w:rsid w:val="003A00C5"/>
  </w:style>
  <w:style w:type="numbering" w:customStyle="1" w:styleId="NoList12412">
    <w:name w:val="No List12412"/>
    <w:next w:val="NoList"/>
    <w:uiPriority w:val="99"/>
    <w:semiHidden/>
    <w:unhideWhenUsed/>
    <w:rsid w:val="003A00C5"/>
  </w:style>
  <w:style w:type="numbering" w:customStyle="1" w:styleId="114121">
    <w:name w:val="リストなし11412"/>
    <w:next w:val="NoList"/>
    <w:uiPriority w:val="99"/>
    <w:semiHidden/>
    <w:unhideWhenUsed/>
    <w:rsid w:val="003A00C5"/>
  </w:style>
  <w:style w:type="numbering" w:customStyle="1" w:styleId="114122">
    <w:name w:val="无列表11412"/>
    <w:next w:val="NoList"/>
    <w:semiHidden/>
    <w:rsid w:val="003A00C5"/>
  </w:style>
  <w:style w:type="numbering" w:customStyle="1" w:styleId="NoList21412">
    <w:name w:val="No List21412"/>
    <w:next w:val="NoList"/>
    <w:semiHidden/>
    <w:rsid w:val="003A00C5"/>
  </w:style>
  <w:style w:type="numbering" w:customStyle="1" w:styleId="NoList31412">
    <w:name w:val="No List31412"/>
    <w:next w:val="NoList"/>
    <w:uiPriority w:val="99"/>
    <w:semiHidden/>
    <w:rsid w:val="003A00C5"/>
  </w:style>
  <w:style w:type="numbering" w:customStyle="1" w:styleId="NoList111412">
    <w:name w:val="No List111412"/>
    <w:next w:val="NoList"/>
    <w:uiPriority w:val="99"/>
    <w:semiHidden/>
    <w:unhideWhenUsed/>
    <w:rsid w:val="003A00C5"/>
  </w:style>
  <w:style w:type="numbering" w:customStyle="1" w:styleId="124120">
    <w:name w:val="無清單12412"/>
    <w:next w:val="NoList"/>
    <w:uiPriority w:val="99"/>
    <w:semiHidden/>
    <w:unhideWhenUsed/>
    <w:rsid w:val="003A00C5"/>
  </w:style>
  <w:style w:type="numbering" w:customStyle="1" w:styleId="1114120">
    <w:name w:val="無清單111412"/>
    <w:next w:val="NoList"/>
    <w:uiPriority w:val="99"/>
    <w:semiHidden/>
    <w:unhideWhenUsed/>
    <w:rsid w:val="003A00C5"/>
  </w:style>
  <w:style w:type="numbering" w:customStyle="1" w:styleId="2312">
    <w:name w:val="无列表2312"/>
    <w:next w:val="NoList"/>
    <w:uiPriority w:val="99"/>
    <w:semiHidden/>
    <w:unhideWhenUsed/>
    <w:rsid w:val="003A00C5"/>
  </w:style>
  <w:style w:type="numbering" w:customStyle="1" w:styleId="NoList121312">
    <w:name w:val="No List121312"/>
    <w:next w:val="NoList"/>
    <w:uiPriority w:val="99"/>
    <w:semiHidden/>
    <w:unhideWhenUsed/>
    <w:rsid w:val="003A00C5"/>
  </w:style>
  <w:style w:type="numbering" w:customStyle="1" w:styleId="1113121">
    <w:name w:val="リストなし111312"/>
    <w:next w:val="NoList"/>
    <w:uiPriority w:val="99"/>
    <w:semiHidden/>
    <w:unhideWhenUsed/>
    <w:rsid w:val="003A00C5"/>
  </w:style>
  <w:style w:type="numbering" w:customStyle="1" w:styleId="1113122">
    <w:name w:val="无列表111312"/>
    <w:next w:val="NoList"/>
    <w:semiHidden/>
    <w:rsid w:val="003A00C5"/>
  </w:style>
  <w:style w:type="numbering" w:customStyle="1" w:styleId="NoList211312">
    <w:name w:val="No List211312"/>
    <w:next w:val="NoList"/>
    <w:semiHidden/>
    <w:rsid w:val="003A00C5"/>
  </w:style>
  <w:style w:type="numbering" w:customStyle="1" w:styleId="NoList311312">
    <w:name w:val="No List311312"/>
    <w:next w:val="NoList"/>
    <w:uiPriority w:val="99"/>
    <w:semiHidden/>
    <w:rsid w:val="003A00C5"/>
  </w:style>
  <w:style w:type="numbering" w:customStyle="1" w:styleId="NoList1111312">
    <w:name w:val="No List1111312"/>
    <w:next w:val="NoList"/>
    <w:uiPriority w:val="99"/>
    <w:semiHidden/>
    <w:unhideWhenUsed/>
    <w:rsid w:val="003A00C5"/>
  </w:style>
  <w:style w:type="numbering" w:customStyle="1" w:styleId="121312">
    <w:name w:val="無清單121312"/>
    <w:next w:val="NoList"/>
    <w:uiPriority w:val="99"/>
    <w:semiHidden/>
    <w:unhideWhenUsed/>
    <w:rsid w:val="003A00C5"/>
  </w:style>
  <w:style w:type="numbering" w:customStyle="1" w:styleId="1111312">
    <w:name w:val="無清單1111312"/>
    <w:next w:val="NoList"/>
    <w:uiPriority w:val="99"/>
    <w:semiHidden/>
    <w:unhideWhenUsed/>
    <w:rsid w:val="003A00C5"/>
  </w:style>
  <w:style w:type="numbering" w:customStyle="1" w:styleId="NoList5312">
    <w:name w:val="No List5312"/>
    <w:next w:val="NoList"/>
    <w:uiPriority w:val="99"/>
    <w:semiHidden/>
    <w:unhideWhenUsed/>
    <w:rsid w:val="003A00C5"/>
  </w:style>
  <w:style w:type="numbering" w:customStyle="1" w:styleId="NoList13312">
    <w:name w:val="No List13312"/>
    <w:next w:val="NoList"/>
    <w:uiPriority w:val="99"/>
    <w:semiHidden/>
    <w:unhideWhenUsed/>
    <w:rsid w:val="003A00C5"/>
  </w:style>
  <w:style w:type="numbering" w:customStyle="1" w:styleId="123121">
    <w:name w:val="リストなし12312"/>
    <w:next w:val="NoList"/>
    <w:uiPriority w:val="99"/>
    <w:semiHidden/>
    <w:unhideWhenUsed/>
    <w:rsid w:val="003A00C5"/>
  </w:style>
  <w:style w:type="numbering" w:customStyle="1" w:styleId="123122">
    <w:name w:val="无列表12312"/>
    <w:next w:val="NoList"/>
    <w:semiHidden/>
    <w:rsid w:val="003A00C5"/>
  </w:style>
  <w:style w:type="numbering" w:customStyle="1" w:styleId="NoList22312">
    <w:name w:val="No List22312"/>
    <w:next w:val="NoList"/>
    <w:semiHidden/>
    <w:rsid w:val="003A00C5"/>
  </w:style>
  <w:style w:type="numbering" w:customStyle="1" w:styleId="NoList32312">
    <w:name w:val="No List32312"/>
    <w:next w:val="NoList"/>
    <w:uiPriority w:val="99"/>
    <w:semiHidden/>
    <w:rsid w:val="003A00C5"/>
  </w:style>
  <w:style w:type="numbering" w:customStyle="1" w:styleId="NoList112312">
    <w:name w:val="No List112312"/>
    <w:next w:val="NoList"/>
    <w:uiPriority w:val="99"/>
    <w:semiHidden/>
    <w:unhideWhenUsed/>
    <w:rsid w:val="003A00C5"/>
  </w:style>
  <w:style w:type="numbering" w:customStyle="1" w:styleId="13312">
    <w:name w:val="無清單13312"/>
    <w:next w:val="NoList"/>
    <w:uiPriority w:val="99"/>
    <w:semiHidden/>
    <w:unhideWhenUsed/>
    <w:rsid w:val="003A00C5"/>
  </w:style>
  <w:style w:type="numbering" w:customStyle="1" w:styleId="1123120">
    <w:name w:val="無清單112312"/>
    <w:next w:val="NoList"/>
    <w:uiPriority w:val="99"/>
    <w:semiHidden/>
    <w:unhideWhenUsed/>
    <w:rsid w:val="003A00C5"/>
  </w:style>
  <w:style w:type="numbering" w:customStyle="1" w:styleId="21312">
    <w:name w:val="无列表21312"/>
    <w:next w:val="NoList"/>
    <w:uiPriority w:val="99"/>
    <w:semiHidden/>
    <w:unhideWhenUsed/>
    <w:rsid w:val="003A00C5"/>
  </w:style>
  <w:style w:type="numbering" w:customStyle="1" w:styleId="NoList122212">
    <w:name w:val="No List122212"/>
    <w:next w:val="NoList"/>
    <w:uiPriority w:val="99"/>
    <w:semiHidden/>
    <w:unhideWhenUsed/>
    <w:rsid w:val="003A00C5"/>
  </w:style>
  <w:style w:type="numbering" w:customStyle="1" w:styleId="1122121">
    <w:name w:val="リストなし112212"/>
    <w:next w:val="NoList"/>
    <w:uiPriority w:val="99"/>
    <w:semiHidden/>
    <w:unhideWhenUsed/>
    <w:rsid w:val="003A00C5"/>
  </w:style>
  <w:style w:type="numbering" w:customStyle="1" w:styleId="1122122">
    <w:name w:val="无列表112212"/>
    <w:next w:val="NoList"/>
    <w:semiHidden/>
    <w:rsid w:val="003A00C5"/>
  </w:style>
  <w:style w:type="numbering" w:customStyle="1" w:styleId="NoList212212">
    <w:name w:val="No List212212"/>
    <w:next w:val="NoList"/>
    <w:semiHidden/>
    <w:rsid w:val="003A00C5"/>
  </w:style>
  <w:style w:type="numbering" w:customStyle="1" w:styleId="NoList312212">
    <w:name w:val="No List312212"/>
    <w:next w:val="NoList"/>
    <w:uiPriority w:val="99"/>
    <w:semiHidden/>
    <w:rsid w:val="003A00C5"/>
  </w:style>
  <w:style w:type="numbering" w:customStyle="1" w:styleId="NoList1112312">
    <w:name w:val="No List1112312"/>
    <w:next w:val="NoList"/>
    <w:uiPriority w:val="99"/>
    <w:semiHidden/>
    <w:unhideWhenUsed/>
    <w:rsid w:val="003A00C5"/>
  </w:style>
  <w:style w:type="numbering" w:customStyle="1" w:styleId="122212">
    <w:name w:val="無清單122212"/>
    <w:next w:val="NoList"/>
    <w:uiPriority w:val="99"/>
    <w:semiHidden/>
    <w:unhideWhenUsed/>
    <w:rsid w:val="003A00C5"/>
  </w:style>
  <w:style w:type="numbering" w:customStyle="1" w:styleId="1112212">
    <w:name w:val="無清單1112212"/>
    <w:next w:val="NoList"/>
    <w:uiPriority w:val="99"/>
    <w:semiHidden/>
    <w:unhideWhenUsed/>
    <w:rsid w:val="003A00C5"/>
  </w:style>
  <w:style w:type="numbering" w:customStyle="1" w:styleId="420">
    <w:name w:val="无列表42"/>
    <w:next w:val="NoList"/>
    <w:uiPriority w:val="99"/>
    <w:semiHidden/>
    <w:unhideWhenUsed/>
    <w:rsid w:val="003A00C5"/>
  </w:style>
  <w:style w:type="numbering" w:customStyle="1" w:styleId="3220">
    <w:name w:val="无列表322"/>
    <w:next w:val="NoList"/>
    <w:uiPriority w:val="99"/>
    <w:semiHidden/>
    <w:unhideWhenUsed/>
    <w:rsid w:val="003A00C5"/>
  </w:style>
  <w:style w:type="numbering" w:customStyle="1" w:styleId="131221">
    <w:name w:val="无列表13122"/>
    <w:next w:val="NoList"/>
    <w:semiHidden/>
    <w:rsid w:val="003A00C5"/>
  </w:style>
  <w:style w:type="numbering" w:customStyle="1" w:styleId="NoList41122">
    <w:name w:val="No List41122"/>
    <w:next w:val="NoList"/>
    <w:uiPriority w:val="99"/>
    <w:semiHidden/>
    <w:unhideWhenUsed/>
    <w:rsid w:val="003A00C5"/>
  </w:style>
  <w:style w:type="numbering" w:customStyle="1" w:styleId="22122">
    <w:name w:val="无列表22122"/>
    <w:next w:val="NoList"/>
    <w:uiPriority w:val="99"/>
    <w:semiHidden/>
    <w:unhideWhenUsed/>
    <w:rsid w:val="003A00C5"/>
  </w:style>
  <w:style w:type="numbering" w:customStyle="1" w:styleId="NoList1211122">
    <w:name w:val="No List1211122"/>
    <w:next w:val="NoList"/>
    <w:uiPriority w:val="99"/>
    <w:semiHidden/>
    <w:unhideWhenUsed/>
    <w:rsid w:val="003A00C5"/>
  </w:style>
  <w:style w:type="numbering" w:customStyle="1" w:styleId="11111221">
    <w:name w:val="リストなし1111122"/>
    <w:next w:val="NoList"/>
    <w:uiPriority w:val="99"/>
    <w:semiHidden/>
    <w:unhideWhenUsed/>
    <w:rsid w:val="003A00C5"/>
  </w:style>
  <w:style w:type="numbering" w:customStyle="1" w:styleId="11111222">
    <w:name w:val="无列表1111122"/>
    <w:next w:val="NoList"/>
    <w:semiHidden/>
    <w:rsid w:val="003A00C5"/>
  </w:style>
  <w:style w:type="numbering" w:customStyle="1" w:styleId="NoList2111122">
    <w:name w:val="No List2111122"/>
    <w:next w:val="NoList"/>
    <w:semiHidden/>
    <w:rsid w:val="003A00C5"/>
  </w:style>
  <w:style w:type="numbering" w:customStyle="1" w:styleId="NoList3111122">
    <w:name w:val="No List3111122"/>
    <w:next w:val="NoList"/>
    <w:uiPriority w:val="99"/>
    <w:semiHidden/>
    <w:rsid w:val="003A00C5"/>
  </w:style>
  <w:style w:type="numbering" w:customStyle="1" w:styleId="NoList11111122">
    <w:name w:val="No List11111122"/>
    <w:next w:val="NoList"/>
    <w:uiPriority w:val="99"/>
    <w:semiHidden/>
    <w:unhideWhenUsed/>
    <w:rsid w:val="003A00C5"/>
  </w:style>
  <w:style w:type="numbering" w:customStyle="1" w:styleId="12111220">
    <w:name w:val="無清單1211122"/>
    <w:next w:val="NoList"/>
    <w:uiPriority w:val="99"/>
    <w:semiHidden/>
    <w:unhideWhenUsed/>
    <w:rsid w:val="003A00C5"/>
  </w:style>
  <w:style w:type="numbering" w:customStyle="1" w:styleId="111111220">
    <w:name w:val="無清單11111122"/>
    <w:next w:val="NoList"/>
    <w:uiPriority w:val="99"/>
    <w:semiHidden/>
    <w:unhideWhenUsed/>
    <w:rsid w:val="003A00C5"/>
  </w:style>
  <w:style w:type="numbering" w:customStyle="1" w:styleId="NoList131122">
    <w:name w:val="No List131122"/>
    <w:next w:val="NoList"/>
    <w:uiPriority w:val="99"/>
    <w:semiHidden/>
    <w:unhideWhenUsed/>
    <w:rsid w:val="003A00C5"/>
  </w:style>
  <w:style w:type="numbering" w:customStyle="1" w:styleId="1211221">
    <w:name w:val="リストなし121122"/>
    <w:next w:val="NoList"/>
    <w:uiPriority w:val="99"/>
    <w:semiHidden/>
    <w:unhideWhenUsed/>
    <w:rsid w:val="003A00C5"/>
  </w:style>
  <w:style w:type="numbering" w:customStyle="1" w:styleId="1211222">
    <w:name w:val="无列表121122"/>
    <w:next w:val="NoList"/>
    <w:semiHidden/>
    <w:rsid w:val="003A00C5"/>
  </w:style>
  <w:style w:type="numbering" w:customStyle="1" w:styleId="NoList221122">
    <w:name w:val="No List221122"/>
    <w:next w:val="NoList"/>
    <w:semiHidden/>
    <w:rsid w:val="003A00C5"/>
  </w:style>
  <w:style w:type="numbering" w:customStyle="1" w:styleId="NoList321122">
    <w:name w:val="No List321122"/>
    <w:next w:val="NoList"/>
    <w:uiPriority w:val="99"/>
    <w:semiHidden/>
    <w:rsid w:val="003A00C5"/>
  </w:style>
  <w:style w:type="numbering" w:customStyle="1" w:styleId="NoList1121122">
    <w:name w:val="No List1121122"/>
    <w:next w:val="NoList"/>
    <w:uiPriority w:val="99"/>
    <w:semiHidden/>
    <w:unhideWhenUsed/>
    <w:rsid w:val="003A00C5"/>
  </w:style>
  <w:style w:type="numbering" w:customStyle="1" w:styleId="1311220">
    <w:name w:val="無清單131122"/>
    <w:next w:val="NoList"/>
    <w:uiPriority w:val="99"/>
    <w:semiHidden/>
    <w:unhideWhenUsed/>
    <w:rsid w:val="003A00C5"/>
  </w:style>
  <w:style w:type="numbering" w:customStyle="1" w:styleId="11211220">
    <w:name w:val="無清單1121122"/>
    <w:next w:val="NoList"/>
    <w:uiPriority w:val="99"/>
    <w:semiHidden/>
    <w:unhideWhenUsed/>
    <w:rsid w:val="003A00C5"/>
  </w:style>
  <w:style w:type="numbering" w:customStyle="1" w:styleId="211122">
    <w:name w:val="无列表211122"/>
    <w:next w:val="NoList"/>
    <w:uiPriority w:val="99"/>
    <w:semiHidden/>
    <w:unhideWhenUsed/>
    <w:rsid w:val="003A00C5"/>
  </w:style>
  <w:style w:type="numbering" w:customStyle="1" w:styleId="NoList1221122">
    <w:name w:val="No List1221122"/>
    <w:next w:val="NoList"/>
    <w:uiPriority w:val="99"/>
    <w:semiHidden/>
    <w:unhideWhenUsed/>
    <w:rsid w:val="003A00C5"/>
  </w:style>
  <w:style w:type="numbering" w:customStyle="1" w:styleId="11211221">
    <w:name w:val="リストなし1121122"/>
    <w:next w:val="NoList"/>
    <w:uiPriority w:val="99"/>
    <w:semiHidden/>
    <w:unhideWhenUsed/>
    <w:rsid w:val="003A00C5"/>
  </w:style>
  <w:style w:type="numbering" w:customStyle="1" w:styleId="11211222">
    <w:name w:val="无列表1121122"/>
    <w:next w:val="NoList"/>
    <w:semiHidden/>
    <w:rsid w:val="003A00C5"/>
  </w:style>
  <w:style w:type="numbering" w:customStyle="1" w:styleId="NoList2121122">
    <w:name w:val="No List2121122"/>
    <w:next w:val="NoList"/>
    <w:semiHidden/>
    <w:rsid w:val="003A00C5"/>
  </w:style>
  <w:style w:type="numbering" w:customStyle="1" w:styleId="NoList3121122">
    <w:name w:val="No List3121122"/>
    <w:next w:val="NoList"/>
    <w:uiPriority w:val="99"/>
    <w:semiHidden/>
    <w:rsid w:val="003A00C5"/>
  </w:style>
  <w:style w:type="numbering" w:customStyle="1" w:styleId="NoList11121122">
    <w:name w:val="No List11121122"/>
    <w:next w:val="NoList"/>
    <w:uiPriority w:val="99"/>
    <w:semiHidden/>
    <w:unhideWhenUsed/>
    <w:rsid w:val="003A00C5"/>
  </w:style>
  <w:style w:type="numbering" w:customStyle="1" w:styleId="1221122">
    <w:name w:val="無清單1221122"/>
    <w:next w:val="NoList"/>
    <w:uiPriority w:val="99"/>
    <w:semiHidden/>
    <w:unhideWhenUsed/>
    <w:rsid w:val="003A00C5"/>
  </w:style>
  <w:style w:type="numbering" w:customStyle="1" w:styleId="11121122">
    <w:name w:val="無清單11121122"/>
    <w:next w:val="NoList"/>
    <w:uiPriority w:val="99"/>
    <w:semiHidden/>
    <w:unhideWhenUsed/>
    <w:rsid w:val="003A00C5"/>
  </w:style>
  <w:style w:type="numbering" w:customStyle="1" w:styleId="122221">
    <w:name w:val="无列表12222"/>
    <w:next w:val="NoList"/>
    <w:semiHidden/>
    <w:rsid w:val="003A00C5"/>
  </w:style>
  <w:style w:type="numbering" w:customStyle="1" w:styleId="NoList12111112">
    <w:name w:val="No List12111112"/>
    <w:next w:val="NoList"/>
    <w:uiPriority w:val="99"/>
    <w:semiHidden/>
    <w:unhideWhenUsed/>
    <w:rsid w:val="003A00C5"/>
  </w:style>
  <w:style w:type="numbering" w:customStyle="1" w:styleId="111111121">
    <w:name w:val="リストなし11111112"/>
    <w:next w:val="NoList"/>
    <w:uiPriority w:val="99"/>
    <w:semiHidden/>
    <w:unhideWhenUsed/>
    <w:rsid w:val="003A00C5"/>
  </w:style>
  <w:style w:type="numbering" w:customStyle="1" w:styleId="111111122">
    <w:name w:val="无列表11111112"/>
    <w:next w:val="NoList"/>
    <w:semiHidden/>
    <w:rsid w:val="003A00C5"/>
  </w:style>
  <w:style w:type="numbering" w:customStyle="1" w:styleId="NoList21111112">
    <w:name w:val="No List21111112"/>
    <w:next w:val="NoList"/>
    <w:semiHidden/>
    <w:rsid w:val="003A00C5"/>
  </w:style>
  <w:style w:type="numbering" w:customStyle="1" w:styleId="NoList31111112">
    <w:name w:val="No List31111112"/>
    <w:next w:val="NoList"/>
    <w:uiPriority w:val="99"/>
    <w:semiHidden/>
    <w:rsid w:val="003A00C5"/>
  </w:style>
  <w:style w:type="numbering" w:customStyle="1" w:styleId="NoList111111112">
    <w:name w:val="No List111111112"/>
    <w:next w:val="NoList"/>
    <w:uiPriority w:val="99"/>
    <w:semiHidden/>
    <w:unhideWhenUsed/>
    <w:rsid w:val="003A00C5"/>
  </w:style>
  <w:style w:type="numbering" w:customStyle="1" w:styleId="121111120">
    <w:name w:val="無清單12111112"/>
    <w:next w:val="NoList"/>
    <w:uiPriority w:val="99"/>
    <w:semiHidden/>
    <w:unhideWhenUsed/>
    <w:rsid w:val="003A00C5"/>
  </w:style>
  <w:style w:type="numbering" w:customStyle="1" w:styleId="1111111120">
    <w:name w:val="無清單111111112"/>
    <w:next w:val="NoList"/>
    <w:uiPriority w:val="99"/>
    <w:semiHidden/>
    <w:unhideWhenUsed/>
    <w:rsid w:val="003A00C5"/>
  </w:style>
  <w:style w:type="numbering" w:customStyle="1" w:styleId="12111121">
    <w:name w:val="无列表1211112"/>
    <w:next w:val="NoList"/>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39276">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FD05F-6BF8-443B-906A-D7B4E34C3D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6A6294-F5F8-4E49-AC27-13AB7500BE07}">
  <ds:schemaRefs>
    <ds:schemaRef ds:uri="http://schemas.microsoft.com/sharepoint/v3/contenttype/forms"/>
  </ds:schemaRefs>
</ds:datastoreItem>
</file>

<file path=customXml/itemProps4.xml><?xml version="1.0" encoding="utf-8"?>
<ds:datastoreItem xmlns:ds="http://schemas.openxmlformats.org/officeDocument/2006/customXml" ds:itemID="{A893BF99-EC4E-4F0D-9291-2FF1BB7DA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137</TotalTime>
  <Pages>8</Pages>
  <Words>2811</Words>
  <Characters>14763</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159</cp:revision>
  <cp:lastPrinted>1899-12-31T23:00:00Z</cp:lastPrinted>
  <dcterms:created xsi:type="dcterms:W3CDTF">2020-02-03T08:32:00Z</dcterms:created>
  <dcterms:modified xsi:type="dcterms:W3CDTF">2025-10-03T10:49:00Z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